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847A3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02169" w:rsidRPr="00D02169">
          <w:rPr>
            <w:b/>
            <w:i/>
            <w:noProof/>
            <w:sz w:val="28"/>
          </w:rPr>
          <w:t>R5-254751</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0878A" w:rsidR="001E41F3" w:rsidRPr="00410371" w:rsidRDefault="008C7C75" w:rsidP="00547111">
            <w:pPr>
              <w:pStyle w:val="CRCoverPage"/>
              <w:spacing w:after="0"/>
              <w:rPr>
                <w:noProof/>
              </w:rPr>
            </w:pPr>
            <w:fldSimple w:instr=" DOCPROPERTY  Cr#  \* MERGEFORMAT ">
              <w:r w:rsidR="00D02169" w:rsidRPr="00D02169">
                <w:rPr>
                  <w:b/>
                  <w:noProof/>
                  <w:sz w:val="28"/>
                </w:rPr>
                <w:t>3501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3D653" w:rsidR="001E41F3" w:rsidRDefault="00772A25">
            <w:pPr>
              <w:pStyle w:val="CRCoverPage"/>
              <w:spacing w:after="0"/>
              <w:ind w:left="100"/>
              <w:rPr>
                <w:noProof/>
              </w:rPr>
            </w:pPr>
            <w:fldSimple w:instr=" DOCPROPERTY  CrTitle  \* MERGEFORMAT ">
              <w:r>
                <w:t>Addition of reference sensitivity requirements for Rel-18 2DL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CD8F2" w:rsidR="001E41F3" w:rsidRDefault="00322822">
            <w:pPr>
              <w:pStyle w:val="CRCoverPage"/>
              <w:spacing w:after="0"/>
              <w:ind w:left="100"/>
              <w:rPr>
                <w:noProof/>
              </w:rPr>
            </w:pPr>
            <w:fldSimple w:instr=" DOCPROPERTY  SourceIfWg  \* MERGEFORMAT ">
              <w:r>
                <w:rPr>
                  <w:noProof/>
                </w:rPr>
                <w:t>Anritsu</w:t>
              </w:r>
              <w:r>
                <w:t>, Huawei, HiSilicon, 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814EC" w:rsidR="001E41F3" w:rsidRDefault="00322822">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51BE" w14:textId="584996F4" w:rsidR="00537824" w:rsidRDefault="004154CE" w:rsidP="00537824">
            <w:pPr>
              <w:pStyle w:val="CRCoverPage"/>
              <w:spacing w:after="0"/>
              <w:ind w:left="100"/>
              <w:rPr>
                <w:noProof/>
                <w:lang w:eastAsia="ja-JP"/>
              </w:rPr>
            </w:pPr>
            <w:r>
              <w:rPr>
                <w:rFonts w:hint="eastAsia"/>
                <w:noProof/>
                <w:lang w:eastAsia="ja-JP"/>
              </w:rPr>
              <w:t>The following 2DL CA configurations are missing in 7.3A Reference sensitivity.</w:t>
            </w:r>
          </w:p>
          <w:p w14:paraId="07DE2769" w14:textId="4684AA28" w:rsidR="004154CE" w:rsidRDefault="004154CE" w:rsidP="004154CE">
            <w:pPr>
              <w:pStyle w:val="CRCoverPage"/>
              <w:numPr>
                <w:ilvl w:val="0"/>
                <w:numId w:val="50"/>
              </w:numPr>
              <w:spacing w:after="0"/>
              <w:rPr>
                <w:noProof/>
              </w:rPr>
            </w:pPr>
            <w:r w:rsidRPr="004B25D3">
              <w:rPr>
                <w:noProof/>
                <w:lang w:eastAsia="ja-JP"/>
              </w:rPr>
              <w:t>CA_n1A-n26A</w:t>
            </w:r>
          </w:p>
          <w:p w14:paraId="3F884777" w14:textId="77B8A554" w:rsidR="007949AF" w:rsidRDefault="007949AF" w:rsidP="00537824">
            <w:pPr>
              <w:pStyle w:val="CRCoverPage"/>
              <w:numPr>
                <w:ilvl w:val="0"/>
                <w:numId w:val="50"/>
              </w:numPr>
              <w:spacing w:after="0"/>
              <w:rPr>
                <w:noProof/>
              </w:rPr>
            </w:pPr>
            <w:r>
              <w:rPr>
                <w:rFonts w:hint="eastAsia"/>
                <w:lang w:eastAsia="ja-JP"/>
              </w:rPr>
              <w:t>CA_n5</w:t>
            </w:r>
            <w:r w:rsidR="004154CE">
              <w:rPr>
                <w:rFonts w:hint="eastAsia"/>
                <w:lang w:eastAsia="ja-JP"/>
              </w:rPr>
              <w:t>A</w:t>
            </w:r>
            <w:r>
              <w:rPr>
                <w:rFonts w:hint="eastAsia"/>
                <w:lang w:eastAsia="ja-JP"/>
              </w:rPr>
              <w:t>-n28</w:t>
            </w:r>
            <w:r w:rsidR="004154CE">
              <w:rPr>
                <w:rFonts w:hint="eastAsia"/>
                <w:lang w:eastAsia="ja-JP"/>
              </w:rPr>
              <w:t>A</w:t>
            </w:r>
          </w:p>
          <w:p w14:paraId="775DA7ED" w14:textId="616195B2" w:rsidR="004154CE" w:rsidRDefault="004154CE" w:rsidP="004154CE">
            <w:pPr>
              <w:pStyle w:val="CRCoverPage"/>
              <w:numPr>
                <w:ilvl w:val="0"/>
                <w:numId w:val="50"/>
              </w:numPr>
              <w:spacing w:after="0"/>
              <w:rPr>
                <w:noProof/>
              </w:rPr>
            </w:pPr>
            <w:r>
              <w:rPr>
                <w:rFonts w:hint="eastAsia"/>
                <w:lang w:eastAsia="ja-JP"/>
              </w:rPr>
              <w:t>CA_n8A-n77A</w:t>
            </w:r>
          </w:p>
          <w:p w14:paraId="61367439" w14:textId="0EDA2246" w:rsidR="007949AF" w:rsidRDefault="00F86C84" w:rsidP="00537824">
            <w:pPr>
              <w:pStyle w:val="CRCoverPage"/>
              <w:numPr>
                <w:ilvl w:val="0"/>
                <w:numId w:val="50"/>
              </w:numPr>
              <w:spacing w:after="0"/>
              <w:rPr>
                <w:noProof/>
              </w:rPr>
            </w:pPr>
            <w:r w:rsidRPr="00F86C84">
              <w:rPr>
                <w:noProof/>
              </w:rPr>
              <w:t>CA_n26</w:t>
            </w:r>
            <w:r w:rsidR="004154CE">
              <w:rPr>
                <w:rFonts w:hint="eastAsia"/>
                <w:noProof/>
                <w:lang w:eastAsia="ja-JP"/>
              </w:rPr>
              <w:t>A</w:t>
            </w:r>
            <w:r w:rsidRPr="00F86C84">
              <w:rPr>
                <w:noProof/>
              </w:rPr>
              <w:t>-n28</w:t>
            </w:r>
            <w:r w:rsidR="004154CE">
              <w:rPr>
                <w:rFonts w:hint="eastAsia"/>
                <w:noProof/>
                <w:lang w:eastAsia="ja-JP"/>
              </w:rPr>
              <w:t>A</w:t>
            </w:r>
          </w:p>
          <w:p w14:paraId="708AA7DE" w14:textId="1E1E6374" w:rsidR="001E41F3" w:rsidRDefault="00F86C84" w:rsidP="004154CE">
            <w:pPr>
              <w:pStyle w:val="CRCoverPage"/>
              <w:numPr>
                <w:ilvl w:val="0"/>
                <w:numId w:val="50"/>
              </w:numPr>
              <w:spacing w:after="0"/>
              <w:rPr>
                <w:noProof/>
              </w:rPr>
            </w:pPr>
            <w:r w:rsidRPr="00F86C84">
              <w:rPr>
                <w:noProof/>
              </w:rPr>
              <w:t>CA_n26</w:t>
            </w:r>
            <w:r w:rsidR="004154CE">
              <w:rPr>
                <w:rFonts w:hint="eastAsia"/>
                <w:noProof/>
                <w:lang w:eastAsia="ja-JP"/>
              </w:rPr>
              <w:t>A</w:t>
            </w:r>
            <w:r w:rsidRPr="00F86C84">
              <w:rPr>
                <w:noProof/>
              </w:rPr>
              <w:t>-n78</w:t>
            </w:r>
            <w:r w:rsidR="004154CE">
              <w:rPr>
                <w:rFonts w:hint="eastAsia"/>
                <w:noProof/>
                <w:lang w:eastAsia="ja-JP"/>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66622" w14:textId="131EDDEB" w:rsidR="007949AF" w:rsidRDefault="00A66765" w:rsidP="00537824">
            <w:pPr>
              <w:pStyle w:val="CRCoverPage"/>
              <w:numPr>
                <w:ilvl w:val="0"/>
                <w:numId w:val="50"/>
              </w:numPr>
              <w:spacing w:after="0"/>
              <w:rPr>
                <w:noProof/>
                <w:lang w:eastAsia="ja-JP"/>
              </w:rPr>
            </w:pPr>
            <w:r w:rsidRPr="00A66765">
              <w:rPr>
                <w:noProof/>
                <w:lang w:eastAsia="ja-JP"/>
              </w:rPr>
              <w:t>CA_n1A-n26A</w:t>
            </w:r>
            <w:r>
              <w:rPr>
                <w:rFonts w:hint="eastAsia"/>
                <w:noProof/>
                <w:lang w:eastAsia="ja-JP"/>
              </w:rPr>
              <w:t xml:space="preserve"> was added to </w:t>
            </w:r>
            <w:r w:rsidRPr="00A66765">
              <w:rPr>
                <w:noProof/>
                <w:lang w:eastAsia="ja-JP"/>
              </w:rPr>
              <w:t>Table 7.3A.1.5-1</w:t>
            </w:r>
            <w:r>
              <w:rPr>
                <w:rFonts w:hint="eastAsia"/>
                <w:noProof/>
                <w:lang w:eastAsia="ja-JP"/>
              </w:rPr>
              <w:t>.</w:t>
            </w:r>
          </w:p>
          <w:p w14:paraId="5736C72A" w14:textId="59D14DBF" w:rsidR="00690CCA" w:rsidRDefault="00690CCA" w:rsidP="00690CCA">
            <w:pPr>
              <w:pStyle w:val="CRCoverPage"/>
              <w:numPr>
                <w:ilvl w:val="0"/>
                <w:numId w:val="50"/>
              </w:numPr>
              <w:spacing w:after="0"/>
              <w:rPr>
                <w:noProof/>
                <w:lang w:eastAsia="ja-JP"/>
              </w:rPr>
            </w:pPr>
            <w:r w:rsidRPr="00A66765">
              <w:rPr>
                <w:noProof/>
                <w:lang w:eastAsia="ja-JP"/>
              </w:rPr>
              <w:t>CA_n5A-n28A</w:t>
            </w:r>
            <w:r>
              <w:rPr>
                <w:rFonts w:hint="eastAsia"/>
                <w:noProof/>
                <w:lang w:eastAsia="ja-JP"/>
              </w:rPr>
              <w:t xml:space="preserve"> was added to </w:t>
            </w:r>
            <w:r w:rsidRPr="00A66765">
              <w:rPr>
                <w:noProof/>
                <w:lang w:eastAsia="ja-JP"/>
              </w:rPr>
              <w:t>Table</w:t>
            </w:r>
            <w:r>
              <w:rPr>
                <w:rFonts w:hint="eastAsia"/>
                <w:noProof/>
                <w:lang w:eastAsia="ja-JP"/>
              </w:rPr>
              <w:t>s</w:t>
            </w:r>
            <w:r w:rsidRPr="00A66765">
              <w:rPr>
                <w:noProof/>
                <w:lang w:eastAsia="ja-JP"/>
              </w:rPr>
              <w:t xml:space="preserve"> 7.3A.0.3.2.1-1</w:t>
            </w:r>
            <w:r>
              <w:rPr>
                <w:rFonts w:hint="eastAsia"/>
                <w:noProof/>
                <w:lang w:eastAsia="ja-JP"/>
              </w:rPr>
              <w:t>.</w:t>
            </w:r>
          </w:p>
          <w:p w14:paraId="32331ABF" w14:textId="77777777" w:rsidR="00690CCA" w:rsidRDefault="00690CCA" w:rsidP="00690CCA">
            <w:pPr>
              <w:pStyle w:val="CRCoverPage"/>
              <w:numPr>
                <w:ilvl w:val="0"/>
                <w:numId w:val="50"/>
              </w:numPr>
              <w:spacing w:after="0"/>
              <w:rPr>
                <w:noProof/>
                <w:lang w:eastAsia="ja-JP"/>
              </w:rPr>
            </w:pPr>
            <w:r w:rsidRPr="00A66765">
              <w:rPr>
                <w:noProof/>
                <w:lang w:eastAsia="ja-JP"/>
              </w:rPr>
              <w:t>CA_n8A-n77A</w:t>
            </w:r>
            <w:r>
              <w:rPr>
                <w:rFonts w:hint="eastAsia"/>
                <w:noProof/>
                <w:lang w:eastAsia="ja-JP"/>
              </w:rPr>
              <w:t xml:space="preserve"> was added to </w:t>
            </w:r>
            <w:r w:rsidRPr="00A66765">
              <w:rPr>
                <w:noProof/>
                <w:lang w:eastAsia="ja-JP"/>
              </w:rPr>
              <w:t>Table</w:t>
            </w:r>
            <w:r>
              <w:rPr>
                <w:rFonts w:hint="eastAsia"/>
                <w:noProof/>
                <w:lang w:eastAsia="ja-JP"/>
              </w:rPr>
              <w:t>s</w:t>
            </w:r>
            <w:r w:rsidRPr="00A66765">
              <w:rPr>
                <w:noProof/>
                <w:lang w:eastAsia="ja-JP"/>
              </w:rPr>
              <w:t xml:space="preserve"> 7.3A.0.4-1</w:t>
            </w:r>
            <w:r>
              <w:rPr>
                <w:rFonts w:hint="eastAsia"/>
                <w:noProof/>
                <w:lang w:eastAsia="ja-JP"/>
              </w:rPr>
              <w:t xml:space="preserve">, </w:t>
            </w:r>
            <w:r w:rsidRPr="00A66765">
              <w:rPr>
                <w:noProof/>
                <w:lang w:eastAsia="ja-JP"/>
              </w:rPr>
              <w:t>7.3A.0.4-4b</w:t>
            </w:r>
            <w:r>
              <w:rPr>
                <w:rFonts w:hint="eastAsia"/>
                <w:noProof/>
                <w:lang w:eastAsia="ja-JP"/>
              </w:rPr>
              <w:t xml:space="preserve">, </w:t>
            </w:r>
            <w:r w:rsidRPr="00A66765">
              <w:rPr>
                <w:noProof/>
                <w:lang w:eastAsia="ja-JP"/>
              </w:rPr>
              <w:t>7.3A.0.5-1</w:t>
            </w:r>
            <w:r>
              <w:rPr>
                <w:rFonts w:hint="eastAsia"/>
                <w:noProof/>
                <w:lang w:eastAsia="ja-JP"/>
              </w:rPr>
              <w:t xml:space="preserve">, </w:t>
            </w:r>
            <w:r w:rsidRPr="00A66765">
              <w:rPr>
                <w:noProof/>
                <w:lang w:eastAsia="ja-JP"/>
              </w:rPr>
              <w:t>7.3A.1.5-1</w:t>
            </w:r>
            <w:r>
              <w:rPr>
                <w:rFonts w:hint="eastAsia"/>
                <w:noProof/>
                <w:lang w:eastAsia="ja-JP"/>
              </w:rPr>
              <w:t xml:space="preserve">, </w:t>
            </w:r>
            <w:r w:rsidRPr="00A66765">
              <w:rPr>
                <w:noProof/>
                <w:lang w:eastAsia="ja-JP"/>
              </w:rPr>
              <w:t>7.3A.1_1.4.1-1</w:t>
            </w:r>
            <w:r>
              <w:rPr>
                <w:rFonts w:hint="eastAsia"/>
                <w:noProof/>
                <w:lang w:eastAsia="ja-JP"/>
              </w:rPr>
              <w:t xml:space="preserve">, and </w:t>
            </w:r>
            <w:r w:rsidRPr="00A66765">
              <w:rPr>
                <w:noProof/>
                <w:lang w:eastAsia="ja-JP"/>
              </w:rPr>
              <w:t>7.3A.1_1.5-1</w:t>
            </w:r>
            <w:r>
              <w:rPr>
                <w:rFonts w:hint="eastAsia"/>
                <w:noProof/>
                <w:lang w:eastAsia="ja-JP"/>
              </w:rPr>
              <w:t>.</w:t>
            </w:r>
          </w:p>
          <w:p w14:paraId="49484B66" w14:textId="4DA070BA" w:rsidR="00A66765" w:rsidRDefault="00A66765" w:rsidP="00690CCA">
            <w:pPr>
              <w:pStyle w:val="CRCoverPage"/>
              <w:numPr>
                <w:ilvl w:val="0"/>
                <w:numId w:val="50"/>
              </w:numPr>
              <w:spacing w:after="0"/>
              <w:rPr>
                <w:noProof/>
                <w:lang w:eastAsia="ja-JP"/>
              </w:rPr>
            </w:pPr>
            <w:r w:rsidRPr="00A66765">
              <w:rPr>
                <w:noProof/>
                <w:lang w:eastAsia="ja-JP"/>
              </w:rPr>
              <w:t>CA_n26A-n28A</w:t>
            </w:r>
            <w:r>
              <w:rPr>
                <w:rFonts w:hint="eastAsia"/>
                <w:noProof/>
                <w:lang w:eastAsia="ja-JP"/>
              </w:rPr>
              <w:t xml:space="preserve"> was added to </w:t>
            </w:r>
            <w:bookmarkStart w:id="1" w:name="_Hlk206176161"/>
            <w:r w:rsidRPr="00A66765">
              <w:rPr>
                <w:noProof/>
                <w:lang w:eastAsia="ja-JP"/>
              </w:rPr>
              <w:t>Table</w:t>
            </w:r>
            <w:r w:rsidR="00ED39BB">
              <w:rPr>
                <w:rFonts w:hint="eastAsia"/>
                <w:noProof/>
                <w:lang w:eastAsia="ja-JP"/>
              </w:rPr>
              <w:t>s</w:t>
            </w:r>
            <w:r w:rsidRPr="00A66765">
              <w:rPr>
                <w:noProof/>
                <w:lang w:eastAsia="ja-JP"/>
              </w:rPr>
              <w:t xml:space="preserve"> 7.3A.0.3.2.1-1</w:t>
            </w:r>
            <w:bookmarkEnd w:id="1"/>
            <w:r>
              <w:rPr>
                <w:rFonts w:hint="eastAsia"/>
                <w:noProof/>
                <w:lang w:eastAsia="ja-JP"/>
              </w:rPr>
              <w:t>.</w:t>
            </w:r>
          </w:p>
          <w:p w14:paraId="31C656EC" w14:textId="0B59679F" w:rsidR="001E41F3" w:rsidRDefault="00A66765" w:rsidP="00690CCA">
            <w:pPr>
              <w:pStyle w:val="CRCoverPage"/>
              <w:numPr>
                <w:ilvl w:val="0"/>
                <w:numId w:val="50"/>
              </w:numPr>
              <w:spacing w:after="0"/>
              <w:rPr>
                <w:noProof/>
                <w:lang w:eastAsia="ja-JP"/>
              </w:rPr>
            </w:pPr>
            <w:r w:rsidRPr="00A66765">
              <w:rPr>
                <w:noProof/>
                <w:lang w:eastAsia="ja-JP"/>
              </w:rPr>
              <w:t>CA_n26A-n78A</w:t>
            </w:r>
            <w:r>
              <w:rPr>
                <w:rFonts w:hint="eastAsia"/>
                <w:noProof/>
                <w:lang w:eastAsia="ja-JP"/>
              </w:rPr>
              <w:t xml:space="preserve"> was added to </w:t>
            </w:r>
            <w:r w:rsidRPr="00A66765">
              <w:rPr>
                <w:noProof/>
                <w:lang w:eastAsia="ja-JP"/>
              </w:rPr>
              <w:t>Table</w:t>
            </w:r>
            <w:r w:rsidR="00ED39BB">
              <w:rPr>
                <w:rFonts w:hint="eastAsia"/>
                <w:noProof/>
                <w:lang w:eastAsia="ja-JP"/>
              </w:rPr>
              <w:t>s</w:t>
            </w:r>
            <w:r w:rsidRPr="00A66765">
              <w:rPr>
                <w:noProof/>
                <w:lang w:eastAsia="ja-JP"/>
              </w:rPr>
              <w:t xml:space="preserve"> 7.3A.0.3.2.1-1</w:t>
            </w:r>
            <w:r>
              <w:rPr>
                <w:rFonts w:hint="eastAsia"/>
                <w:noProof/>
                <w:lang w:eastAsia="ja-JP"/>
              </w:rPr>
              <w:t xml:space="preserve">, </w:t>
            </w:r>
            <w:r w:rsidRPr="00A66765">
              <w:rPr>
                <w:noProof/>
                <w:lang w:eastAsia="ja-JP"/>
              </w:rPr>
              <w:t>7.3A.0.4-1</w:t>
            </w:r>
            <w:r>
              <w:rPr>
                <w:rFonts w:hint="eastAsia"/>
                <w:noProof/>
                <w:lang w:eastAsia="ja-JP"/>
              </w:rPr>
              <w:t xml:space="preserve">, </w:t>
            </w:r>
            <w:r w:rsidRPr="00A66765">
              <w:rPr>
                <w:noProof/>
                <w:lang w:eastAsia="ja-JP"/>
              </w:rPr>
              <w:t>7.3A.0.4-4b</w:t>
            </w:r>
            <w:r>
              <w:rPr>
                <w:rFonts w:hint="eastAsia"/>
                <w:noProof/>
                <w:lang w:eastAsia="ja-JP"/>
              </w:rPr>
              <w:t xml:space="preserve">, </w:t>
            </w:r>
            <w:r w:rsidRPr="00A66765">
              <w:rPr>
                <w:noProof/>
                <w:lang w:eastAsia="ja-JP"/>
              </w:rPr>
              <w:t>7.3A.0.5-1</w:t>
            </w:r>
            <w:r>
              <w:rPr>
                <w:rFonts w:hint="eastAsia"/>
                <w:noProof/>
                <w:lang w:eastAsia="ja-JP"/>
              </w:rPr>
              <w:t xml:space="preserve">, </w:t>
            </w:r>
            <w:r w:rsidRPr="00A66765">
              <w:rPr>
                <w:noProof/>
                <w:lang w:eastAsia="ja-JP"/>
              </w:rPr>
              <w:t>7.3A.1.5-1</w:t>
            </w:r>
            <w:r>
              <w:rPr>
                <w:rFonts w:hint="eastAsia"/>
                <w:noProof/>
                <w:lang w:eastAsia="ja-JP"/>
              </w:rPr>
              <w:t xml:space="preserve">, </w:t>
            </w:r>
            <w:r w:rsidRPr="00A66765">
              <w:rPr>
                <w:noProof/>
                <w:lang w:eastAsia="ja-JP"/>
              </w:rPr>
              <w:t>7.3A.1_1.4.1-1</w:t>
            </w:r>
            <w:r>
              <w:rPr>
                <w:rFonts w:hint="eastAsia"/>
                <w:noProof/>
                <w:lang w:eastAsia="ja-JP"/>
              </w:rPr>
              <w:t xml:space="preserve">, and </w:t>
            </w:r>
            <w:r w:rsidRPr="00A66765">
              <w:rPr>
                <w:noProof/>
                <w:lang w:eastAsia="ja-JP"/>
              </w:rPr>
              <w:t>7.3A.1_1.5-1</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85DDE" w:rsidR="001E41F3" w:rsidRDefault="00676798">
            <w:pPr>
              <w:pStyle w:val="CRCoverPage"/>
              <w:spacing w:after="0"/>
              <w:ind w:left="100"/>
              <w:rPr>
                <w:noProof/>
              </w:rPr>
            </w:pPr>
            <w:r w:rsidRPr="00676798">
              <w:rPr>
                <w:noProof/>
                <w:lang w:eastAsia="ja-JP"/>
              </w:rPr>
              <w:t>The missing CA configurations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59E6A" w:rsidR="001E41F3" w:rsidRDefault="00F71412">
            <w:pPr>
              <w:pStyle w:val="CRCoverPage"/>
              <w:spacing w:after="0"/>
              <w:ind w:left="100"/>
              <w:rPr>
                <w:noProof/>
                <w:lang w:eastAsia="ja-JP"/>
              </w:rPr>
            </w:pPr>
            <w:r>
              <w:rPr>
                <w:rFonts w:hint="eastAsia"/>
                <w:noProof/>
                <w:lang w:eastAsia="ja-JP"/>
              </w:rPr>
              <w:t>7.3A</w:t>
            </w:r>
            <w:r w:rsidR="00CA40B8">
              <w:rPr>
                <w:rFonts w:hint="eastAsia"/>
                <w:noProof/>
                <w:lang w:eastAsia="ja-JP"/>
              </w:rPr>
              <w:t>.0.3.2, 7.3A.0.4, 7.3A.0.5, 7.3A.1,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1A3B40" w:rsidR="001E41F3" w:rsidRDefault="00340B6A">
            <w:pPr>
              <w:pStyle w:val="CRCoverPage"/>
              <w:spacing w:after="0"/>
              <w:ind w:left="100"/>
              <w:rPr>
                <w:noProof/>
              </w:rPr>
            </w:pPr>
            <w:r w:rsidRPr="00340B6A">
              <w:rPr>
                <w:noProof/>
              </w:rPr>
              <w:t>TP analysis: TR 38.905 CR 1070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E679F91" w14:textId="77777777" w:rsidR="00F71412" w:rsidRPr="00511225" w:rsidRDefault="00F71412" w:rsidP="00F71412">
      <w:pPr>
        <w:pStyle w:val="40"/>
      </w:pPr>
      <w:bookmarkStart w:id="2" w:name="_Toc27478360"/>
      <w:bookmarkStart w:id="3" w:name="_Toc36227074"/>
      <w:r w:rsidRPr="00511225">
        <w:t>7.3A.0.3</w:t>
      </w:r>
      <w:r w:rsidRPr="00511225">
        <w:tab/>
        <w:t>ΔR</w:t>
      </w:r>
      <w:r w:rsidRPr="00511225">
        <w:rPr>
          <w:vertAlign w:val="subscript"/>
        </w:rPr>
        <w:t>IB,c</w:t>
      </w:r>
      <w:r w:rsidRPr="00511225">
        <w:t xml:space="preserve"> for CA</w:t>
      </w:r>
      <w:bookmarkEnd w:id="2"/>
      <w:bookmarkEnd w:id="3"/>
    </w:p>
    <w:p w14:paraId="18617231" w14:textId="77777777" w:rsidR="00F71412" w:rsidRPr="00511225" w:rsidRDefault="00F71412" w:rsidP="00F71412">
      <w:pPr>
        <w:pStyle w:val="5"/>
        <w:ind w:left="0" w:firstLine="0"/>
      </w:pPr>
      <w:bookmarkStart w:id="4" w:name="_Toc27478361"/>
      <w:bookmarkStart w:id="5" w:name="_Toc36227075"/>
      <w:r w:rsidRPr="00511225">
        <w:t>7.3A.0.3.1</w:t>
      </w:r>
      <w:r w:rsidRPr="00511225">
        <w:tab/>
        <w:t>General</w:t>
      </w:r>
      <w:bookmarkEnd w:id="4"/>
      <w:bookmarkEnd w:id="5"/>
    </w:p>
    <w:p w14:paraId="6D6686A8" w14:textId="77777777" w:rsidR="00F71412" w:rsidRPr="00511225" w:rsidRDefault="00F71412" w:rsidP="00F71412">
      <w:r w:rsidRPr="00511225">
        <w:t>For a UE supporting a CA configuration, the ΔR</w:t>
      </w:r>
      <w:r w:rsidRPr="00511225">
        <w:rPr>
          <w:vertAlign w:val="subscript"/>
        </w:rPr>
        <w:t>IB,c</w:t>
      </w:r>
      <w:r w:rsidRPr="00511225">
        <w:t xml:space="preserve"> applies for both SC and CA operation.</w:t>
      </w:r>
    </w:p>
    <w:p w14:paraId="1148D877" w14:textId="77777777" w:rsidR="00F71412" w:rsidRPr="00511225" w:rsidRDefault="00F71412" w:rsidP="00F71412">
      <w:pPr>
        <w:pStyle w:val="5"/>
        <w:ind w:left="0" w:firstLine="0"/>
      </w:pPr>
      <w:bookmarkStart w:id="6" w:name="_Toc27478362"/>
      <w:bookmarkStart w:id="7" w:name="_Toc36227076"/>
      <w:r w:rsidRPr="00511225">
        <w:t>7.3A.0.3.2</w:t>
      </w:r>
      <w:r w:rsidRPr="00511225">
        <w:tab/>
        <w:t>ΔR</w:t>
      </w:r>
      <w:r w:rsidRPr="00511225">
        <w:rPr>
          <w:vertAlign w:val="subscript"/>
        </w:rPr>
        <w:t>IB,c</w:t>
      </w:r>
      <w:r w:rsidRPr="00511225">
        <w:t xml:space="preserve"> for Inter-band CA</w:t>
      </w:r>
      <w:bookmarkEnd w:id="6"/>
      <w:bookmarkEnd w:id="7"/>
    </w:p>
    <w:p w14:paraId="32A50368" w14:textId="77777777" w:rsidR="00F71412" w:rsidRPr="00511225" w:rsidRDefault="00F71412" w:rsidP="00F71412">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7F806CC4" w14:textId="77777777" w:rsidR="00F71412" w:rsidRPr="00511225" w:rsidRDefault="00F71412" w:rsidP="00F71412">
      <w:r w:rsidRPr="00511225">
        <w:t>In case the UE supports more than one of band combinations for CA, SUL or DC, and an operating band belongs to more than one band combinations then</w:t>
      </w:r>
    </w:p>
    <w:p w14:paraId="7CD9A00C" w14:textId="77777777" w:rsidR="00F71412" w:rsidRPr="00511225" w:rsidRDefault="00F71412" w:rsidP="00F71412">
      <w:pPr>
        <w:pStyle w:val="B10"/>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43DDEE83" w14:textId="77777777" w:rsidR="00F71412" w:rsidRPr="00511225" w:rsidRDefault="00F71412" w:rsidP="00F71412">
      <w:pPr>
        <w:pStyle w:val="B10"/>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3413DEB3" w14:textId="77777777" w:rsidR="00F71412" w:rsidRPr="00511225" w:rsidRDefault="00F71412" w:rsidP="00F71412">
      <w:pPr>
        <w:pStyle w:val="H6"/>
        <w:rPr>
          <w:snapToGrid w:val="0"/>
        </w:rPr>
      </w:pPr>
      <w:r w:rsidRPr="00511225">
        <w:rPr>
          <w:snapToGrid w:val="0"/>
        </w:rPr>
        <w:lastRenderedPageBreak/>
        <w:t>7.3A.0.3.2.1</w:t>
      </w:r>
      <w:r w:rsidRPr="00511225">
        <w:rPr>
          <w:snapToGrid w:val="0"/>
        </w:rPr>
        <w:tab/>
        <w:t>ΔR</w:t>
      </w:r>
      <w:r w:rsidRPr="00511225">
        <w:rPr>
          <w:snapToGrid w:val="0"/>
          <w:vertAlign w:val="subscript"/>
        </w:rPr>
        <w:t>IB,c</w:t>
      </w:r>
      <w:r w:rsidRPr="00511225">
        <w:rPr>
          <w:snapToGrid w:val="0"/>
        </w:rPr>
        <w:t xml:space="preserve"> for two bands</w:t>
      </w:r>
    </w:p>
    <w:p w14:paraId="79533AF6" w14:textId="77777777" w:rsidR="00F71412" w:rsidRPr="00511225" w:rsidRDefault="00F71412" w:rsidP="00F71412">
      <w:pPr>
        <w:pStyle w:val="TH"/>
      </w:pPr>
      <w:bookmarkStart w:id="8" w:name="_Hlk147095847"/>
      <w:r w:rsidRPr="00511225">
        <w:t>Table 7.3A.0.3.2.1-1</w:t>
      </w:r>
      <w:bookmarkEnd w:id="8"/>
      <w:r w:rsidRPr="00511225">
        <w:t>: ΔR</w:t>
      </w:r>
      <w:r w:rsidRPr="00511225">
        <w:rPr>
          <w:vertAlign w:val="subscript"/>
        </w:rPr>
        <w:t>IB,c</w:t>
      </w:r>
      <w:r w:rsidRPr="00511225">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35"/>
        <w:gridCol w:w="2044"/>
        <w:gridCol w:w="1843"/>
      </w:tblGrid>
      <w:tr w:rsidR="00F71412" w:rsidRPr="00511225" w14:paraId="7A4C531E" w14:textId="77777777" w:rsidTr="002906D6">
        <w:trPr>
          <w:jc w:val="center"/>
        </w:trPr>
        <w:tc>
          <w:tcPr>
            <w:tcW w:w="1535" w:type="dxa"/>
          </w:tcPr>
          <w:p w14:paraId="0909E994" w14:textId="77777777" w:rsidR="00F71412" w:rsidRPr="00511225" w:rsidRDefault="00F71412" w:rsidP="002906D6">
            <w:pPr>
              <w:pStyle w:val="TAH"/>
            </w:pPr>
            <w:r w:rsidRPr="00511225">
              <w:t>Inter-band CA configuration</w:t>
            </w:r>
          </w:p>
        </w:tc>
        <w:tc>
          <w:tcPr>
            <w:tcW w:w="2044" w:type="dxa"/>
          </w:tcPr>
          <w:p w14:paraId="5C529021" w14:textId="77777777" w:rsidR="00F71412" w:rsidRPr="00511225" w:rsidRDefault="00F71412" w:rsidP="002906D6">
            <w:pPr>
              <w:pStyle w:val="TAH"/>
            </w:pPr>
            <w:r w:rsidRPr="00511225">
              <w:t>NR Band</w:t>
            </w:r>
          </w:p>
        </w:tc>
        <w:tc>
          <w:tcPr>
            <w:tcW w:w="1843" w:type="dxa"/>
          </w:tcPr>
          <w:p w14:paraId="6670391F" w14:textId="77777777" w:rsidR="00F71412" w:rsidRPr="00511225" w:rsidRDefault="00F71412" w:rsidP="002906D6">
            <w:pPr>
              <w:pStyle w:val="TAH"/>
            </w:pPr>
            <w:r w:rsidRPr="00511225">
              <w:t>ΔR</w:t>
            </w:r>
            <w:r w:rsidRPr="00511225">
              <w:rPr>
                <w:vertAlign w:val="subscript"/>
              </w:rPr>
              <w:t>IB,c</w:t>
            </w:r>
            <w:r w:rsidRPr="00511225">
              <w:t xml:space="preserve"> (dB)</w:t>
            </w:r>
          </w:p>
        </w:tc>
      </w:tr>
      <w:tr w:rsidR="00F71412" w:rsidRPr="00511225" w14:paraId="59DD98B0" w14:textId="77777777" w:rsidTr="002906D6">
        <w:trPr>
          <w:jc w:val="center"/>
        </w:trPr>
        <w:tc>
          <w:tcPr>
            <w:tcW w:w="1535" w:type="dxa"/>
          </w:tcPr>
          <w:p w14:paraId="5D1DA593" w14:textId="77777777" w:rsidR="00F71412" w:rsidRPr="00511225" w:rsidRDefault="00F71412" w:rsidP="002906D6">
            <w:pPr>
              <w:pStyle w:val="TAC"/>
            </w:pPr>
            <w:r w:rsidRPr="00511225">
              <w:rPr>
                <w:lang w:eastAsia="zh-CN"/>
              </w:rPr>
              <w:t>CA_n1-n28</w:t>
            </w:r>
          </w:p>
        </w:tc>
        <w:tc>
          <w:tcPr>
            <w:tcW w:w="2044" w:type="dxa"/>
          </w:tcPr>
          <w:p w14:paraId="5565E605" w14:textId="77777777" w:rsidR="00F71412" w:rsidRPr="00511225" w:rsidRDefault="00F71412" w:rsidP="002906D6">
            <w:pPr>
              <w:pStyle w:val="TAC"/>
              <w:rPr>
                <w:lang w:eastAsia="zh-CN"/>
              </w:rPr>
            </w:pPr>
            <w:r w:rsidRPr="00511225">
              <w:rPr>
                <w:lang w:eastAsia="zh-CN"/>
              </w:rPr>
              <w:t>n28</w:t>
            </w:r>
          </w:p>
        </w:tc>
        <w:tc>
          <w:tcPr>
            <w:tcW w:w="1843" w:type="dxa"/>
          </w:tcPr>
          <w:p w14:paraId="4136440E" w14:textId="77777777" w:rsidR="00F71412" w:rsidRPr="00511225" w:rsidRDefault="00F71412" w:rsidP="002906D6">
            <w:pPr>
              <w:pStyle w:val="TAC"/>
            </w:pPr>
            <w:r w:rsidRPr="00511225">
              <w:rPr>
                <w:lang w:eastAsia="zh-CN"/>
              </w:rPr>
              <w:t>0.2</w:t>
            </w:r>
          </w:p>
        </w:tc>
      </w:tr>
      <w:tr w:rsidR="00F71412" w:rsidRPr="00511225" w14:paraId="4D331914" w14:textId="77777777" w:rsidTr="002906D6">
        <w:tblPrEx>
          <w:tblLook w:val="04A0" w:firstRow="1" w:lastRow="0" w:firstColumn="1" w:lastColumn="0" w:noHBand="0" w:noVBand="1"/>
        </w:tblPrEx>
        <w:trPr>
          <w:jc w:val="center"/>
        </w:trPr>
        <w:tc>
          <w:tcPr>
            <w:tcW w:w="1535" w:type="dxa"/>
            <w:tcBorders>
              <w:top w:val="single" w:sz="4" w:space="0" w:color="auto"/>
              <w:left w:val="single" w:sz="4" w:space="0" w:color="auto"/>
              <w:bottom w:val="nil"/>
              <w:right w:val="single" w:sz="4" w:space="0" w:color="auto"/>
            </w:tcBorders>
          </w:tcPr>
          <w:p w14:paraId="25377C58" w14:textId="77777777" w:rsidR="00F71412" w:rsidRPr="00511225" w:rsidRDefault="00F71412" w:rsidP="002906D6">
            <w:pPr>
              <w:pStyle w:val="TAC"/>
              <w:rPr>
                <w:lang w:eastAsia="zh-CN"/>
              </w:rPr>
            </w:pPr>
            <w:r w:rsidRPr="00511225">
              <w:rPr>
                <w:lang w:eastAsia="zh-CN"/>
              </w:rPr>
              <w:t>CA_n1-n41</w:t>
            </w:r>
          </w:p>
        </w:tc>
        <w:tc>
          <w:tcPr>
            <w:tcW w:w="2044" w:type="dxa"/>
            <w:tcBorders>
              <w:top w:val="single" w:sz="4" w:space="0" w:color="auto"/>
              <w:left w:val="single" w:sz="4" w:space="0" w:color="auto"/>
              <w:bottom w:val="single" w:sz="4" w:space="0" w:color="auto"/>
              <w:right w:val="single" w:sz="4" w:space="0" w:color="auto"/>
            </w:tcBorders>
          </w:tcPr>
          <w:p w14:paraId="5CA9FEBA" w14:textId="77777777" w:rsidR="00F71412" w:rsidRPr="00511225" w:rsidRDefault="00F71412" w:rsidP="002906D6">
            <w:pPr>
              <w:pStyle w:val="TAC"/>
              <w:rPr>
                <w:lang w:eastAsia="zh-CN"/>
              </w:rPr>
            </w:pPr>
            <w:r w:rsidRPr="00511225">
              <w:rPr>
                <w:szCs w:val="18"/>
              </w:rPr>
              <w:t>n1</w:t>
            </w:r>
          </w:p>
        </w:tc>
        <w:tc>
          <w:tcPr>
            <w:tcW w:w="1843" w:type="dxa"/>
            <w:tcBorders>
              <w:top w:val="single" w:sz="4" w:space="0" w:color="auto"/>
              <w:left w:val="single" w:sz="4" w:space="0" w:color="auto"/>
              <w:bottom w:val="single" w:sz="4" w:space="0" w:color="auto"/>
              <w:right w:val="single" w:sz="4" w:space="0" w:color="auto"/>
            </w:tcBorders>
          </w:tcPr>
          <w:p w14:paraId="009E1FB5" w14:textId="77777777" w:rsidR="00F71412" w:rsidRPr="00511225" w:rsidRDefault="00F71412" w:rsidP="002906D6">
            <w:pPr>
              <w:pStyle w:val="TAC"/>
              <w:rPr>
                <w:lang w:eastAsia="zh-CN"/>
              </w:rPr>
            </w:pPr>
            <w:r w:rsidRPr="00511225">
              <w:rPr>
                <w:szCs w:val="18"/>
              </w:rPr>
              <w:t>0</w:t>
            </w:r>
          </w:p>
        </w:tc>
      </w:tr>
      <w:tr w:rsidR="00F71412" w:rsidRPr="00511225" w14:paraId="05D0732A" w14:textId="77777777" w:rsidTr="002906D6">
        <w:tblPrEx>
          <w:tblLook w:val="04A0" w:firstRow="1" w:lastRow="0" w:firstColumn="1" w:lastColumn="0" w:noHBand="0" w:noVBand="1"/>
        </w:tblPrEx>
        <w:trPr>
          <w:jc w:val="center"/>
        </w:trPr>
        <w:tc>
          <w:tcPr>
            <w:tcW w:w="1535" w:type="dxa"/>
            <w:tcBorders>
              <w:top w:val="nil"/>
              <w:left w:val="single" w:sz="4" w:space="0" w:color="auto"/>
              <w:bottom w:val="single" w:sz="4" w:space="0" w:color="auto"/>
              <w:right w:val="single" w:sz="4" w:space="0" w:color="auto"/>
            </w:tcBorders>
          </w:tcPr>
          <w:p w14:paraId="3C55E231" w14:textId="77777777" w:rsidR="00F71412" w:rsidRPr="00511225" w:rsidRDefault="00F71412" w:rsidP="002906D6">
            <w:pPr>
              <w:pStyle w:val="TAC"/>
              <w:rPr>
                <w:lang w:eastAsia="zh-CN"/>
              </w:rPr>
            </w:pPr>
          </w:p>
        </w:tc>
        <w:tc>
          <w:tcPr>
            <w:tcW w:w="2044" w:type="dxa"/>
            <w:tcBorders>
              <w:top w:val="single" w:sz="4" w:space="0" w:color="auto"/>
              <w:left w:val="single" w:sz="4" w:space="0" w:color="auto"/>
              <w:bottom w:val="single" w:sz="4" w:space="0" w:color="auto"/>
              <w:right w:val="single" w:sz="4" w:space="0" w:color="auto"/>
            </w:tcBorders>
          </w:tcPr>
          <w:p w14:paraId="45D35382" w14:textId="77777777" w:rsidR="00F71412" w:rsidRPr="00511225" w:rsidRDefault="00F71412" w:rsidP="002906D6">
            <w:pPr>
              <w:pStyle w:val="TAC"/>
              <w:rPr>
                <w:lang w:eastAsia="zh-CN"/>
              </w:rPr>
            </w:pPr>
            <w:r w:rsidRPr="00511225">
              <w:rPr>
                <w:szCs w:val="18"/>
              </w:rPr>
              <w:t>n41</w:t>
            </w:r>
          </w:p>
        </w:tc>
        <w:tc>
          <w:tcPr>
            <w:tcW w:w="1843" w:type="dxa"/>
            <w:tcBorders>
              <w:top w:val="single" w:sz="4" w:space="0" w:color="auto"/>
              <w:left w:val="single" w:sz="4" w:space="0" w:color="auto"/>
              <w:bottom w:val="single" w:sz="4" w:space="0" w:color="auto"/>
              <w:right w:val="single" w:sz="4" w:space="0" w:color="auto"/>
            </w:tcBorders>
          </w:tcPr>
          <w:p w14:paraId="573776AB" w14:textId="77777777" w:rsidR="00F71412" w:rsidRPr="00511225" w:rsidRDefault="00F71412" w:rsidP="002906D6">
            <w:pPr>
              <w:pStyle w:val="TAC"/>
              <w:rPr>
                <w:lang w:eastAsia="zh-CN"/>
              </w:rPr>
            </w:pPr>
            <w:r w:rsidRPr="00511225">
              <w:rPr>
                <w:szCs w:val="18"/>
              </w:rPr>
              <w:t>0</w:t>
            </w:r>
          </w:p>
        </w:tc>
      </w:tr>
      <w:tr w:rsidR="00F71412" w:rsidRPr="00511225" w14:paraId="22A17B7B" w14:textId="77777777" w:rsidTr="002906D6">
        <w:trPr>
          <w:jc w:val="center"/>
        </w:trPr>
        <w:tc>
          <w:tcPr>
            <w:tcW w:w="1535" w:type="dxa"/>
            <w:vMerge w:val="restart"/>
            <w:vAlign w:val="center"/>
          </w:tcPr>
          <w:p w14:paraId="28DEBB18" w14:textId="77777777" w:rsidR="00F71412" w:rsidRPr="00511225" w:rsidRDefault="00F71412" w:rsidP="002906D6">
            <w:pPr>
              <w:pStyle w:val="TAC"/>
            </w:pPr>
            <w:r w:rsidRPr="00511225">
              <w:t>CA_n1-n77</w:t>
            </w:r>
          </w:p>
        </w:tc>
        <w:tc>
          <w:tcPr>
            <w:tcW w:w="2044" w:type="dxa"/>
            <w:vAlign w:val="center"/>
          </w:tcPr>
          <w:p w14:paraId="03BC6156" w14:textId="77777777" w:rsidR="00F71412" w:rsidRPr="00511225" w:rsidRDefault="00F71412" w:rsidP="002906D6">
            <w:pPr>
              <w:pStyle w:val="TAC"/>
              <w:rPr>
                <w:rFonts w:eastAsia="ＭＳ 明朝" w:cs="Arial"/>
              </w:rPr>
            </w:pPr>
            <w:r w:rsidRPr="00511225">
              <w:rPr>
                <w:lang w:eastAsia="zh-CN"/>
              </w:rPr>
              <w:t>n1</w:t>
            </w:r>
          </w:p>
        </w:tc>
        <w:tc>
          <w:tcPr>
            <w:tcW w:w="1843" w:type="dxa"/>
            <w:vAlign w:val="center"/>
          </w:tcPr>
          <w:p w14:paraId="6CEEDD02" w14:textId="77777777" w:rsidR="00F71412" w:rsidRPr="00511225" w:rsidRDefault="00F71412" w:rsidP="002906D6">
            <w:pPr>
              <w:pStyle w:val="TAC"/>
              <w:rPr>
                <w:rFonts w:eastAsia="ＭＳ 明朝" w:cs="Arial"/>
              </w:rPr>
            </w:pPr>
            <w:r w:rsidRPr="00511225">
              <w:t>0</w:t>
            </w:r>
            <w:r w:rsidRPr="00511225">
              <w:rPr>
                <w:rFonts w:eastAsia="SimSun"/>
                <w:lang w:eastAsia="zh-CN"/>
              </w:rPr>
              <w:t>.2</w:t>
            </w:r>
          </w:p>
        </w:tc>
      </w:tr>
      <w:tr w:rsidR="00F71412" w:rsidRPr="00511225" w14:paraId="51221F27" w14:textId="77777777" w:rsidTr="002906D6">
        <w:trPr>
          <w:jc w:val="center"/>
        </w:trPr>
        <w:tc>
          <w:tcPr>
            <w:tcW w:w="1535" w:type="dxa"/>
            <w:vMerge/>
            <w:vAlign w:val="center"/>
          </w:tcPr>
          <w:p w14:paraId="280AEAF0" w14:textId="77777777" w:rsidR="00F71412" w:rsidRPr="00511225" w:rsidRDefault="00F71412" w:rsidP="002906D6">
            <w:pPr>
              <w:pStyle w:val="TAC"/>
            </w:pPr>
          </w:p>
        </w:tc>
        <w:tc>
          <w:tcPr>
            <w:tcW w:w="2044" w:type="dxa"/>
            <w:vAlign w:val="center"/>
          </w:tcPr>
          <w:p w14:paraId="45E3B714" w14:textId="77777777" w:rsidR="00F71412" w:rsidRPr="00511225" w:rsidRDefault="00F71412" w:rsidP="002906D6">
            <w:pPr>
              <w:pStyle w:val="TAC"/>
              <w:rPr>
                <w:rFonts w:eastAsia="ＭＳ 明朝" w:cs="Arial"/>
              </w:rPr>
            </w:pPr>
            <w:r w:rsidRPr="00511225">
              <w:t>n</w:t>
            </w:r>
            <w:r w:rsidRPr="00511225">
              <w:rPr>
                <w:lang w:eastAsia="zh-CN"/>
              </w:rPr>
              <w:t>77</w:t>
            </w:r>
          </w:p>
        </w:tc>
        <w:tc>
          <w:tcPr>
            <w:tcW w:w="1843" w:type="dxa"/>
            <w:vAlign w:val="center"/>
          </w:tcPr>
          <w:p w14:paraId="4BF35574" w14:textId="77777777" w:rsidR="00F71412" w:rsidRPr="00511225" w:rsidRDefault="00F71412" w:rsidP="002906D6">
            <w:pPr>
              <w:pStyle w:val="TAC"/>
              <w:rPr>
                <w:rFonts w:eastAsia="ＭＳ 明朝" w:cs="Arial"/>
              </w:rPr>
            </w:pPr>
            <w:r w:rsidRPr="00511225">
              <w:t>0</w:t>
            </w:r>
            <w:r w:rsidRPr="00511225">
              <w:rPr>
                <w:rFonts w:eastAsia="SimSun"/>
                <w:lang w:eastAsia="zh-CN"/>
              </w:rPr>
              <w:t>.5</w:t>
            </w:r>
          </w:p>
        </w:tc>
      </w:tr>
      <w:tr w:rsidR="00F71412" w:rsidRPr="00511225" w14:paraId="7BEF5A50" w14:textId="77777777" w:rsidTr="002906D6">
        <w:trPr>
          <w:jc w:val="center"/>
        </w:trPr>
        <w:tc>
          <w:tcPr>
            <w:tcW w:w="1535" w:type="dxa"/>
            <w:vAlign w:val="center"/>
          </w:tcPr>
          <w:p w14:paraId="2511F71B" w14:textId="77777777" w:rsidR="00F71412" w:rsidRPr="00511225" w:rsidRDefault="00F71412" w:rsidP="002906D6">
            <w:pPr>
              <w:pStyle w:val="TAC"/>
            </w:pPr>
            <w:r w:rsidRPr="00511225">
              <w:rPr>
                <w:lang w:eastAsia="zh-CN"/>
              </w:rPr>
              <w:t>CA_n1-n78</w:t>
            </w:r>
          </w:p>
        </w:tc>
        <w:tc>
          <w:tcPr>
            <w:tcW w:w="2044" w:type="dxa"/>
            <w:tcBorders>
              <w:bottom w:val="single" w:sz="4" w:space="0" w:color="auto"/>
            </w:tcBorders>
            <w:vAlign w:val="center"/>
          </w:tcPr>
          <w:p w14:paraId="3D419BC7" w14:textId="77777777" w:rsidR="00F71412" w:rsidRPr="00511225" w:rsidRDefault="00F71412" w:rsidP="002906D6">
            <w:pPr>
              <w:pStyle w:val="TAC"/>
              <w:rPr>
                <w:rFonts w:eastAsia="ＭＳ 明朝"/>
              </w:rPr>
            </w:pPr>
            <w:r w:rsidRPr="00511225">
              <w:rPr>
                <w:lang w:eastAsia="zh-CN"/>
              </w:rPr>
              <w:t>n78</w:t>
            </w:r>
          </w:p>
        </w:tc>
        <w:tc>
          <w:tcPr>
            <w:tcW w:w="1843" w:type="dxa"/>
          </w:tcPr>
          <w:p w14:paraId="1901FA63" w14:textId="77777777" w:rsidR="00F71412" w:rsidRPr="00511225" w:rsidRDefault="00F71412" w:rsidP="002906D6">
            <w:pPr>
              <w:pStyle w:val="TAC"/>
              <w:rPr>
                <w:rFonts w:eastAsia="ＭＳ 明朝"/>
              </w:rPr>
            </w:pPr>
            <w:r w:rsidRPr="00511225">
              <w:rPr>
                <w:lang w:eastAsia="zh-CN"/>
              </w:rPr>
              <w:t>0.5</w:t>
            </w:r>
          </w:p>
        </w:tc>
      </w:tr>
      <w:tr w:rsidR="00F71412" w:rsidRPr="00511225" w14:paraId="6602384E" w14:textId="77777777" w:rsidTr="002906D6">
        <w:trPr>
          <w:jc w:val="center"/>
        </w:trPr>
        <w:tc>
          <w:tcPr>
            <w:tcW w:w="1535" w:type="dxa"/>
            <w:vMerge w:val="restart"/>
          </w:tcPr>
          <w:p w14:paraId="2868B1AA" w14:textId="77777777" w:rsidR="00F71412" w:rsidRPr="00511225" w:rsidRDefault="00F71412" w:rsidP="002906D6">
            <w:pPr>
              <w:pStyle w:val="TAC"/>
              <w:rPr>
                <w:lang w:eastAsia="zh-CN"/>
              </w:rPr>
            </w:pPr>
            <w:r w:rsidRPr="00511225">
              <w:t>CA_n</w:t>
            </w:r>
            <w:r w:rsidRPr="00511225">
              <w:rPr>
                <w:lang w:eastAsia="zh-CN"/>
              </w:rPr>
              <w:t>2</w:t>
            </w:r>
            <w:r w:rsidRPr="00511225">
              <w:t>-n</w:t>
            </w:r>
            <w:r w:rsidRPr="00511225">
              <w:rPr>
                <w:lang w:eastAsia="zh-CN"/>
              </w:rPr>
              <w:t>48</w:t>
            </w:r>
          </w:p>
        </w:tc>
        <w:tc>
          <w:tcPr>
            <w:tcW w:w="2044" w:type="dxa"/>
            <w:tcBorders>
              <w:bottom w:val="single" w:sz="4" w:space="0" w:color="auto"/>
            </w:tcBorders>
          </w:tcPr>
          <w:p w14:paraId="53749150" w14:textId="77777777" w:rsidR="00F71412" w:rsidRPr="00511225" w:rsidRDefault="00F71412" w:rsidP="002906D6">
            <w:pPr>
              <w:pStyle w:val="TAC"/>
              <w:rPr>
                <w:lang w:eastAsia="zh-CN"/>
              </w:rPr>
            </w:pPr>
            <w:r w:rsidRPr="00511225">
              <w:rPr>
                <w:lang w:eastAsia="zh-CN"/>
              </w:rPr>
              <w:t>n2</w:t>
            </w:r>
          </w:p>
        </w:tc>
        <w:tc>
          <w:tcPr>
            <w:tcW w:w="1843" w:type="dxa"/>
          </w:tcPr>
          <w:p w14:paraId="39F779A3" w14:textId="77777777" w:rsidR="00F71412" w:rsidRPr="00511225" w:rsidRDefault="00F71412" w:rsidP="002906D6">
            <w:pPr>
              <w:pStyle w:val="TAC"/>
              <w:rPr>
                <w:lang w:eastAsia="zh-CN"/>
              </w:rPr>
            </w:pPr>
            <w:r w:rsidRPr="00511225">
              <w:rPr>
                <w:lang w:eastAsia="zh-CN"/>
              </w:rPr>
              <w:t>0.2</w:t>
            </w:r>
          </w:p>
        </w:tc>
      </w:tr>
      <w:tr w:rsidR="00F71412" w:rsidRPr="00511225" w14:paraId="5BA9C78C" w14:textId="77777777" w:rsidTr="002906D6">
        <w:trPr>
          <w:jc w:val="center"/>
        </w:trPr>
        <w:tc>
          <w:tcPr>
            <w:tcW w:w="1535" w:type="dxa"/>
            <w:vMerge/>
          </w:tcPr>
          <w:p w14:paraId="7E36FD38" w14:textId="77777777" w:rsidR="00F71412" w:rsidRPr="00511225" w:rsidRDefault="00F71412" w:rsidP="002906D6">
            <w:pPr>
              <w:pStyle w:val="TAC"/>
              <w:rPr>
                <w:lang w:eastAsia="zh-CN"/>
              </w:rPr>
            </w:pPr>
          </w:p>
        </w:tc>
        <w:tc>
          <w:tcPr>
            <w:tcW w:w="2044" w:type="dxa"/>
            <w:tcBorders>
              <w:bottom w:val="single" w:sz="4" w:space="0" w:color="auto"/>
            </w:tcBorders>
          </w:tcPr>
          <w:p w14:paraId="1E9D5B56" w14:textId="77777777" w:rsidR="00F71412" w:rsidRPr="00511225" w:rsidRDefault="00F71412" w:rsidP="002906D6">
            <w:pPr>
              <w:pStyle w:val="TAC"/>
              <w:rPr>
                <w:lang w:eastAsia="zh-CN"/>
              </w:rPr>
            </w:pPr>
            <w:r w:rsidRPr="00511225">
              <w:rPr>
                <w:lang w:eastAsia="zh-CN"/>
              </w:rPr>
              <w:t>n48</w:t>
            </w:r>
          </w:p>
        </w:tc>
        <w:tc>
          <w:tcPr>
            <w:tcW w:w="1843" w:type="dxa"/>
          </w:tcPr>
          <w:p w14:paraId="15C5ADD0" w14:textId="77777777" w:rsidR="00F71412" w:rsidRPr="00511225" w:rsidRDefault="00F71412" w:rsidP="002906D6">
            <w:pPr>
              <w:pStyle w:val="TAC"/>
              <w:rPr>
                <w:lang w:eastAsia="zh-CN"/>
              </w:rPr>
            </w:pPr>
            <w:r w:rsidRPr="00511225">
              <w:rPr>
                <w:lang w:eastAsia="zh-CN"/>
              </w:rPr>
              <w:t>0.5</w:t>
            </w:r>
          </w:p>
        </w:tc>
      </w:tr>
      <w:tr w:rsidR="00F71412" w:rsidRPr="00511225" w14:paraId="113DBA3F" w14:textId="77777777" w:rsidTr="002906D6">
        <w:trPr>
          <w:jc w:val="center"/>
        </w:trPr>
        <w:tc>
          <w:tcPr>
            <w:tcW w:w="1535" w:type="dxa"/>
            <w:vMerge w:val="restart"/>
          </w:tcPr>
          <w:p w14:paraId="1B592E89" w14:textId="77777777" w:rsidR="00F71412" w:rsidRPr="00511225" w:rsidRDefault="00F71412" w:rsidP="002906D6">
            <w:pPr>
              <w:pStyle w:val="TAC"/>
              <w:rPr>
                <w:lang w:eastAsia="zh-CN"/>
              </w:rPr>
            </w:pPr>
            <w:r w:rsidRPr="00511225">
              <w:rPr>
                <w:szCs w:val="18"/>
                <w:lang w:eastAsia="zh-CN"/>
              </w:rPr>
              <w:t>CA</w:t>
            </w:r>
            <w:r w:rsidRPr="00511225">
              <w:rPr>
                <w:szCs w:val="18"/>
              </w:rPr>
              <w:t>_</w:t>
            </w:r>
            <w:r w:rsidRPr="00511225">
              <w:rPr>
                <w:szCs w:val="18"/>
                <w:lang w:eastAsia="zh-CN"/>
              </w:rPr>
              <w:t>n2</w:t>
            </w:r>
            <w:r w:rsidRPr="00511225">
              <w:rPr>
                <w:szCs w:val="18"/>
              </w:rPr>
              <w:t>-n</w:t>
            </w:r>
            <w:r w:rsidRPr="00511225">
              <w:rPr>
                <w:szCs w:val="18"/>
                <w:lang w:eastAsia="zh-CN"/>
              </w:rPr>
              <w:t>66</w:t>
            </w:r>
          </w:p>
        </w:tc>
        <w:tc>
          <w:tcPr>
            <w:tcW w:w="2044" w:type="dxa"/>
            <w:tcBorders>
              <w:bottom w:val="single" w:sz="4" w:space="0" w:color="auto"/>
            </w:tcBorders>
          </w:tcPr>
          <w:p w14:paraId="475B0E18" w14:textId="77777777" w:rsidR="00F71412" w:rsidRPr="00511225" w:rsidRDefault="00F71412" w:rsidP="002906D6">
            <w:pPr>
              <w:pStyle w:val="TAC"/>
              <w:rPr>
                <w:lang w:eastAsia="zh-CN"/>
              </w:rPr>
            </w:pPr>
            <w:r w:rsidRPr="00511225">
              <w:rPr>
                <w:szCs w:val="18"/>
                <w:lang w:eastAsia="zh-CN"/>
              </w:rPr>
              <w:t>n2</w:t>
            </w:r>
          </w:p>
        </w:tc>
        <w:tc>
          <w:tcPr>
            <w:tcW w:w="1843" w:type="dxa"/>
          </w:tcPr>
          <w:p w14:paraId="0B387DC6" w14:textId="77777777" w:rsidR="00F71412" w:rsidRPr="00511225" w:rsidRDefault="00F71412" w:rsidP="002906D6">
            <w:pPr>
              <w:pStyle w:val="TAC"/>
              <w:rPr>
                <w:lang w:eastAsia="zh-CN"/>
              </w:rPr>
            </w:pPr>
            <w:r w:rsidRPr="00511225">
              <w:rPr>
                <w:szCs w:val="18"/>
              </w:rPr>
              <w:t>0.3</w:t>
            </w:r>
          </w:p>
        </w:tc>
      </w:tr>
      <w:tr w:rsidR="00F71412" w:rsidRPr="00511225" w14:paraId="2BA7C2DE" w14:textId="77777777" w:rsidTr="002906D6">
        <w:trPr>
          <w:jc w:val="center"/>
        </w:trPr>
        <w:tc>
          <w:tcPr>
            <w:tcW w:w="1535" w:type="dxa"/>
            <w:vMerge/>
          </w:tcPr>
          <w:p w14:paraId="081EC7E6" w14:textId="77777777" w:rsidR="00F71412" w:rsidRPr="00511225" w:rsidRDefault="00F71412" w:rsidP="002906D6">
            <w:pPr>
              <w:pStyle w:val="TAC"/>
              <w:rPr>
                <w:lang w:eastAsia="zh-CN"/>
              </w:rPr>
            </w:pPr>
          </w:p>
        </w:tc>
        <w:tc>
          <w:tcPr>
            <w:tcW w:w="2044" w:type="dxa"/>
            <w:tcBorders>
              <w:bottom w:val="single" w:sz="4" w:space="0" w:color="auto"/>
            </w:tcBorders>
          </w:tcPr>
          <w:p w14:paraId="1FE78132" w14:textId="77777777" w:rsidR="00F71412" w:rsidRPr="00511225" w:rsidRDefault="00F71412" w:rsidP="002906D6">
            <w:pPr>
              <w:pStyle w:val="TAC"/>
              <w:rPr>
                <w:lang w:eastAsia="zh-CN"/>
              </w:rPr>
            </w:pPr>
            <w:r w:rsidRPr="00511225">
              <w:rPr>
                <w:szCs w:val="18"/>
              </w:rPr>
              <w:t>n66</w:t>
            </w:r>
          </w:p>
        </w:tc>
        <w:tc>
          <w:tcPr>
            <w:tcW w:w="1843" w:type="dxa"/>
          </w:tcPr>
          <w:p w14:paraId="0F542F50" w14:textId="77777777" w:rsidR="00F71412" w:rsidRPr="00511225" w:rsidRDefault="00F71412" w:rsidP="002906D6">
            <w:pPr>
              <w:pStyle w:val="TAC"/>
              <w:rPr>
                <w:lang w:eastAsia="zh-CN"/>
              </w:rPr>
            </w:pPr>
            <w:r w:rsidRPr="00511225">
              <w:rPr>
                <w:szCs w:val="18"/>
              </w:rPr>
              <w:t>0.3</w:t>
            </w:r>
          </w:p>
        </w:tc>
      </w:tr>
      <w:tr w:rsidR="00F71412" w:rsidRPr="00511225" w14:paraId="2E8FE60B" w14:textId="77777777" w:rsidTr="002906D6">
        <w:trPr>
          <w:jc w:val="center"/>
        </w:trPr>
        <w:tc>
          <w:tcPr>
            <w:tcW w:w="1535" w:type="dxa"/>
            <w:vMerge w:val="restart"/>
          </w:tcPr>
          <w:p w14:paraId="5DEB77F8" w14:textId="77777777" w:rsidR="00F71412" w:rsidRPr="00511225" w:rsidRDefault="00F71412" w:rsidP="002906D6">
            <w:pPr>
              <w:pStyle w:val="TAC"/>
              <w:rPr>
                <w:lang w:eastAsia="zh-CN"/>
              </w:rPr>
            </w:pPr>
            <w:r w:rsidRPr="00511225">
              <w:rPr>
                <w:szCs w:val="18"/>
                <w:lang w:eastAsia="zh-CN"/>
              </w:rPr>
              <w:t>CA_n2-n77</w:t>
            </w:r>
          </w:p>
        </w:tc>
        <w:tc>
          <w:tcPr>
            <w:tcW w:w="2044" w:type="dxa"/>
            <w:tcBorders>
              <w:bottom w:val="single" w:sz="4" w:space="0" w:color="auto"/>
            </w:tcBorders>
          </w:tcPr>
          <w:p w14:paraId="2D663D36" w14:textId="77777777" w:rsidR="00F71412" w:rsidRPr="00511225" w:rsidRDefault="00F71412" w:rsidP="002906D6">
            <w:pPr>
              <w:pStyle w:val="TAC"/>
              <w:rPr>
                <w:lang w:eastAsia="zh-CN"/>
              </w:rPr>
            </w:pPr>
            <w:r w:rsidRPr="00511225">
              <w:rPr>
                <w:szCs w:val="18"/>
                <w:lang w:eastAsia="zh-CN"/>
              </w:rPr>
              <w:t>n2</w:t>
            </w:r>
          </w:p>
        </w:tc>
        <w:tc>
          <w:tcPr>
            <w:tcW w:w="1843" w:type="dxa"/>
          </w:tcPr>
          <w:p w14:paraId="46470B78" w14:textId="77777777" w:rsidR="00F71412" w:rsidRPr="00511225" w:rsidRDefault="00F71412" w:rsidP="002906D6">
            <w:pPr>
              <w:pStyle w:val="TAC"/>
              <w:rPr>
                <w:lang w:eastAsia="zh-CN"/>
              </w:rPr>
            </w:pPr>
            <w:r w:rsidRPr="00511225">
              <w:rPr>
                <w:szCs w:val="18"/>
                <w:lang w:eastAsia="zh-CN"/>
              </w:rPr>
              <w:t>0.2</w:t>
            </w:r>
          </w:p>
        </w:tc>
      </w:tr>
      <w:tr w:rsidR="00F71412" w:rsidRPr="00511225" w14:paraId="453F1A1C" w14:textId="77777777" w:rsidTr="002906D6">
        <w:trPr>
          <w:jc w:val="center"/>
        </w:trPr>
        <w:tc>
          <w:tcPr>
            <w:tcW w:w="1535" w:type="dxa"/>
            <w:vMerge/>
          </w:tcPr>
          <w:p w14:paraId="6178F99A" w14:textId="77777777" w:rsidR="00F71412" w:rsidRPr="00511225" w:rsidRDefault="00F71412" w:rsidP="002906D6">
            <w:pPr>
              <w:pStyle w:val="TAC"/>
              <w:rPr>
                <w:lang w:eastAsia="zh-CN"/>
              </w:rPr>
            </w:pPr>
          </w:p>
        </w:tc>
        <w:tc>
          <w:tcPr>
            <w:tcW w:w="2044" w:type="dxa"/>
            <w:tcBorders>
              <w:bottom w:val="single" w:sz="4" w:space="0" w:color="auto"/>
            </w:tcBorders>
          </w:tcPr>
          <w:p w14:paraId="790C7F54" w14:textId="77777777" w:rsidR="00F71412" w:rsidRPr="00511225" w:rsidRDefault="00F71412" w:rsidP="002906D6">
            <w:pPr>
              <w:pStyle w:val="TAC"/>
              <w:rPr>
                <w:lang w:eastAsia="zh-CN"/>
              </w:rPr>
            </w:pPr>
            <w:r w:rsidRPr="00511225">
              <w:rPr>
                <w:szCs w:val="18"/>
              </w:rPr>
              <w:t>n</w:t>
            </w:r>
            <w:r w:rsidRPr="00511225">
              <w:rPr>
                <w:szCs w:val="18"/>
                <w:lang w:eastAsia="zh-CN"/>
              </w:rPr>
              <w:t>77</w:t>
            </w:r>
          </w:p>
        </w:tc>
        <w:tc>
          <w:tcPr>
            <w:tcW w:w="1843" w:type="dxa"/>
          </w:tcPr>
          <w:p w14:paraId="6F7DB96A" w14:textId="77777777" w:rsidR="00F71412" w:rsidRPr="00511225" w:rsidRDefault="00F71412" w:rsidP="002906D6">
            <w:pPr>
              <w:pStyle w:val="TAC"/>
              <w:rPr>
                <w:lang w:eastAsia="zh-CN"/>
              </w:rPr>
            </w:pPr>
            <w:r w:rsidRPr="00511225">
              <w:rPr>
                <w:szCs w:val="18"/>
                <w:lang w:eastAsia="zh-CN"/>
              </w:rPr>
              <w:t>0.5</w:t>
            </w:r>
          </w:p>
        </w:tc>
      </w:tr>
      <w:tr w:rsidR="00F71412" w:rsidRPr="00511225" w14:paraId="4488204B" w14:textId="77777777" w:rsidTr="002906D6">
        <w:trPr>
          <w:jc w:val="center"/>
        </w:trPr>
        <w:tc>
          <w:tcPr>
            <w:tcW w:w="1535" w:type="dxa"/>
            <w:tcBorders>
              <w:bottom w:val="nil"/>
            </w:tcBorders>
          </w:tcPr>
          <w:p w14:paraId="20D96EBA" w14:textId="77777777" w:rsidR="00F71412" w:rsidRPr="00511225" w:rsidRDefault="00F71412" w:rsidP="002906D6">
            <w:pPr>
              <w:pStyle w:val="TAC"/>
              <w:rPr>
                <w:lang w:eastAsia="zh-CN"/>
              </w:rPr>
            </w:pPr>
            <w:r w:rsidRPr="00511225">
              <w:t>CA_n3-n28</w:t>
            </w:r>
          </w:p>
        </w:tc>
        <w:tc>
          <w:tcPr>
            <w:tcW w:w="2044" w:type="dxa"/>
            <w:tcBorders>
              <w:bottom w:val="single" w:sz="4" w:space="0" w:color="auto"/>
            </w:tcBorders>
          </w:tcPr>
          <w:p w14:paraId="5079A525" w14:textId="77777777" w:rsidR="00F71412" w:rsidRPr="00511225" w:rsidRDefault="00F71412" w:rsidP="002906D6">
            <w:pPr>
              <w:pStyle w:val="TAC"/>
              <w:rPr>
                <w:szCs w:val="18"/>
              </w:rPr>
            </w:pPr>
            <w:r w:rsidRPr="00511225">
              <w:rPr>
                <w:szCs w:val="18"/>
              </w:rPr>
              <w:t>n3</w:t>
            </w:r>
          </w:p>
        </w:tc>
        <w:tc>
          <w:tcPr>
            <w:tcW w:w="1843" w:type="dxa"/>
          </w:tcPr>
          <w:p w14:paraId="65C15288" w14:textId="77777777" w:rsidR="00F71412" w:rsidRPr="00511225" w:rsidRDefault="00F71412" w:rsidP="002906D6">
            <w:pPr>
              <w:pStyle w:val="TAC"/>
              <w:rPr>
                <w:szCs w:val="18"/>
              </w:rPr>
            </w:pPr>
            <w:r w:rsidRPr="00511225">
              <w:rPr>
                <w:szCs w:val="18"/>
              </w:rPr>
              <w:t>0</w:t>
            </w:r>
          </w:p>
        </w:tc>
      </w:tr>
      <w:tr w:rsidR="00F71412" w:rsidRPr="00511225" w14:paraId="55ACA456" w14:textId="77777777" w:rsidTr="002906D6">
        <w:trPr>
          <w:jc w:val="center"/>
        </w:trPr>
        <w:tc>
          <w:tcPr>
            <w:tcW w:w="1535" w:type="dxa"/>
            <w:tcBorders>
              <w:top w:val="nil"/>
            </w:tcBorders>
          </w:tcPr>
          <w:p w14:paraId="354BC4DF" w14:textId="77777777" w:rsidR="00F71412" w:rsidRPr="00511225" w:rsidRDefault="00F71412" w:rsidP="002906D6">
            <w:pPr>
              <w:pStyle w:val="TAC"/>
              <w:rPr>
                <w:lang w:eastAsia="zh-CN"/>
              </w:rPr>
            </w:pPr>
          </w:p>
        </w:tc>
        <w:tc>
          <w:tcPr>
            <w:tcW w:w="2044" w:type="dxa"/>
            <w:tcBorders>
              <w:bottom w:val="single" w:sz="4" w:space="0" w:color="auto"/>
            </w:tcBorders>
          </w:tcPr>
          <w:p w14:paraId="36CC80DE" w14:textId="77777777" w:rsidR="00F71412" w:rsidRPr="00511225" w:rsidRDefault="00F71412" w:rsidP="002906D6">
            <w:pPr>
              <w:pStyle w:val="TAC"/>
              <w:rPr>
                <w:szCs w:val="18"/>
              </w:rPr>
            </w:pPr>
            <w:r w:rsidRPr="00511225">
              <w:rPr>
                <w:szCs w:val="18"/>
              </w:rPr>
              <w:t>n28</w:t>
            </w:r>
          </w:p>
        </w:tc>
        <w:tc>
          <w:tcPr>
            <w:tcW w:w="1843" w:type="dxa"/>
          </w:tcPr>
          <w:p w14:paraId="5E78A707" w14:textId="77777777" w:rsidR="00F71412" w:rsidRPr="00511225" w:rsidRDefault="00F71412" w:rsidP="002906D6">
            <w:pPr>
              <w:pStyle w:val="TAC"/>
              <w:rPr>
                <w:szCs w:val="18"/>
              </w:rPr>
            </w:pPr>
            <w:r w:rsidRPr="00511225">
              <w:rPr>
                <w:szCs w:val="18"/>
              </w:rPr>
              <w:t>0</w:t>
            </w:r>
          </w:p>
        </w:tc>
      </w:tr>
      <w:tr w:rsidR="00F71412" w:rsidRPr="00511225" w14:paraId="1AEA4610" w14:textId="77777777" w:rsidTr="002906D6">
        <w:trPr>
          <w:jc w:val="center"/>
        </w:trPr>
        <w:tc>
          <w:tcPr>
            <w:tcW w:w="1535" w:type="dxa"/>
            <w:vMerge w:val="restart"/>
            <w:tcBorders>
              <w:right w:val="single" w:sz="4" w:space="0" w:color="auto"/>
            </w:tcBorders>
            <w:vAlign w:val="center"/>
          </w:tcPr>
          <w:p w14:paraId="5B296D8D" w14:textId="77777777" w:rsidR="00F71412" w:rsidRPr="00511225" w:rsidRDefault="00F71412" w:rsidP="002906D6">
            <w:pPr>
              <w:pStyle w:val="TAC"/>
            </w:pPr>
            <w:r w:rsidRPr="00511225">
              <w:t>CA_n3-n41</w:t>
            </w:r>
          </w:p>
        </w:tc>
        <w:tc>
          <w:tcPr>
            <w:tcW w:w="2044" w:type="dxa"/>
            <w:tcBorders>
              <w:top w:val="single" w:sz="4" w:space="0" w:color="auto"/>
              <w:left w:val="single" w:sz="4" w:space="0" w:color="auto"/>
              <w:bottom w:val="nil"/>
              <w:right w:val="single" w:sz="4" w:space="0" w:color="auto"/>
            </w:tcBorders>
            <w:vAlign w:val="center"/>
          </w:tcPr>
          <w:p w14:paraId="5F5CB328" w14:textId="77777777" w:rsidR="00F71412" w:rsidRPr="00511225" w:rsidRDefault="00F71412" w:rsidP="002906D6">
            <w:pPr>
              <w:pStyle w:val="TAC"/>
              <w:rPr>
                <w:rFonts w:eastAsia="ＭＳ 明朝"/>
              </w:rPr>
            </w:pPr>
            <w:r w:rsidRPr="00511225">
              <w:rPr>
                <w:rFonts w:eastAsia="ＭＳ 明朝"/>
              </w:rPr>
              <w:t>n41</w:t>
            </w:r>
          </w:p>
        </w:tc>
        <w:tc>
          <w:tcPr>
            <w:tcW w:w="1843" w:type="dxa"/>
            <w:tcBorders>
              <w:left w:val="single" w:sz="4" w:space="0" w:color="auto"/>
            </w:tcBorders>
          </w:tcPr>
          <w:p w14:paraId="0251E5D1" w14:textId="77777777" w:rsidR="00F71412" w:rsidRPr="00511225" w:rsidRDefault="00F71412" w:rsidP="002906D6">
            <w:pPr>
              <w:pStyle w:val="TAC"/>
              <w:rPr>
                <w:rFonts w:eastAsia="ＭＳ 明朝"/>
              </w:rPr>
            </w:pPr>
            <w:r w:rsidRPr="00511225">
              <w:rPr>
                <w:rFonts w:eastAsia="ＭＳ 明朝"/>
              </w:rPr>
              <w:t>0</w:t>
            </w:r>
            <w:r w:rsidRPr="00511225">
              <w:rPr>
                <w:rFonts w:eastAsia="ＭＳ 明朝"/>
                <w:vertAlign w:val="superscript"/>
              </w:rPr>
              <w:t>2</w:t>
            </w:r>
          </w:p>
        </w:tc>
      </w:tr>
      <w:tr w:rsidR="00F71412" w:rsidRPr="00511225" w14:paraId="258EFA58" w14:textId="77777777" w:rsidTr="002906D6">
        <w:trPr>
          <w:jc w:val="center"/>
        </w:trPr>
        <w:tc>
          <w:tcPr>
            <w:tcW w:w="1535" w:type="dxa"/>
            <w:vMerge/>
            <w:vAlign w:val="center"/>
          </w:tcPr>
          <w:p w14:paraId="288EA411" w14:textId="77777777" w:rsidR="00F71412" w:rsidRPr="00511225" w:rsidRDefault="00F71412" w:rsidP="002906D6">
            <w:pPr>
              <w:pStyle w:val="TAC"/>
            </w:pPr>
          </w:p>
        </w:tc>
        <w:tc>
          <w:tcPr>
            <w:tcW w:w="2044" w:type="dxa"/>
            <w:tcBorders>
              <w:top w:val="nil"/>
            </w:tcBorders>
            <w:vAlign w:val="center"/>
          </w:tcPr>
          <w:p w14:paraId="0338D8E7" w14:textId="77777777" w:rsidR="00F71412" w:rsidRPr="00511225" w:rsidRDefault="00F71412" w:rsidP="002906D6">
            <w:pPr>
              <w:pStyle w:val="TAC"/>
              <w:rPr>
                <w:rFonts w:eastAsia="ＭＳ 明朝"/>
              </w:rPr>
            </w:pPr>
          </w:p>
        </w:tc>
        <w:tc>
          <w:tcPr>
            <w:tcW w:w="1843" w:type="dxa"/>
          </w:tcPr>
          <w:p w14:paraId="36E5B64A" w14:textId="77777777" w:rsidR="00F71412" w:rsidRPr="00511225" w:rsidRDefault="00F71412" w:rsidP="002906D6">
            <w:pPr>
              <w:pStyle w:val="TAC"/>
              <w:rPr>
                <w:rFonts w:eastAsia="ＭＳ 明朝"/>
              </w:rPr>
            </w:pPr>
            <w:r w:rsidRPr="00511225">
              <w:rPr>
                <w:rFonts w:eastAsia="ＭＳ 明朝"/>
              </w:rPr>
              <w:t>0.5</w:t>
            </w:r>
            <w:r w:rsidRPr="00511225">
              <w:rPr>
                <w:rFonts w:eastAsia="ＭＳ 明朝"/>
                <w:vertAlign w:val="superscript"/>
              </w:rPr>
              <w:t>3</w:t>
            </w:r>
          </w:p>
        </w:tc>
      </w:tr>
      <w:tr w:rsidR="00F71412" w:rsidRPr="00511225" w14:paraId="4E4B1C9D" w14:textId="77777777" w:rsidTr="002906D6">
        <w:trPr>
          <w:jc w:val="center"/>
        </w:trPr>
        <w:tc>
          <w:tcPr>
            <w:tcW w:w="1535" w:type="dxa"/>
            <w:vMerge w:val="restart"/>
            <w:vAlign w:val="center"/>
          </w:tcPr>
          <w:p w14:paraId="7926DB0E" w14:textId="77777777" w:rsidR="00F71412" w:rsidRPr="00511225" w:rsidRDefault="00F71412" w:rsidP="002906D6">
            <w:pPr>
              <w:pStyle w:val="TAC"/>
            </w:pPr>
            <w:r w:rsidRPr="00511225">
              <w:t>CA_n3-n77</w:t>
            </w:r>
          </w:p>
        </w:tc>
        <w:tc>
          <w:tcPr>
            <w:tcW w:w="2044" w:type="dxa"/>
            <w:vAlign w:val="center"/>
          </w:tcPr>
          <w:p w14:paraId="62AEA72A" w14:textId="77777777" w:rsidR="00F71412" w:rsidRPr="00511225" w:rsidRDefault="00F71412" w:rsidP="002906D6">
            <w:pPr>
              <w:pStyle w:val="TAC"/>
            </w:pPr>
            <w:r w:rsidRPr="00511225">
              <w:t>n3</w:t>
            </w:r>
          </w:p>
        </w:tc>
        <w:tc>
          <w:tcPr>
            <w:tcW w:w="1843" w:type="dxa"/>
          </w:tcPr>
          <w:p w14:paraId="614FD27E" w14:textId="77777777" w:rsidR="00F71412" w:rsidRPr="00511225" w:rsidRDefault="00F71412" w:rsidP="002906D6">
            <w:pPr>
              <w:pStyle w:val="TAC"/>
            </w:pPr>
            <w:r w:rsidRPr="00511225">
              <w:t>0.2</w:t>
            </w:r>
          </w:p>
        </w:tc>
      </w:tr>
      <w:tr w:rsidR="00F71412" w:rsidRPr="00511225" w14:paraId="67D85527" w14:textId="77777777" w:rsidTr="002906D6">
        <w:trPr>
          <w:jc w:val="center"/>
        </w:trPr>
        <w:tc>
          <w:tcPr>
            <w:tcW w:w="1535" w:type="dxa"/>
            <w:vMerge/>
            <w:vAlign w:val="center"/>
          </w:tcPr>
          <w:p w14:paraId="3295A201" w14:textId="77777777" w:rsidR="00F71412" w:rsidRPr="00511225" w:rsidRDefault="00F71412" w:rsidP="002906D6">
            <w:pPr>
              <w:pStyle w:val="TAC"/>
            </w:pPr>
          </w:p>
        </w:tc>
        <w:tc>
          <w:tcPr>
            <w:tcW w:w="2044" w:type="dxa"/>
            <w:vAlign w:val="center"/>
          </w:tcPr>
          <w:p w14:paraId="3174DA94" w14:textId="77777777" w:rsidR="00F71412" w:rsidRPr="00511225" w:rsidRDefault="00F71412" w:rsidP="002906D6">
            <w:pPr>
              <w:pStyle w:val="TAC"/>
            </w:pPr>
            <w:r w:rsidRPr="00511225">
              <w:t>n77</w:t>
            </w:r>
          </w:p>
        </w:tc>
        <w:tc>
          <w:tcPr>
            <w:tcW w:w="1843" w:type="dxa"/>
          </w:tcPr>
          <w:p w14:paraId="6AF22DEA" w14:textId="77777777" w:rsidR="00F71412" w:rsidRPr="00511225" w:rsidRDefault="00F71412" w:rsidP="002906D6">
            <w:pPr>
              <w:pStyle w:val="TAC"/>
            </w:pPr>
            <w:r w:rsidRPr="00511225">
              <w:t>0.5</w:t>
            </w:r>
          </w:p>
        </w:tc>
      </w:tr>
      <w:tr w:rsidR="00F71412" w:rsidRPr="00511225" w14:paraId="2C90B83F" w14:textId="77777777" w:rsidTr="002906D6">
        <w:trPr>
          <w:jc w:val="center"/>
        </w:trPr>
        <w:tc>
          <w:tcPr>
            <w:tcW w:w="1535" w:type="dxa"/>
            <w:vMerge w:val="restart"/>
            <w:vAlign w:val="center"/>
          </w:tcPr>
          <w:p w14:paraId="7147AFC7" w14:textId="77777777" w:rsidR="00F71412" w:rsidRPr="00511225" w:rsidRDefault="00F71412" w:rsidP="002906D6">
            <w:pPr>
              <w:pStyle w:val="TAC"/>
            </w:pPr>
            <w:r w:rsidRPr="00511225">
              <w:t>CA_n3-n78</w:t>
            </w:r>
          </w:p>
        </w:tc>
        <w:tc>
          <w:tcPr>
            <w:tcW w:w="2044" w:type="dxa"/>
            <w:vAlign w:val="center"/>
          </w:tcPr>
          <w:p w14:paraId="662F53BC" w14:textId="77777777" w:rsidR="00F71412" w:rsidRPr="00511225" w:rsidRDefault="00F71412" w:rsidP="002906D6">
            <w:pPr>
              <w:pStyle w:val="TAC"/>
            </w:pPr>
            <w:r w:rsidRPr="00511225">
              <w:t>n3</w:t>
            </w:r>
          </w:p>
        </w:tc>
        <w:tc>
          <w:tcPr>
            <w:tcW w:w="1843" w:type="dxa"/>
          </w:tcPr>
          <w:p w14:paraId="40AC499C" w14:textId="77777777" w:rsidR="00F71412" w:rsidRPr="00511225" w:rsidRDefault="00F71412" w:rsidP="002906D6">
            <w:pPr>
              <w:pStyle w:val="TAC"/>
            </w:pPr>
            <w:r w:rsidRPr="00511225">
              <w:t>0.2</w:t>
            </w:r>
          </w:p>
        </w:tc>
      </w:tr>
      <w:tr w:rsidR="00F71412" w:rsidRPr="00511225" w14:paraId="367CC2DB" w14:textId="77777777" w:rsidTr="00DC33B6">
        <w:trPr>
          <w:jc w:val="center"/>
        </w:trPr>
        <w:tc>
          <w:tcPr>
            <w:tcW w:w="1535" w:type="dxa"/>
            <w:vMerge/>
            <w:tcBorders>
              <w:bottom w:val="single" w:sz="4" w:space="0" w:color="auto"/>
            </w:tcBorders>
            <w:vAlign w:val="center"/>
          </w:tcPr>
          <w:p w14:paraId="46F902CE" w14:textId="77777777" w:rsidR="00F71412" w:rsidRPr="00511225" w:rsidRDefault="00F71412" w:rsidP="002906D6">
            <w:pPr>
              <w:pStyle w:val="TAC"/>
            </w:pPr>
          </w:p>
        </w:tc>
        <w:tc>
          <w:tcPr>
            <w:tcW w:w="2044" w:type="dxa"/>
            <w:vAlign w:val="center"/>
          </w:tcPr>
          <w:p w14:paraId="59ED8255" w14:textId="77777777" w:rsidR="00F71412" w:rsidRPr="00511225" w:rsidRDefault="00F71412" w:rsidP="002906D6">
            <w:pPr>
              <w:pStyle w:val="TAC"/>
            </w:pPr>
            <w:r w:rsidRPr="00511225">
              <w:t>n78</w:t>
            </w:r>
          </w:p>
        </w:tc>
        <w:tc>
          <w:tcPr>
            <w:tcW w:w="1843" w:type="dxa"/>
          </w:tcPr>
          <w:p w14:paraId="07ADED7F" w14:textId="77777777" w:rsidR="00F71412" w:rsidRPr="00511225" w:rsidRDefault="00F71412" w:rsidP="002906D6">
            <w:pPr>
              <w:pStyle w:val="TAC"/>
            </w:pPr>
            <w:r w:rsidRPr="00511225">
              <w:t>0.5</w:t>
            </w:r>
          </w:p>
        </w:tc>
      </w:tr>
      <w:tr w:rsidR="00DC33B6" w:rsidRPr="00511225" w14:paraId="1AFF6969" w14:textId="77777777" w:rsidTr="00DC33B6">
        <w:trPr>
          <w:jc w:val="center"/>
          <w:ins w:id="9" w:author="Anritsu" w:date="2025-08-15T15:04:00Z"/>
        </w:trPr>
        <w:tc>
          <w:tcPr>
            <w:tcW w:w="1535" w:type="dxa"/>
            <w:tcBorders>
              <w:bottom w:val="nil"/>
            </w:tcBorders>
            <w:vAlign w:val="center"/>
          </w:tcPr>
          <w:p w14:paraId="1D2B1A85" w14:textId="13445CC3" w:rsidR="00DC33B6" w:rsidRPr="00511225" w:rsidRDefault="00DC33B6" w:rsidP="00DC33B6">
            <w:pPr>
              <w:pStyle w:val="TAC"/>
              <w:rPr>
                <w:ins w:id="10" w:author="Anritsu" w:date="2025-08-15T15:04:00Z" w16du:dateUtc="2025-08-15T06:04:00Z"/>
              </w:rPr>
            </w:pPr>
            <w:ins w:id="11" w:author="Anritsu" w:date="2025-08-15T15:04:00Z" w16du:dateUtc="2025-08-15T06:04:00Z">
              <w:r w:rsidRPr="00511225">
                <w:t>CA_n5-n</w:t>
              </w:r>
              <w:r>
                <w:rPr>
                  <w:rFonts w:hint="eastAsia"/>
                  <w:lang w:eastAsia="ja-JP"/>
                </w:rPr>
                <w:t>28</w:t>
              </w:r>
            </w:ins>
          </w:p>
        </w:tc>
        <w:tc>
          <w:tcPr>
            <w:tcW w:w="2044" w:type="dxa"/>
          </w:tcPr>
          <w:p w14:paraId="19A52374" w14:textId="156FA619" w:rsidR="00DC33B6" w:rsidRPr="00511225" w:rsidRDefault="00DC33B6" w:rsidP="00DC33B6">
            <w:pPr>
              <w:pStyle w:val="TAC"/>
              <w:rPr>
                <w:ins w:id="12" w:author="Anritsu" w:date="2025-08-15T15:04:00Z" w16du:dateUtc="2025-08-15T06:04:00Z"/>
              </w:rPr>
            </w:pPr>
            <w:ins w:id="13" w:author="Anritsu" w:date="2025-08-15T15:04:00Z" w16du:dateUtc="2025-08-15T06:04:00Z">
              <w:r w:rsidRPr="00511225">
                <w:t>n5</w:t>
              </w:r>
            </w:ins>
          </w:p>
        </w:tc>
        <w:tc>
          <w:tcPr>
            <w:tcW w:w="1843" w:type="dxa"/>
          </w:tcPr>
          <w:p w14:paraId="6F4DE963" w14:textId="7743CEDE" w:rsidR="00DC33B6" w:rsidRPr="00511225" w:rsidRDefault="00DC33B6" w:rsidP="00DC33B6">
            <w:pPr>
              <w:pStyle w:val="TAC"/>
              <w:rPr>
                <w:ins w:id="14" w:author="Anritsu" w:date="2025-08-15T15:04:00Z" w16du:dateUtc="2025-08-15T06:04:00Z"/>
              </w:rPr>
            </w:pPr>
            <w:ins w:id="15" w:author="Anritsu" w:date="2025-08-15T15:04:00Z" w16du:dateUtc="2025-08-15T06:04:00Z">
              <w:r w:rsidRPr="00511225">
                <w:t>0.2</w:t>
              </w:r>
            </w:ins>
          </w:p>
        </w:tc>
      </w:tr>
      <w:tr w:rsidR="00DC33B6" w:rsidRPr="00511225" w14:paraId="51A78AFD" w14:textId="77777777" w:rsidTr="00DC33B6">
        <w:trPr>
          <w:jc w:val="center"/>
          <w:ins w:id="16" w:author="Anritsu" w:date="2025-08-15T15:04:00Z"/>
        </w:trPr>
        <w:tc>
          <w:tcPr>
            <w:tcW w:w="1535" w:type="dxa"/>
            <w:tcBorders>
              <w:top w:val="nil"/>
            </w:tcBorders>
            <w:vAlign w:val="center"/>
          </w:tcPr>
          <w:p w14:paraId="1D085F78" w14:textId="77777777" w:rsidR="00DC33B6" w:rsidRPr="00511225" w:rsidRDefault="00DC33B6" w:rsidP="00DC33B6">
            <w:pPr>
              <w:pStyle w:val="TAC"/>
              <w:rPr>
                <w:ins w:id="17" w:author="Anritsu" w:date="2025-08-15T15:04:00Z" w16du:dateUtc="2025-08-15T06:04:00Z"/>
              </w:rPr>
            </w:pPr>
          </w:p>
        </w:tc>
        <w:tc>
          <w:tcPr>
            <w:tcW w:w="2044" w:type="dxa"/>
          </w:tcPr>
          <w:p w14:paraId="65434D7E" w14:textId="7F6406EB" w:rsidR="00DC33B6" w:rsidRPr="00511225" w:rsidRDefault="00DC33B6" w:rsidP="00DC33B6">
            <w:pPr>
              <w:pStyle w:val="TAC"/>
              <w:rPr>
                <w:ins w:id="18" w:author="Anritsu" w:date="2025-08-15T15:04:00Z" w16du:dateUtc="2025-08-15T06:04:00Z"/>
              </w:rPr>
            </w:pPr>
            <w:ins w:id="19" w:author="Anritsu" w:date="2025-08-15T15:04:00Z" w16du:dateUtc="2025-08-15T06:04:00Z">
              <w:r>
                <w:t>n</w:t>
              </w:r>
              <w:r>
                <w:rPr>
                  <w:rFonts w:hint="eastAsia"/>
                  <w:lang w:eastAsia="ja-JP"/>
                </w:rPr>
                <w:t>28</w:t>
              </w:r>
            </w:ins>
          </w:p>
        </w:tc>
        <w:tc>
          <w:tcPr>
            <w:tcW w:w="1843" w:type="dxa"/>
          </w:tcPr>
          <w:p w14:paraId="6200BEE0" w14:textId="3B6A5158" w:rsidR="00DC33B6" w:rsidRPr="00511225" w:rsidRDefault="00DC33B6" w:rsidP="00DC33B6">
            <w:pPr>
              <w:pStyle w:val="TAC"/>
              <w:rPr>
                <w:ins w:id="20" w:author="Anritsu" w:date="2025-08-15T15:04:00Z" w16du:dateUtc="2025-08-15T06:04:00Z"/>
              </w:rPr>
            </w:pPr>
            <w:ins w:id="21" w:author="Anritsu" w:date="2025-08-15T15:04:00Z" w16du:dateUtc="2025-08-15T06:04:00Z">
              <w:r w:rsidRPr="00511225">
                <w:t>0.</w:t>
              </w:r>
              <w:r>
                <w:rPr>
                  <w:rFonts w:hint="eastAsia"/>
                  <w:lang w:eastAsia="ja-JP"/>
                </w:rPr>
                <w:t>2</w:t>
              </w:r>
            </w:ins>
          </w:p>
        </w:tc>
      </w:tr>
      <w:tr w:rsidR="00DC33B6" w:rsidRPr="00511225" w14:paraId="4D01AB6C" w14:textId="77777777" w:rsidTr="002906D6">
        <w:trPr>
          <w:jc w:val="center"/>
        </w:trPr>
        <w:tc>
          <w:tcPr>
            <w:tcW w:w="1535" w:type="dxa"/>
            <w:vMerge w:val="restart"/>
          </w:tcPr>
          <w:p w14:paraId="6B4C1B5B" w14:textId="77777777" w:rsidR="00DC33B6" w:rsidRPr="00511225" w:rsidRDefault="00DC33B6" w:rsidP="00DC33B6">
            <w:pPr>
              <w:pStyle w:val="TAC"/>
            </w:pPr>
            <w:r w:rsidRPr="00511225">
              <w:t>CA_n5-n77</w:t>
            </w:r>
          </w:p>
        </w:tc>
        <w:tc>
          <w:tcPr>
            <w:tcW w:w="2044" w:type="dxa"/>
          </w:tcPr>
          <w:p w14:paraId="61C25D0E" w14:textId="77777777" w:rsidR="00DC33B6" w:rsidRPr="00511225" w:rsidRDefault="00DC33B6" w:rsidP="00DC33B6">
            <w:pPr>
              <w:pStyle w:val="TAC"/>
            </w:pPr>
            <w:r w:rsidRPr="00511225">
              <w:t>n5</w:t>
            </w:r>
          </w:p>
        </w:tc>
        <w:tc>
          <w:tcPr>
            <w:tcW w:w="1843" w:type="dxa"/>
          </w:tcPr>
          <w:p w14:paraId="7878CA9C" w14:textId="77777777" w:rsidR="00DC33B6" w:rsidRPr="00511225" w:rsidRDefault="00DC33B6" w:rsidP="00DC33B6">
            <w:pPr>
              <w:pStyle w:val="TAC"/>
            </w:pPr>
            <w:r w:rsidRPr="00511225">
              <w:t>0.2</w:t>
            </w:r>
          </w:p>
        </w:tc>
      </w:tr>
      <w:tr w:rsidR="00DC33B6" w:rsidRPr="00511225" w14:paraId="6C1DD57B" w14:textId="77777777" w:rsidTr="002906D6">
        <w:trPr>
          <w:jc w:val="center"/>
        </w:trPr>
        <w:tc>
          <w:tcPr>
            <w:tcW w:w="1535" w:type="dxa"/>
            <w:vMerge/>
          </w:tcPr>
          <w:p w14:paraId="541A25AD" w14:textId="77777777" w:rsidR="00DC33B6" w:rsidRPr="00511225" w:rsidRDefault="00DC33B6" w:rsidP="00DC33B6">
            <w:pPr>
              <w:pStyle w:val="TAC"/>
            </w:pPr>
          </w:p>
        </w:tc>
        <w:tc>
          <w:tcPr>
            <w:tcW w:w="2044" w:type="dxa"/>
          </w:tcPr>
          <w:p w14:paraId="0A2436B7" w14:textId="77777777" w:rsidR="00DC33B6" w:rsidRPr="00511225" w:rsidRDefault="00DC33B6" w:rsidP="00DC33B6">
            <w:pPr>
              <w:pStyle w:val="TAC"/>
            </w:pPr>
            <w:r w:rsidRPr="00511225">
              <w:t>n77</w:t>
            </w:r>
          </w:p>
        </w:tc>
        <w:tc>
          <w:tcPr>
            <w:tcW w:w="1843" w:type="dxa"/>
          </w:tcPr>
          <w:p w14:paraId="2A53CE4B" w14:textId="77777777" w:rsidR="00DC33B6" w:rsidRPr="00511225" w:rsidRDefault="00DC33B6" w:rsidP="00DC33B6">
            <w:pPr>
              <w:pStyle w:val="TAC"/>
            </w:pPr>
            <w:r w:rsidRPr="00511225">
              <w:t>0.5</w:t>
            </w:r>
          </w:p>
        </w:tc>
      </w:tr>
      <w:tr w:rsidR="00DC33B6" w:rsidRPr="00511225" w14:paraId="73442076" w14:textId="77777777" w:rsidTr="002906D6">
        <w:trPr>
          <w:jc w:val="center"/>
        </w:trPr>
        <w:tc>
          <w:tcPr>
            <w:tcW w:w="1535" w:type="dxa"/>
            <w:vMerge w:val="restart"/>
            <w:vAlign w:val="center"/>
          </w:tcPr>
          <w:p w14:paraId="4F93BF67" w14:textId="77777777" w:rsidR="00DC33B6" w:rsidRPr="00511225" w:rsidRDefault="00DC33B6" w:rsidP="00DC33B6">
            <w:pPr>
              <w:pStyle w:val="TAC"/>
            </w:pPr>
            <w:r w:rsidRPr="00511225">
              <w:t>CA_n</w:t>
            </w:r>
            <w:r w:rsidRPr="00511225">
              <w:rPr>
                <w:lang w:eastAsia="zh-CN"/>
              </w:rPr>
              <w:t>5</w:t>
            </w:r>
            <w:r w:rsidRPr="00511225">
              <w:t>-n7</w:t>
            </w:r>
            <w:r w:rsidRPr="00511225">
              <w:rPr>
                <w:lang w:eastAsia="zh-CN"/>
              </w:rPr>
              <w:t>8</w:t>
            </w:r>
          </w:p>
        </w:tc>
        <w:tc>
          <w:tcPr>
            <w:tcW w:w="2044" w:type="dxa"/>
          </w:tcPr>
          <w:p w14:paraId="7222A5A9" w14:textId="77777777" w:rsidR="00DC33B6" w:rsidRPr="00511225" w:rsidRDefault="00DC33B6" w:rsidP="00DC33B6">
            <w:pPr>
              <w:pStyle w:val="TAC"/>
            </w:pPr>
            <w:r w:rsidRPr="00511225">
              <w:rPr>
                <w:lang w:eastAsia="zh-CN"/>
              </w:rPr>
              <w:t>n5</w:t>
            </w:r>
          </w:p>
        </w:tc>
        <w:tc>
          <w:tcPr>
            <w:tcW w:w="1843" w:type="dxa"/>
          </w:tcPr>
          <w:p w14:paraId="363A3D08" w14:textId="77777777" w:rsidR="00DC33B6" w:rsidRPr="00511225" w:rsidRDefault="00DC33B6" w:rsidP="00DC33B6">
            <w:pPr>
              <w:pStyle w:val="TAC"/>
              <w:rPr>
                <w:rFonts w:eastAsia="ＭＳ 明朝"/>
              </w:rPr>
            </w:pPr>
            <w:r w:rsidRPr="00511225">
              <w:rPr>
                <w:lang w:eastAsia="zh-CN"/>
              </w:rPr>
              <w:t>0.2</w:t>
            </w:r>
          </w:p>
        </w:tc>
      </w:tr>
      <w:tr w:rsidR="00DC33B6" w:rsidRPr="00511225" w14:paraId="2E21EF9F" w14:textId="77777777" w:rsidTr="002906D6">
        <w:trPr>
          <w:jc w:val="center"/>
        </w:trPr>
        <w:tc>
          <w:tcPr>
            <w:tcW w:w="1535" w:type="dxa"/>
            <w:vMerge/>
            <w:vAlign w:val="center"/>
          </w:tcPr>
          <w:p w14:paraId="179E56CA" w14:textId="77777777" w:rsidR="00DC33B6" w:rsidRPr="00511225" w:rsidRDefault="00DC33B6" w:rsidP="00DC33B6">
            <w:pPr>
              <w:pStyle w:val="TAC"/>
            </w:pPr>
          </w:p>
        </w:tc>
        <w:tc>
          <w:tcPr>
            <w:tcW w:w="2044" w:type="dxa"/>
          </w:tcPr>
          <w:p w14:paraId="30744A0B" w14:textId="77777777" w:rsidR="00DC33B6" w:rsidRPr="00511225" w:rsidRDefault="00DC33B6" w:rsidP="00DC33B6">
            <w:pPr>
              <w:pStyle w:val="TAC"/>
            </w:pPr>
            <w:r w:rsidRPr="00511225">
              <w:rPr>
                <w:lang w:eastAsia="zh-CN"/>
              </w:rPr>
              <w:t>n78</w:t>
            </w:r>
          </w:p>
        </w:tc>
        <w:tc>
          <w:tcPr>
            <w:tcW w:w="1843" w:type="dxa"/>
          </w:tcPr>
          <w:p w14:paraId="7849467C" w14:textId="77777777" w:rsidR="00DC33B6" w:rsidRPr="00511225" w:rsidRDefault="00DC33B6" w:rsidP="00DC33B6">
            <w:pPr>
              <w:pStyle w:val="TAC"/>
              <w:rPr>
                <w:rFonts w:eastAsia="ＭＳ 明朝"/>
              </w:rPr>
            </w:pPr>
            <w:r w:rsidRPr="00511225">
              <w:rPr>
                <w:lang w:eastAsia="zh-CN"/>
              </w:rPr>
              <w:t>0.5</w:t>
            </w:r>
          </w:p>
        </w:tc>
      </w:tr>
      <w:tr w:rsidR="00DC33B6" w:rsidRPr="00511225" w14:paraId="3C179B8D" w14:textId="77777777" w:rsidTr="002906D6">
        <w:trPr>
          <w:jc w:val="center"/>
        </w:trPr>
        <w:tc>
          <w:tcPr>
            <w:tcW w:w="1535" w:type="dxa"/>
            <w:vMerge w:val="restart"/>
            <w:vAlign w:val="center"/>
          </w:tcPr>
          <w:p w14:paraId="66F261E1" w14:textId="77777777" w:rsidR="00DC33B6" w:rsidRPr="00511225" w:rsidRDefault="00DC33B6" w:rsidP="00DC33B6">
            <w:pPr>
              <w:pStyle w:val="TAC"/>
            </w:pPr>
            <w:r w:rsidRPr="00511225">
              <w:rPr>
                <w:lang w:eastAsia="zh-CN"/>
              </w:rPr>
              <w:t>CA_n7-n78</w:t>
            </w:r>
          </w:p>
        </w:tc>
        <w:tc>
          <w:tcPr>
            <w:tcW w:w="2044" w:type="dxa"/>
          </w:tcPr>
          <w:p w14:paraId="7BA1DAA3" w14:textId="77777777" w:rsidR="00DC33B6" w:rsidRPr="00511225" w:rsidRDefault="00DC33B6" w:rsidP="00DC33B6">
            <w:pPr>
              <w:pStyle w:val="TAC"/>
            </w:pPr>
            <w:r w:rsidRPr="00511225">
              <w:rPr>
                <w:lang w:eastAsia="zh-CN"/>
              </w:rPr>
              <w:t>n7</w:t>
            </w:r>
          </w:p>
        </w:tc>
        <w:tc>
          <w:tcPr>
            <w:tcW w:w="1843" w:type="dxa"/>
          </w:tcPr>
          <w:p w14:paraId="0B4DA09F" w14:textId="77777777" w:rsidR="00DC33B6" w:rsidRPr="00511225" w:rsidRDefault="00DC33B6" w:rsidP="00DC33B6">
            <w:pPr>
              <w:pStyle w:val="TAC"/>
              <w:rPr>
                <w:rFonts w:eastAsia="ＭＳ 明朝"/>
              </w:rPr>
            </w:pPr>
            <w:r w:rsidRPr="00511225">
              <w:rPr>
                <w:lang w:eastAsia="zh-CN"/>
              </w:rPr>
              <w:t>0.5</w:t>
            </w:r>
          </w:p>
        </w:tc>
      </w:tr>
      <w:tr w:rsidR="00DC33B6" w:rsidRPr="00511225" w14:paraId="680D04CE" w14:textId="77777777" w:rsidTr="002906D6">
        <w:trPr>
          <w:jc w:val="center"/>
        </w:trPr>
        <w:tc>
          <w:tcPr>
            <w:tcW w:w="1535" w:type="dxa"/>
            <w:vMerge/>
          </w:tcPr>
          <w:p w14:paraId="70B73501" w14:textId="77777777" w:rsidR="00DC33B6" w:rsidRPr="00511225" w:rsidRDefault="00DC33B6" w:rsidP="00DC33B6">
            <w:pPr>
              <w:pStyle w:val="TAC"/>
            </w:pPr>
          </w:p>
        </w:tc>
        <w:tc>
          <w:tcPr>
            <w:tcW w:w="2044" w:type="dxa"/>
          </w:tcPr>
          <w:p w14:paraId="3F795DD3" w14:textId="77777777" w:rsidR="00DC33B6" w:rsidRPr="00511225" w:rsidRDefault="00DC33B6" w:rsidP="00DC33B6">
            <w:pPr>
              <w:pStyle w:val="TAC"/>
            </w:pPr>
            <w:r w:rsidRPr="00511225">
              <w:rPr>
                <w:lang w:eastAsia="zh-CN"/>
              </w:rPr>
              <w:t>n78</w:t>
            </w:r>
          </w:p>
        </w:tc>
        <w:tc>
          <w:tcPr>
            <w:tcW w:w="1843" w:type="dxa"/>
          </w:tcPr>
          <w:p w14:paraId="2E11483D" w14:textId="77777777" w:rsidR="00DC33B6" w:rsidRPr="00511225" w:rsidRDefault="00DC33B6" w:rsidP="00DC33B6">
            <w:pPr>
              <w:pStyle w:val="TAC"/>
              <w:rPr>
                <w:rFonts w:eastAsia="ＭＳ 明朝"/>
              </w:rPr>
            </w:pPr>
            <w:r w:rsidRPr="00511225">
              <w:rPr>
                <w:lang w:eastAsia="zh-CN"/>
              </w:rPr>
              <w:t>0.5</w:t>
            </w:r>
          </w:p>
        </w:tc>
      </w:tr>
      <w:tr w:rsidR="00DC33B6" w:rsidRPr="00511225" w14:paraId="2505A43C" w14:textId="77777777" w:rsidTr="002906D6">
        <w:trPr>
          <w:jc w:val="center"/>
        </w:trPr>
        <w:tc>
          <w:tcPr>
            <w:tcW w:w="1535" w:type="dxa"/>
            <w:vMerge w:val="restart"/>
            <w:vAlign w:val="center"/>
          </w:tcPr>
          <w:p w14:paraId="567E38F6" w14:textId="77777777" w:rsidR="00DC33B6" w:rsidRPr="00511225" w:rsidRDefault="00DC33B6" w:rsidP="00DC33B6">
            <w:pPr>
              <w:pStyle w:val="TAC"/>
            </w:pPr>
            <w:r w:rsidRPr="00511225">
              <w:t>CA_n8-n78</w:t>
            </w:r>
          </w:p>
        </w:tc>
        <w:tc>
          <w:tcPr>
            <w:tcW w:w="2044" w:type="dxa"/>
            <w:vAlign w:val="center"/>
          </w:tcPr>
          <w:p w14:paraId="435C254F" w14:textId="77777777" w:rsidR="00DC33B6" w:rsidRPr="00511225" w:rsidRDefault="00DC33B6" w:rsidP="00DC33B6">
            <w:pPr>
              <w:pStyle w:val="TAC"/>
              <w:rPr>
                <w:rFonts w:eastAsia="ＭＳ 明朝"/>
              </w:rPr>
            </w:pPr>
            <w:r w:rsidRPr="00511225">
              <w:t>n8</w:t>
            </w:r>
          </w:p>
        </w:tc>
        <w:tc>
          <w:tcPr>
            <w:tcW w:w="1843" w:type="dxa"/>
          </w:tcPr>
          <w:p w14:paraId="41102FC6" w14:textId="77777777" w:rsidR="00DC33B6" w:rsidRPr="00511225" w:rsidRDefault="00DC33B6" w:rsidP="00DC33B6">
            <w:pPr>
              <w:pStyle w:val="TAC"/>
              <w:rPr>
                <w:rFonts w:eastAsia="ＭＳ 明朝"/>
              </w:rPr>
            </w:pPr>
            <w:r w:rsidRPr="00511225">
              <w:rPr>
                <w:rFonts w:eastAsia="ＭＳ 明朝"/>
              </w:rPr>
              <w:t>0.2</w:t>
            </w:r>
          </w:p>
        </w:tc>
      </w:tr>
      <w:tr w:rsidR="00DC33B6" w:rsidRPr="00511225" w14:paraId="039E01FD" w14:textId="77777777" w:rsidTr="002906D6">
        <w:trPr>
          <w:jc w:val="center"/>
        </w:trPr>
        <w:tc>
          <w:tcPr>
            <w:tcW w:w="1535" w:type="dxa"/>
            <w:vMerge/>
            <w:vAlign w:val="center"/>
          </w:tcPr>
          <w:p w14:paraId="647A5B73" w14:textId="77777777" w:rsidR="00DC33B6" w:rsidRPr="00511225" w:rsidRDefault="00DC33B6" w:rsidP="00DC33B6">
            <w:pPr>
              <w:pStyle w:val="TAC"/>
            </w:pPr>
          </w:p>
        </w:tc>
        <w:tc>
          <w:tcPr>
            <w:tcW w:w="2044" w:type="dxa"/>
            <w:vAlign w:val="center"/>
          </w:tcPr>
          <w:p w14:paraId="451339D2" w14:textId="77777777" w:rsidR="00DC33B6" w:rsidRPr="00511225" w:rsidRDefault="00DC33B6" w:rsidP="00DC33B6">
            <w:pPr>
              <w:pStyle w:val="TAC"/>
              <w:rPr>
                <w:rFonts w:eastAsia="ＭＳ 明朝"/>
              </w:rPr>
            </w:pPr>
            <w:r w:rsidRPr="00511225">
              <w:t>n78</w:t>
            </w:r>
          </w:p>
        </w:tc>
        <w:tc>
          <w:tcPr>
            <w:tcW w:w="1843" w:type="dxa"/>
          </w:tcPr>
          <w:p w14:paraId="0D9E0E79" w14:textId="77777777" w:rsidR="00DC33B6" w:rsidRPr="00511225" w:rsidRDefault="00DC33B6" w:rsidP="00DC33B6">
            <w:pPr>
              <w:pStyle w:val="TAC"/>
              <w:rPr>
                <w:rFonts w:eastAsia="ＭＳ 明朝"/>
              </w:rPr>
            </w:pPr>
            <w:r w:rsidRPr="00511225">
              <w:rPr>
                <w:rFonts w:eastAsia="ＭＳ 明朝"/>
              </w:rPr>
              <w:t>0.5</w:t>
            </w:r>
          </w:p>
        </w:tc>
      </w:tr>
      <w:tr w:rsidR="00DC33B6" w:rsidRPr="00511225" w14:paraId="76786762" w14:textId="77777777" w:rsidTr="002906D6">
        <w:trPr>
          <w:jc w:val="center"/>
        </w:trPr>
        <w:tc>
          <w:tcPr>
            <w:tcW w:w="1535" w:type="dxa"/>
            <w:vMerge w:val="restart"/>
            <w:vAlign w:val="center"/>
          </w:tcPr>
          <w:p w14:paraId="5FBF0C11" w14:textId="77777777" w:rsidR="00DC33B6" w:rsidRPr="00511225" w:rsidRDefault="00DC33B6" w:rsidP="00DC33B6">
            <w:pPr>
              <w:pStyle w:val="TAC"/>
            </w:pPr>
            <w:r w:rsidRPr="00511225">
              <w:rPr>
                <w:rFonts w:cs="Arial"/>
                <w:bCs/>
                <w:szCs w:val="18"/>
              </w:rPr>
              <w:t>CA_n14-n77</w:t>
            </w:r>
          </w:p>
        </w:tc>
        <w:tc>
          <w:tcPr>
            <w:tcW w:w="2044" w:type="dxa"/>
            <w:vAlign w:val="center"/>
          </w:tcPr>
          <w:p w14:paraId="3F3EDB1E" w14:textId="77777777" w:rsidR="00DC33B6" w:rsidRPr="00511225" w:rsidRDefault="00DC33B6" w:rsidP="00DC33B6">
            <w:pPr>
              <w:pStyle w:val="TAC"/>
            </w:pPr>
            <w:r w:rsidRPr="00511225">
              <w:rPr>
                <w:rFonts w:cs="Arial"/>
                <w:bCs/>
                <w:szCs w:val="18"/>
              </w:rPr>
              <w:t>n14</w:t>
            </w:r>
          </w:p>
        </w:tc>
        <w:tc>
          <w:tcPr>
            <w:tcW w:w="1843" w:type="dxa"/>
          </w:tcPr>
          <w:p w14:paraId="6968D9CC" w14:textId="77777777" w:rsidR="00DC33B6" w:rsidRPr="00511225" w:rsidRDefault="00DC33B6" w:rsidP="00DC33B6">
            <w:pPr>
              <w:pStyle w:val="TAC"/>
              <w:rPr>
                <w:rFonts w:eastAsia="ＭＳ 明朝"/>
              </w:rPr>
            </w:pPr>
            <w:r w:rsidRPr="00511225">
              <w:rPr>
                <w:rFonts w:cs="Arial"/>
                <w:bCs/>
                <w:szCs w:val="18"/>
              </w:rPr>
              <w:t>0.2</w:t>
            </w:r>
          </w:p>
        </w:tc>
      </w:tr>
      <w:tr w:rsidR="00DC33B6" w:rsidRPr="00511225" w14:paraId="51191845" w14:textId="77777777" w:rsidTr="002906D6">
        <w:trPr>
          <w:jc w:val="center"/>
        </w:trPr>
        <w:tc>
          <w:tcPr>
            <w:tcW w:w="1535" w:type="dxa"/>
            <w:vMerge/>
            <w:vAlign w:val="center"/>
          </w:tcPr>
          <w:p w14:paraId="0423199C" w14:textId="77777777" w:rsidR="00DC33B6" w:rsidRPr="00511225" w:rsidRDefault="00DC33B6" w:rsidP="00DC33B6">
            <w:pPr>
              <w:pStyle w:val="TAC"/>
            </w:pPr>
          </w:p>
        </w:tc>
        <w:tc>
          <w:tcPr>
            <w:tcW w:w="2044" w:type="dxa"/>
            <w:vAlign w:val="center"/>
          </w:tcPr>
          <w:p w14:paraId="519A24A7" w14:textId="77777777" w:rsidR="00DC33B6" w:rsidRPr="00511225" w:rsidRDefault="00DC33B6" w:rsidP="00DC33B6">
            <w:pPr>
              <w:pStyle w:val="TAC"/>
            </w:pPr>
            <w:r w:rsidRPr="00511225">
              <w:rPr>
                <w:rFonts w:cs="Arial"/>
                <w:bCs/>
                <w:szCs w:val="18"/>
              </w:rPr>
              <w:t>n77</w:t>
            </w:r>
          </w:p>
        </w:tc>
        <w:tc>
          <w:tcPr>
            <w:tcW w:w="1843" w:type="dxa"/>
          </w:tcPr>
          <w:p w14:paraId="217CF03D" w14:textId="77777777" w:rsidR="00DC33B6" w:rsidRPr="00511225" w:rsidRDefault="00DC33B6" w:rsidP="00DC33B6">
            <w:pPr>
              <w:pStyle w:val="TAC"/>
              <w:rPr>
                <w:rFonts w:eastAsia="ＭＳ 明朝"/>
              </w:rPr>
            </w:pPr>
            <w:r w:rsidRPr="00511225">
              <w:rPr>
                <w:rFonts w:cs="Arial"/>
                <w:bCs/>
                <w:szCs w:val="18"/>
              </w:rPr>
              <w:t>0.5</w:t>
            </w:r>
          </w:p>
        </w:tc>
      </w:tr>
      <w:tr w:rsidR="00DC33B6" w:rsidRPr="00511225" w14:paraId="3530E3D7" w14:textId="77777777" w:rsidTr="002906D6">
        <w:trPr>
          <w:jc w:val="center"/>
        </w:trPr>
        <w:tc>
          <w:tcPr>
            <w:tcW w:w="1535" w:type="dxa"/>
            <w:vAlign w:val="center"/>
          </w:tcPr>
          <w:p w14:paraId="4AC4ED2D" w14:textId="77777777" w:rsidR="00DC33B6" w:rsidRPr="00511225" w:rsidRDefault="00DC33B6" w:rsidP="00DC33B6">
            <w:pPr>
              <w:pStyle w:val="TAC"/>
            </w:pPr>
            <w:r w:rsidRPr="00511225">
              <w:t>CA_n20-n78</w:t>
            </w:r>
          </w:p>
        </w:tc>
        <w:tc>
          <w:tcPr>
            <w:tcW w:w="2044" w:type="dxa"/>
          </w:tcPr>
          <w:p w14:paraId="7FCBB694" w14:textId="77777777" w:rsidR="00DC33B6" w:rsidRPr="00511225" w:rsidRDefault="00DC33B6" w:rsidP="00DC33B6">
            <w:pPr>
              <w:pStyle w:val="TAC"/>
              <w:rPr>
                <w:rFonts w:cs="Arial"/>
                <w:bCs/>
                <w:szCs w:val="18"/>
              </w:rPr>
            </w:pPr>
            <w:r w:rsidRPr="00511225">
              <w:rPr>
                <w:bCs/>
                <w:szCs w:val="18"/>
              </w:rPr>
              <w:t>n78</w:t>
            </w:r>
          </w:p>
        </w:tc>
        <w:tc>
          <w:tcPr>
            <w:tcW w:w="1843" w:type="dxa"/>
          </w:tcPr>
          <w:p w14:paraId="452846CC" w14:textId="77777777" w:rsidR="00DC33B6" w:rsidRPr="00511225" w:rsidRDefault="00DC33B6" w:rsidP="00DC33B6">
            <w:pPr>
              <w:pStyle w:val="TAC"/>
              <w:rPr>
                <w:rFonts w:cs="Arial"/>
                <w:bCs/>
                <w:szCs w:val="18"/>
              </w:rPr>
            </w:pPr>
            <w:r w:rsidRPr="00511225">
              <w:rPr>
                <w:lang w:eastAsia="zh-CN"/>
              </w:rPr>
              <w:t>0.5</w:t>
            </w:r>
          </w:p>
        </w:tc>
      </w:tr>
      <w:tr w:rsidR="00DC33B6" w:rsidRPr="00511225" w14:paraId="1FB60FCB" w14:textId="77777777" w:rsidTr="002906D6">
        <w:trPr>
          <w:jc w:val="center"/>
        </w:trPr>
        <w:tc>
          <w:tcPr>
            <w:tcW w:w="1535" w:type="dxa"/>
            <w:tcBorders>
              <w:bottom w:val="nil"/>
            </w:tcBorders>
            <w:vAlign w:val="center"/>
          </w:tcPr>
          <w:p w14:paraId="2FA17FE1" w14:textId="77777777" w:rsidR="00DC33B6" w:rsidRPr="00511225" w:rsidRDefault="00DC33B6" w:rsidP="00DC33B6">
            <w:pPr>
              <w:pStyle w:val="TAC"/>
            </w:pPr>
            <w:r w:rsidRPr="00511225">
              <w:t>CA_n24-n48</w:t>
            </w:r>
          </w:p>
        </w:tc>
        <w:tc>
          <w:tcPr>
            <w:tcW w:w="2044" w:type="dxa"/>
            <w:vAlign w:val="center"/>
          </w:tcPr>
          <w:p w14:paraId="61B3AD3C" w14:textId="77777777" w:rsidR="00DC33B6" w:rsidRPr="00511225" w:rsidRDefault="00DC33B6" w:rsidP="00DC33B6">
            <w:pPr>
              <w:pStyle w:val="TAC"/>
              <w:rPr>
                <w:rFonts w:eastAsia="ＭＳ 明朝"/>
              </w:rPr>
            </w:pPr>
            <w:r w:rsidRPr="00511225">
              <w:rPr>
                <w:rFonts w:eastAsia="ＭＳ 明朝"/>
              </w:rPr>
              <w:t>n24</w:t>
            </w:r>
          </w:p>
        </w:tc>
        <w:tc>
          <w:tcPr>
            <w:tcW w:w="1843" w:type="dxa"/>
          </w:tcPr>
          <w:p w14:paraId="4509B01D" w14:textId="77777777" w:rsidR="00DC33B6" w:rsidRPr="00511225" w:rsidRDefault="00DC33B6" w:rsidP="00DC33B6">
            <w:pPr>
              <w:pStyle w:val="TAC"/>
              <w:rPr>
                <w:rFonts w:eastAsia="ＭＳ 明朝"/>
              </w:rPr>
            </w:pPr>
            <w:r w:rsidRPr="00511225">
              <w:rPr>
                <w:rFonts w:eastAsia="ＭＳ 明朝"/>
              </w:rPr>
              <w:t>0.2</w:t>
            </w:r>
          </w:p>
        </w:tc>
      </w:tr>
      <w:tr w:rsidR="00DC33B6" w:rsidRPr="00511225" w14:paraId="5C0A5B8F" w14:textId="77777777" w:rsidTr="002906D6">
        <w:trPr>
          <w:jc w:val="center"/>
        </w:trPr>
        <w:tc>
          <w:tcPr>
            <w:tcW w:w="1535" w:type="dxa"/>
            <w:tcBorders>
              <w:top w:val="nil"/>
            </w:tcBorders>
            <w:vAlign w:val="center"/>
          </w:tcPr>
          <w:p w14:paraId="2688AE9F" w14:textId="77777777" w:rsidR="00DC33B6" w:rsidRPr="00511225" w:rsidRDefault="00DC33B6" w:rsidP="00DC33B6">
            <w:pPr>
              <w:pStyle w:val="TAC"/>
            </w:pPr>
          </w:p>
        </w:tc>
        <w:tc>
          <w:tcPr>
            <w:tcW w:w="2044" w:type="dxa"/>
            <w:vAlign w:val="center"/>
          </w:tcPr>
          <w:p w14:paraId="649FD55D" w14:textId="77777777" w:rsidR="00DC33B6" w:rsidRPr="00511225" w:rsidRDefault="00DC33B6" w:rsidP="00DC33B6">
            <w:pPr>
              <w:pStyle w:val="TAC"/>
              <w:rPr>
                <w:rFonts w:eastAsia="ＭＳ 明朝"/>
              </w:rPr>
            </w:pPr>
            <w:r w:rsidRPr="00511225">
              <w:rPr>
                <w:rFonts w:eastAsia="ＭＳ 明朝"/>
              </w:rPr>
              <w:t>n48</w:t>
            </w:r>
          </w:p>
        </w:tc>
        <w:tc>
          <w:tcPr>
            <w:tcW w:w="1843" w:type="dxa"/>
          </w:tcPr>
          <w:p w14:paraId="62C93530" w14:textId="77777777" w:rsidR="00DC33B6" w:rsidRPr="00511225" w:rsidRDefault="00DC33B6" w:rsidP="00DC33B6">
            <w:pPr>
              <w:pStyle w:val="TAC"/>
              <w:rPr>
                <w:rFonts w:eastAsia="ＭＳ 明朝"/>
              </w:rPr>
            </w:pPr>
            <w:r w:rsidRPr="00511225">
              <w:rPr>
                <w:rFonts w:eastAsia="ＭＳ 明朝"/>
              </w:rPr>
              <w:t>0.5</w:t>
            </w:r>
          </w:p>
        </w:tc>
      </w:tr>
      <w:tr w:rsidR="00DC33B6" w:rsidRPr="00511225" w14:paraId="05F8C4F1" w14:textId="77777777" w:rsidTr="002906D6">
        <w:trPr>
          <w:jc w:val="center"/>
        </w:trPr>
        <w:tc>
          <w:tcPr>
            <w:tcW w:w="1535" w:type="dxa"/>
            <w:tcBorders>
              <w:bottom w:val="nil"/>
            </w:tcBorders>
            <w:vAlign w:val="center"/>
          </w:tcPr>
          <w:p w14:paraId="14677716" w14:textId="77777777" w:rsidR="00DC33B6" w:rsidRPr="00511225" w:rsidRDefault="00DC33B6" w:rsidP="00DC33B6">
            <w:pPr>
              <w:pStyle w:val="TAC"/>
            </w:pPr>
            <w:r w:rsidRPr="00511225">
              <w:t>CA_n24-n77</w:t>
            </w:r>
          </w:p>
        </w:tc>
        <w:tc>
          <w:tcPr>
            <w:tcW w:w="2044" w:type="dxa"/>
            <w:vAlign w:val="center"/>
          </w:tcPr>
          <w:p w14:paraId="60503D50" w14:textId="77777777" w:rsidR="00DC33B6" w:rsidRPr="00511225" w:rsidRDefault="00DC33B6" w:rsidP="00DC33B6">
            <w:pPr>
              <w:pStyle w:val="TAC"/>
              <w:rPr>
                <w:rFonts w:eastAsia="ＭＳ 明朝"/>
              </w:rPr>
            </w:pPr>
            <w:r w:rsidRPr="00511225">
              <w:rPr>
                <w:rFonts w:eastAsia="ＭＳ 明朝"/>
              </w:rPr>
              <w:t>n24</w:t>
            </w:r>
          </w:p>
        </w:tc>
        <w:tc>
          <w:tcPr>
            <w:tcW w:w="1843" w:type="dxa"/>
          </w:tcPr>
          <w:p w14:paraId="014D1A5B" w14:textId="77777777" w:rsidR="00DC33B6" w:rsidRPr="00511225" w:rsidRDefault="00DC33B6" w:rsidP="00DC33B6">
            <w:pPr>
              <w:pStyle w:val="TAC"/>
              <w:rPr>
                <w:rFonts w:eastAsia="ＭＳ 明朝"/>
              </w:rPr>
            </w:pPr>
            <w:r w:rsidRPr="00511225">
              <w:rPr>
                <w:rFonts w:eastAsia="ＭＳ 明朝"/>
              </w:rPr>
              <w:t>0.2</w:t>
            </w:r>
          </w:p>
        </w:tc>
      </w:tr>
      <w:tr w:rsidR="00DC33B6" w:rsidRPr="00511225" w14:paraId="20EA516C" w14:textId="77777777" w:rsidTr="002906D6">
        <w:trPr>
          <w:jc w:val="center"/>
        </w:trPr>
        <w:tc>
          <w:tcPr>
            <w:tcW w:w="1535" w:type="dxa"/>
            <w:tcBorders>
              <w:top w:val="nil"/>
            </w:tcBorders>
            <w:vAlign w:val="center"/>
          </w:tcPr>
          <w:p w14:paraId="33A807A7" w14:textId="77777777" w:rsidR="00DC33B6" w:rsidRPr="00511225" w:rsidRDefault="00DC33B6" w:rsidP="00DC33B6">
            <w:pPr>
              <w:pStyle w:val="TAC"/>
            </w:pPr>
          </w:p>
        </w:tc>
        <w:tc>
          <w:tcPr>
            <w:tcW w:w="2044" w:type="dxa"/>
            <w:vAlign w:val="center"/>
          </w:tcPr>
          <w:p w14:paraId="503A562F" w14:textId="77777777" w:rsidR="00DC33B6" w:rsidRPr="00511225" w:rsidRDefault="00DC33B6" w:rsidP="00DC33B6">
            <w:pPr>
              <w:pStyle w:val="TAC"/>
              <w:rPr>
                <w:rFonts w:eastAsia="ＭＳ 明朝"/>
              </w:rPr>
            </w:pPr>
            <w:r w:rsidRPr="00511225">
              <w:rPr>
                <w:rFonts w:eastAsia="ＭＳ 明朝"/>
              </w:rPr>
              <w:t>n77</w:t>
            </w:r>
          </w:p>
        </w:tc>
        <w:tc>
          <w:tcPr>
            <w:tcW w:w="1843" w:type="dxa"/>
          </w:tcPr>
          <w:p w14:paraId="690932AF" w14:textId="77777777" w:rsidR="00DC33B6" w:rsidRPr="00511225" w:rsidRDefault="00DC33B6" w:rsidP="00DC33B6">
            <w:pPr>
              <w:pStyle w:val="TAC"/>
              <w:rPr>
                <w:rFonts w:eastAsia="ＭＳ 明朝"/>
              </w:rPr>
            </w:pPr>
            <w:r w:rsidRPr="00511225">
              <w:rPr>
                <w:rFonts w:eastAsia="ＭＳ 明朝"/>
              </w:rPr>
              <w:t>0.5</w:t>
            </w:r>
          </w:p>
        </w:tc>
      </w:tr>
      <w:tr w:rsidR="00DC33B6" w:rsidRPr="00511225" w14:paraId="7A46B7C1" w14:textId="77777777" w:rsidTr="002906D6">
        <w:trPr>
          <w:jc w:val="center"/>
        </w:trPr>
        <w:tc>
          <w:tcPr>
            <w:tcW w:w="1535" w:type="dxa"/>
            <w:vMerge w:val="restart"/>
          </w:tcPr>
          <w:p w14:paraId="58425AA6" w14:textId="77777777" w:rsidR="00DC33B6" w:rsidRPr="00511225" w:rsidRDefault="00DC33B6" w:rsidP="00DC33B6">
            <w:pPr>
              <w:pStyle w:val="TAC"/>
            </w:pPr>
            <w:r w:rsidRPr="00511225">
              <w:t>CA_n25-n66</w:t>
            </w:r>
          </w:p>
        </w:tc>
        <w:tc>
          <w:tcPr>
            <w:tcW w:w="2044" w:type="dxa"/>
          </w:tcPr>
          <w:p w14:paraId="049C77E9" w14:textId="77777777" w:rsidR="00DC33B6" w:rsidRPr="00511225" w:rsidRDefault="00DC33B6" w:rsidP="00DC33B6">
            <w:pPr>
              <w:pStyle w:val="TAC"/>
            </w:pPr>
            <w:r w:rsidRPr="00511225">
              <w:rPr>
                <w:lang w:eastAsia="zh-CN"/>
              </w:rPr>
              <w:t>n25</w:t>
            </w:r>
          </w:p>
        </w:tc>
        <w:tc>
          <w:tcPr>
            <w:tcW w:w="1843" w:type="dxa"/>
          </w:tcPr>
          <w:p w14:paraId="01B0E4D0" w14:textId="77777777" w:rsidR="00DC33B6" w:rsidRPr="00511225" w:rsidRDefault="00DC33B6" w:rsidP="00DC33B6">
            <w:pPr>
              <w:pStyle w:val="TAC"/>
            </w:pPr>
            <w:r w:rsidRPr="00511225">
              <w:rPr>
                <w:lang w:eastAsia="zh-CN"/>
              </w:rPr>
              <w:t>0.3</w:t>
            </w:r>
          </w:p>
        </w:tc>
      </w:tr>
      <w:tr w:rsidR="00DC33B6" w:rsidRPr="00511225" w14:paraId="1C5B7CB2" w14:textId="77777777" w:rsidTr="002906D6">
        <w:trPr>
          <w:jc w:val="center"/>
        </w:trPr>
        <w:tc>
          <w:tcPr>
            <w:tcW w:w="1535" w:type="dxa"/>
            <w:vMerge/>
            <w:vAlign w:val="center"/>
          </w:tcPr>
          <w:p w14:paraId="0604702A" w14:textId="77777777" w:rsidR="00DC33B6" w:rsidRPr="00511225" w:rsidRDefault="00DC33B6" w:rsidP="00DC33B6">
            <w:pPr>
              <w:pStyle w:val="TAC"/>
            </w:pPr>
          </w:p>
        </w:tc>
        <w:tc>
          <w:tcPr>
            <w:tcW w:w="2044" w:type="dxa"/>
          </w:tcPr>
          <w:p w14:paraId="734FA7D6" w14:textId="77777777" w:rsidR="00DC33B6" w:rsidRPr="00511225" w:rsidRDefault="00DC33B6" w:rsidP="00DC33B6">
            <w:pPr>
              <w:pStyle w:val="TAC"/>
            </w:pPr>
            <w:r w:rsidRPr="00511225">
              <w:rPr>
                <w:lang w:eastAsia="zh-CN"/>
              </w:rPr>
              <w:t>n66</w:t>
            </w:r>
          </w:p>
        </w:tc>
        <w:tc>
          <w:tcPr>
            <w:tcW w:w="1843" w:type="dxa"/>
          </w:tcPr>
          <w:p w14:paraId="51E6BFDE" w14:textId="77777777" w:rsidR="00DC33B6" w:rsidRPr="00511225" w:rsidRDefault="00DC33B6" w:rsidP="00DC33B6">
            <w:pPr>
              <w:pStyle w:val="TAC"/>
            </w:pPr>
            <w:r w:rsidRPr="00511225">
              <w:rPr>
                <w:lang w:eastAsia="zh-CN"/>
              </w:rPr>
              <w:t>0.3</w:t>
            </w:r>
          </w:p>
        </w:tc>
      </w:tr>
      <w:tr w:rsidR="00DC33B6" w:rsidRPr="00511225" w14:paraId="160F5902" w14:textId="77777777" w:rsidTr="002906D6">
        <w:trPr>
          <w:jc w:val="center"/>
        </w:trPr>
        <w:tc>
          <w:tcPr>
            <w:tcW w:w="1535" w:type="dxa"/>
            <w:vMerge w:val="restart"/>
          </w:tcPr>
          <w:p w14:paraId="7CCB725B" w14:textId="77777777" w:rsidR="00DC33B6" w:rsidRPr="00511225" w:rsidRDefault="00DC33B6" w:rsidP="00DC33B6">
            <w:pPr>
              <w:pStyle w:val="TAC"/>
            </w:pPr>
            <w:r w:rsidRPr="00511225">
              <w:rPr>
                <w:lang w:eastAsia="zh-CN"/>
              </w:rPr>
              <w:t>CA</w:t>
            </w:r>
            <w:r w:rsidRPr="00511225">
              <w:t>_</w:t>
            </w:r>
            <w:r w:rsidRPr="00511225">
              <w:rPr>
                <w:lang w:eastAsia="zh-CN"/>
              </w:rPr>
              <w:t>n25</w:t>
            </w:r>
            <w:r w:rsidRPr="00511225">
              <w:t>-n</w:t>
            </w:r>
            <w:r w:rsidRPr="00511225">
              <w:rPr>
                <w:lang w:eastAsia="zh-CN"/>
              </w:rPr>
              <w:t>77</w:t>
            </w:r>
          </w:p>
        </w:tc>
        <w:tc>
          <w:tcPr>
            <w:tcW w:w="2044" w:type="dxa"/>
          </w:tcPr>
          <w:p w14:paraId="23EF0805" w14:textId="77777777" w:rsidR="00DC33B6" w:rsidRPr="00511225" w:rsidRDefault="00DC33B6" w:rsidP="00DC33B6">
            <w:pPr>
              <w:pStyle w:val="TAC"/>
            </w:pPr>
            <w:r w:rsidRPr="00511225">
              <w:rPr>
                <w:lang w:eastAsia="zh-CN"/>
              </w:rPr>
              <w:t>n25</w:t>
            </w:r>
          </w:p>
        </w:tc>
        <w:tc>
          <w:tcPr>
            <w:tcW w:w="1843" w:type="dxa"/>
          </w:tcPr>
          <w:p w14:paraId="24135E24" w14:textId="77777777" w:rsidR="00DC33B6" w:rsidRPr="00511225" w:rsidRDefault="00DC33B6" w:rsidP="00DC33B6">
            <w:pPr>
              <w:pStyle w:val="TAC"/>
            </w:pPr>
            <w:r w:rsidRPr="00511225">
              <w:rPr>
                <w:lang w:eastAsia="zh-CN"/>
              </w:rPr>
              <w:t>0.2</w:t>
            </w:r>
          </w:p>
        </w:tc>
      </w:tr>
      <w:tr w:rsidR="00DC33B6" w:rsidRPr="00511225" w14:paraId="517A7BE2" w14:textId="77777777" w:rsidTr="002906D6">
        <w:trPr>
          <w:jc w:val="center"/>
        </w:trPr>
        <w:tc>
          <w:tcPr>
            <w:tcW w:w="1535" w:type="dxa"/>
            <w:vMerge/>
            <w:vAlign w:val="center"/>
          </w:tcPr>
          <w:p w14:paraId="65D6519B" w14:textId="77777777" w:rsidR="00DC33B6" w:rsidRPr="00511225" w:rsidRDefault="00DC33B6" w:rsidP="00DC33B6">
            <w:pPr>
              <w:pStyle w:val="TAC"/>
            </w:pPr>
          </w:p>
        </w:tc>
        <w:tc>
          <w:tcPr>
            <w:tcW w:w="2044" w:type="dxa"/>
          </w:tcPr>
          <w:p w14:paraId="6A0583C5" w14:textId="77777777" w:rsidR="00DC33B6" w:rsidRPr="00511225" w:rsidRDefault="00DC33B6" w:rsidP="00DC33B6">
            <w:pPr>
              <w:pStyle w:val="TAC"/>
              <w:rPr>
                <w:rFonts w:eastAsia="ＭＳ 明朝"/>
              </w:rPr>
            </w:pPr>
            <w:r w:rsidRPr="00511225">
              <w:rPr>
                <w:lang w:eastAsia="zh-CN"/>
              </w:rPr>
              <w:t>n77</w:t>
            </w:r>
          </w:p>
        </w:tc>
        <w:tc>
          <w:tcPr>
            <w:tcW w:w="1843" w:type="dxa"/>
          </w:tcPr>
          <w:p w14:paraId="709CFBF3" w14:textId="77777777" w:rsidR="00DC33B6" w:rsidRPr="00511225" w:rsidRDefault="00DC33B6" w:rsidP="00DC33B6">
            <w:pPr>
              <w:pStyle w:val="TAC"/>
              <w:rPr>
                <w:rFonts w:eastAsia="ＭＳ 明朝"/>
              </w:rPr>
            </w:pPr>
            <w:r w:rsidRPr="00511225">
              <w:rPr>
                <w:lang w:eastAsia="zh-CN"/>
              </w:rPr>
              <w:t>0.5</w:t>
            </w:r>
          </w:p>
        </w:tc>
      </w:tr>
      <w:tr w:rsidR="00DC33B6" w:rsidRPr="00511225" w14:paraId="33DFCA5D" w14:textId="77777777" w:rsidTr="002906D6">
        <w:trPr>
          <w:jc w:val="center"/>
        </w:trPr>
        <w:tc>
          <w:tcPr>
            <w:tcW w:w="1535" w:type="dxa"/>
            <w:vMerge w:val="restart"/>
          </w:tcPr>
          <w:p w14:paraId="62EF6870" w14:textId="77777777" w:rsidR="00DC33B6" w:rsidRPr="00511225" w:rsidRDefault="00DC33B6" w:rsidP="00DC33B6">
            <w:pPr>
              <w:pStyle w:val="TAC"/>
            </w:pPr>
            <w:r w:rsidRPr="00511225">
              <w:t>CA_n25-n78</w:t>
            </w:r>
          </w:p>
        </w:tc>
        <w:tc>
          <w:tcPr>
            <w:tcW w:w="2044" w:type="dxa"/>
          </w:tcPr>
          <w:p w14:paraId="15867AA4" w14:textId="77777777" w:rsidR="00DC33B6" w:rsidRPr="00511225" w:rsidRDefault="00DC33B6" w:rsidP="00DC33B6">
            <w:pPr>
              <w:pStyle w:val="TAC"/>
              <w:rPr>
                <w:rFonts w:eastAsia="ＭＳ 明朝"/>
              </w:rPr>
            </w:pPr>
            <w:r w:rsidRPr="00511225">
              <w:rPr>
                <w:lang w:eastAsia="zh-CN"/>
              </w:rPr>
              <w:t>n25</w:t>
            </w:r>
          </w:p>
        </w:tc>
        <w:tc>
          <w:tcPr>
            <w:tcW w:w="1843" w:type="dxa"/>
          </w:tcPr>
          <w:p w14:paraId="631B92E8" w14:textId="77777777" w:rsidR="00DC33B6" w:rsidRPr="00511225" w:rsidRDefault="00DC33B6" w:rsidP="00DC33B6">
            <w:pPr>
              <w:pStyle w:val="TAC"/>
              <w:rPr>
                <w:rFonts w:eastAsia="ＭＳ 明朝"/>
              </w:rPr>
            </w:pPr>
            <w:r w:rsidRPr="00511225">
              <w:rPr>
                <w:lang w:eastAsia="zh-CN"/>
              </w:rPr>
              <w:t>0.2</w:t>
            </w:r>
          </w:p>
        </w:tc>
      </w:tr>
      <w:tr w:rsidR="00DC33B6" w:rsidRPr="00511225" w14:paraId="471180A3" w14:textId="77777777" w:rsidTr="00DC33B6">
        <w:trPr>
          <w:jc w:val="center"/>
        </w:trPr>
        <w:tc>
          <w:tcPr>
            <w:tcW w:w="1535" w:type="dxa"/>
            <w:vMerge/>
            <w:tcBorders>
              <w:bottom w:val="single" w:sz="4" w:space="0" w:color="auto"/>
            </w:tcBorders>
            <w:vAlign w:val="center"/>
          </w:tcPr>
          <w:p w14:paraId="2B6323D5" w14:textId="77777777" w:rsidR="00DC33B6" w:rsidRPr="00511225" w:rsidRDefault="00DC33B6" w:rsidP="00DC33B6">
            <w:pPr>
              <w:pStyle w:val="TAC"/>
            </w:pPr>
          </w:p>
        </w:tc>
        <w:tc>
          <w:tcPr>
            <w:tcW w:w="2044" w:type="dxa"/>
          </w:tcPr>
          <w:p w14:paraId="15627840" w14:textId="77777777" w:rsidR="00DC33B6" w:rsidRPr="00511225" w:rsidRDefault="00DC33B6" w:rsidP="00DC33B6">
            <w:pPr>
              <w:pStyle w:val="TAC"/>
              <w:rPr>
                <w:rFonts w:eastAsia="ＭＳ 明朝"/>
              </w:rPr>
            </w:pPr>
            <w:r w:rsidRPr="00511225">
              <w:rPr>
                <w:lang w:eastAsia="zh-CN"/>
              </w:rPr>
              <w:t>n78</w:t>
            </w:r>
          </w:p>
        </w:tc>
        <w:tc>
          <w:tcPr>
            <w:tcW w:w="1843" w:type="dxa"/>
          </w:tcPr>
          <w:p w14:paraId="7DABE8DE" w14:textId="77777777" w:rsidR="00DC33B6" w:rsidRPr="00511225" w:rsidRDefault="00DC33B6" w:rsidP="00DC33B6">
            <w:pPr>
              <w:pStyle w:val="TAC"/>
              <w:rPr>
                <w:rFonts w:eastAsia="ＭＳ 明朝"/>
              </w:rPr>
            </w:pPr>
            <w:r w:rsidRPr="00511225">
              <w:rPr>
                <w:lang w:eastAsia="zh-CN"/>
              </w:rPr>
              <w:t>0.5</w:t>
            </w:r>
          </w:p>
        </w:tc>
      </w:tr>
      <w:tr w:rsidR="00DC33B6" w:rsidRPr="00511225" w14:paraId="5087A1F2" w14:textId="77777777" w:rsidTr="00DC33B6">
        <w:trPr>
          <w:jc w:val="center"/>
          <w:ins w:id="22" w:author="Anritsu" w:date="2025-08-15T15:05:00Z"/>
        </w:trPr>
        <w:tc>
          <w:tcPr>
            <w:tcW w:w="1535" w:type="dxa"/>
            <w:tcBorders>
              <w:bottom w:val="nil"/>
            </w:tcBorders>
            <w:vAlign w:val="center"/>
          </w:tcPr>
          <w:p w14:paraId="23CB8E43" w14:textId="6F228BBC" w:rsidR="00DC33B6" w:rsidRPr="00511225" w:rsidRDefault="00DC33B6" w:rsidP="00DC33B6">
            <w:pPr>
              <w:pStyle w:val="TAC"/>
              <w:rPr>
                <w:ins w:id="23" w:author="Anritsu" w:date="2025-08-15T15:05:00Z" w16du:dateUtc="2025-08-15T06:05:00Z"/>
              </w:rPr>
            </w:pPr>
            <w:ins w:id="24" w:author="Anritsu" w:date="2025-08-15T15:05:00Z" w16du:dateUtc="2025-08-15T06:05:00Z">
              <w:r w:rsidRPr="00511225">
                <w:t>CA_n2</w:t>
              </w:r>
              <w:r>
                <w:rPr>
                  <w:rFonts w:hint="eastAsia"/>
                  <w:lang w:eastAsia="ja-JP"/>
                </w:rPr>
                <w:t>6</w:t>
              </w:r>
              <w:r w:rsidRPr="00511225">
                <w:t>-n</w:t>
              </w:r>
              <w:r>
                <w:rPr>
                  <w:rFonts w:hint="eastAsia"/>
                  <w:lang w:eastAsia="ja-JP"/>
                </w:rPr>
                <w:t>2</w:t>
              </w:r>
              <w:r w:rsidRPr="00511225">
                <w:t>8</w:t>
              </w:r>
            </w:ins>
          </w:p>
        </w:tc>
        <w:tc>
          <w:tcPr>
            <w:tcW w:w="2044" w:type="dxa"/>
            <w:vAlign w:val="center"/>
          </w:tcPr>
          <w:p w14:paraId="531D60DA" w14:textId="0F110E2E" w:rsidR="00DC33B6" w:rsidRPr="00511225" w:rsidRDefault="00DC33B6" w:rsidP="00DC33B6">
            <w:pPr>
              <w:pStyle w:val="TAC"/>
              <w:rPr>
                <w:ins w:id="25" w:author="Anritsu" w:date="2025-08-15T15:05:00Z" w16du:dateUtc="2025-08-15T06:05:00Z"/>
                <w:lang w:eastAsia="zh-CN"/>
              </w:rPr>
            </w:pPr>
            <w:ins w:id="26" w:author="Anritsu" w:date="2025-08-15T15:05:00Z" w16du:dateUtc="2025-08-15T06:05:00Z">
              <w:r w:rsidRPr="00511225">
                <w:t>n2</w:t>
              </w:r>
              <w:r>
                <w:rPr>
                  <w:rFonts w:hint="eastAsia"/>
                  <w:lang w:eastAsia="ja-JP"/>
                </w:rPr>
                <w:t>6</w:t>
              </w:r>
            </w:ins>
          </w:p>
        </w:tc>
        <w:tc>
          <w:tcPr>
            <w:tcW w:w="1843" w:type="dxa"/>
          </w:tcPr>
          <w:p w14:paraId="29197419" w14:textId="1C59C1F8" w:rsidR="00DC33B6" w:rsidRPr="00511225" w:rsidRDefault="00DC33B6" w:rsidP="00DC33B6">
            <w:pPr>
              <w:pStyle w:val="TAC"/>
              <w:rPr>
                <w:ins w:id="27" w:author="Anritsu" w:date="2025-08-15T15:05:00Z" w16du:dateUtc="2025-08-15T06:05:00Z"/>
                <w:lang w:eastAsia="zh-CN"/>
              </w:rPr>
            </w:pPr>
            <w:ins w:id="28" w:author="Anritsu" w:date="2025-08-15T15:05:00Z" w16du:dateUtc="2025-08-15T06:05:00Z">
              <w:r w:rsidRPr="00511225">
                <w:t>0.2</w:t>
              </w:r>
            </w:ins>
          </w:p>
        </w:tc>
      </w:tr>
      <w:tr w:rsidR="00DC33B6" w:rsidRPr="00511225" w14:paraId="270F7C3E" w14:textId="77777777" w:rsidTr="00DC33B6">
        <w:trPr>
          <w:jc w:val="center"/>
          <w:ins w:id="29" w:author="Anritsu" w:date="2025-08-15T15:05:00Z"/>
        </w:trPr>
        <w:tc>
          <w:tcPr>
            <w:tcW w:w="1535" w:type="dxa"/>
            <w:tcBorders>
              <w:top w:val="nil"/>
            </w:tcBorders>
            <w:vAlign w:val="center"/>
          </w:tcPr>
          <w:p w14:paraId="0A504746" w14:textId="77777777" w:rsidR="00DC33B6" w:rsidRPr="00511225" w:rsidRDefault="00DC33B6" w:rsidP="00DC33B6">
            <w:pPr>
              <w:pStyle w:val="TAC"/>
              <w:rPr>
                <w:ins w:id="30" w:author="Anritsu" w:date="2025-08-15T15:05:00Z" w16du:dateUtc="2025-08-15T06:05:00Z"/>
              </w:rPr>
            </w:pPr>
          </w:p>
        </w:tc>
        <w:tc>
          <w:tcPr>
            <w:tcW w:w="2044" w:type="dxa"/>
            <w:vAlign w:val="center"/>
          </w:tcPr>
          <w:p w14:paraId="44CB0978" w14:textId="3A7316F8" w:rsidR="00DC33B6" w:rsidRPr="00511225" w:rsidRDefault="00DC33B6" w:rsidP="00DC33B6">
            <w:pPr>
              <w:pStyle w:val="TAC"/>
              <w:rPr>
                <w:ins w:id="31" w:author="Anritsu" w:date="2025-08-15T15:05:00Z" w16du:dateUtc="2025-08-15T06:05:00Z"/>
                <w:lang w:eastAsia="zh-CN"/>
              </w:rPr>
            </w:pPr>
            <w:ins w:id="32" w:author="Anritsu" w:date="2025-08-15T15:05:00Z" w16du:dateUtc="2025-08-15T06:05:00Z">
              <w:r>
                <w:t>n</w:t>
              </w:r>
              <w:r>
                <w:rPr>
                  <w:rFonts w:hint="eastAsia"/>
                  <w:lang w:eastAsia="ja-JP"/>
                </w:rPr>
                <w:t>28</w:t>
              </w:r>
            </w:ins>
          </w:p>
        </w:tc>
        <w:tc>
          <w:tcPr>
            <w:tcW w:w="1843" w:type="dxa"/>
          </w:tcPr>
          <w:p w14:paraId="3C370D8C" w14:textId="6C44F3B2" w:rsidR="00DC33B6" w:rsidRPr="00511225" w:rsidRDefault="00DC33B6" w:rsidP="00DC33B6">
            <w:pPr>
              <w:pStyle w:val="TAC"/>
              <w:rPr>
                <w:ins w:id="33" w:author="Anritsu" w:date="2025-08-15T15:05:00Z" w16du:dateUtc="2025-08-15T06:05:00Z"/>
                <w:lang w:eastAsia="zh-CN"/>
              </w:rPr>
            </w:pPr>
            <w:ins w:id="34" w:author="Anritsu" w:date="2025-08-15T15:05:00Z" w16du:dateUtc="2025-08-15T06:05:00Z">
              <w:r w:rsidRPr="00511225">
                <w:t>0.</w:t>
              </w:r>
              <w:r>
                <w:rPr>
                  <w:rFonts w:hint="eastAsia"/>
                  <w:lang w:eastAsia="ja-JP"/>
                </w:rPr>
                <w:t>2</w:t>
              </w:r>
            </w:ins>
          </w:p>
        </w:tc>
      </w:tr>
      <w:tr w:rsidR="00DC33B6" w:rsidRPr="00511225" w14:paraId="50AD9EDC" w14:textId="77777777" w:rsidTr="00DC33B6">
        <w:trPr>
          <w:jc w:val="center"/>
          <w:ins w:id="35" w:author="Anritsu" w:date="2025-08-15T15:05:00Z"/>
        </w:trPr>
        <w:tc>
          <w:tcPr>
            <w:tcW w:w="1535" w:type="dxa"/>
            <w:vAlign w:val="center"/>
          </w:tcPr>
          <w:p w14:paraId="1A30F09D" w14:textId="2A124829" w:rsidR="00DC33B6" w:rsidRPr="00511225" w:rsidRDefault="00DC33B6" w:rsidP="00DC33B6">
            <w:pPr>
              <w:pStyle w:val="TAC"/>
              <w:rPr>
                <w:ins w:id="36" w:author="Anritsu" w:date="2025-08-15T15:05:00Z" w16du:dateUtc="2025-08-15T06:05:00Z"/>
              </w:rPr>
            </w:pPr>
            <w:ins w:id="37" w:author="Anritsu" w:date="2025-08-15T15:05:00Z" w16du:dateUtc="2025-08-15T06:05:00Z">
              <w:r w:rsidRPr="00511225">
                <w:t>CA_n</w:t>
              </w:r>
              <w:r>
                <w:rPr>
                  <w:rFonts w:hint="eastAsia"/>
                  <w:lang w:eastAsia="ja-JP"/>
                </w:rPr>
                <w:t>26</w:t>
              </w:r>
              <w:r w:rsidRPr="00511225">
                <w:t>-n78</w:t>
              </w:r>
            </w:ins>
          </w:p>
        </w:tc>
        <w:tc>
          <w:tcPr>
            <w:tcW w:w="2044" w:type="dxa"/>
            <w:vAlign w:val="center"/>
          </w:tcPr>
          <w:p w14:paraId="628B797F" w14:textId="2C45D812" w:rsidR="00DC33B6" w:rsidRPr="00511225" w:rsidRDefault="00DC33B6" w:rsidP="00DC33B6">
            <w:pPr>
              <w:pStyle w:val="TAC"/>
              <w:rPr>
                <w:ins w:id="38" w:author="Anritsu" w:date="2025-08-15T15:05:00Z" w16du:dateUtc="2025-08-15T06:05:00Z"/>
                <w:lang w:eastAsia="zh-CN"/>
              </w:rPr>
            </w:pPr>
            <w:ins w:id="39" w:author="Anritsu" w:date="2025-08-15T15:05:00Z" w16du:dateUtc="2025-08-15T06:05:00Z">
              <w:r w:rsidRPr="00511225">
                <w:t>n78</w:t>
              </w:r>
            </w:ins>
          </w:p>
        </w:tc>
        <w:tc>
          <w:tcPr>
            <w:tcW w:w="1843" w:type="dxa"/>
          </w:tcPr>
          <w:p w14:paraId="1BC0DB66" w14:textId="0E7EED4E" w:rsidR="00DC33B6" w:rsidRPr="00511225" w:rsidRDefault="00DC33B6" w:rsidP="00DC33B6">
            <w:pPr>
              <w:pStyle w:val="TAC"/>
              <w:rPr>
                <w:ins w:id="40" w:author="Anritsu" w:date="2025-08-15T15:05:00Z" w16du:dateUtc="2025-08-15T06:05:00Z"/>
                <w:lang w:eastAsia="zh-CN"/>
              </w:rPr>
            </w:pPr>
            <w:ins w:id="41" w:author="Anritsu" w:date="2025-08-15T15:05:00Z" w16du:dateUtc="2025-08-15T06:05:00Z">
              <w:r w:rsidRPr="00511225">
                <w:t>0.5</w:t>
              </w:r>
            </w:ins>
          </w:p>
        </w:tc>
      </w:tr>
      <w:tr w:rsidR="00DC33B6" w:rsidRPr="00511225" w14:paraId="752AE186" w14:textId="77777777" w:rsidTr="002906D6">
        <w:trPr>
          <w:jc w:val="center"/>
        </w:trPr>
        <w:tc>
          <w:tcPr>
            <w:tcW w:w="1535" w:type="dxa"/>
            <w:vMerge w:val="restart"/>
            <w:vAlign w:val="center"/>
          </w:tcPr>
          <w:p w14:paraId="0580CDF3" w14:textId="77777777" w:rsidR="00DC33B6" w:rsidRPr="00511225" w:rsidRDefault="00DC33B6" w:rsidP="00DC33B6">
            <w:pPr>
              <w:pStyle w:val="TAC"/>
            </w:pPr>
            <w:r w:rsidRPr="00511225">
              <w:t>CA_n28-n77</w:t>
            </w:r>
          </w:p>
        </w:tc>
        <w:tc>
          <w:tcPr>
            <w:tcW w:w="2044" w:type="dxa"/>
            <w:vAlign w:val="center"/>
          </w:tcPr>
          <w:p w14:paraId="3969A9DC" w14:textId="77777777" w:rsidR="00DC33B6" w:rsidRPr="00511225" w:rsidRDefault="00DC33B6" w:rsidP="00DC33B6">
            <w:pPr>
              <w:pStyle w:val="TAC"/>
            </w:pPr>
            <w:r w:rsidRPr="00511225">
              <w:t>n28</w:t>
            </w:r>
          </w:p>
        </w:tc>
        <w:tc>
          <w:tcPr>
            <w:tcW w:w="1843" w:type="dxa"/>
          </w:tcPr>
          <w:p w14:paraId="25A63ACF" w14:textId="77777777" w:rsidR="00DC33B6" w:rsidRPr="00511225" w:rsidRDefault="00DC33B6" w:rsidP="00DC33B6">
            <w:pPr>
              <w:pStyle w:val="TAC"/>
            </w:pPr>
            <w:r w:rsidRPr="00511225">
              <w:t>0.2</w:t>
            </w:r>
          </w:p>
        </w:tc>
      </w:tr>
      <w:tr w:rsidR="00DC33B6" w:rsidRPr="00511225" w14:paraId="37D6625F" w14:textId="77777777" w:rsidTr="002906D6">
        <w:trPr>
          <w:jc w:val="center"/>
        </w:trPr>
        <w:tc>
          <w:tcPr>
            <w:tcW w:w="1535" w:type="dxa"/>
            <w:vMerge/>
            <w:vAlign w:val="center"/>
          </w:tcPr>
          <w:p w14:paraId="091AD914" w14:textId="77777777" w:rsidR="00DC33B6" w:rsidRPr="00511225" w:rsidRDefault="00DC33B6" w:rsidP="00DC33B6">
            <w:pPr>
              <w:pStyle w:val="TAC"/>
            </w:pPr>
          </w:p>
        </w:tc>
        <w:tc>
          <w:tcPr>
            <w:tcW w:w="2044" w:type="dxa"/>
            <w:vAlign w:val="center"/>
          </w:tcPr>
          <w:p w14:paraId="6606906E" w14:textId="77777777" w:rsidR="00DC33B6" w:rsidRPr="00511225" w:rsidRDefault="00DC33B6" w:rsidP="00DC33B6">
            <w:pPr>
              <w:pStyle w:val="TAC"/>
            </w:pPr>
            <w:r w:rsidRPr="00511225">
              <w:t>n77</w:t>
            </w:r>
          </w:p>
        </w:tc>
        <w:tc>
          <w:tcPr>
            <w:tcW w:w="1843" w:type="dxa"/>
          </w:tcPr>
          <w:p w14:paraId="24DFC6B2" w14:textId="77777777" w:rsidR="00DC33B6" w:rsidRPr="00511225" w:rsidRDefault="00DC33B6" w:rsidP="00DC33B6">
            <w:pPr>
              <w:pStyle w:val="TAC"/>
            </w:pPr>
            <w:r w:rsidRPr="00511225">
              <w:t>0.5</w:t>
            </w:r>
          </w:p>
        </w:tc>
      </w:tr>
      <w:tr w:rsidR="00DC33B6" w:rsidRPr="00511225" w14:paraId="23DDBBB8" w14:textId="77777777" w:rsidTr="002906D6">
        <w:trPr>
          <w:jc w:val="center"/>
        </w:trPr>
        <w:tc>
          <w:tcPr>
            <w:tcW w:w="1535" w:type="dxa"/>
            <w:vMerge w:val="restart"/>
            <w:vAlign w:val="center"/>
          </w:tcPr>
          <w:p w14:paraId="3688A9D5" w14:textId="77777777" w:rsidR="00DC33B6" w:rsidRPr="00511225" w:rsidRDefault="00DC33B6" w:rsidP="00DC33B6">
            <w:pPr>
              <w:pStyle w:val="TAC"/>
            </w:pPr>
            <w:r w:rsidRPr="00511225">
              <w:t>CA_n28-n78</w:t>
            </w:r>
          </w:p>
        </w:tc>
        <w:tc>
          <w:tcPr>
            <w:tcW w:w="2044" w:type="dxa"/>
            <w:vAlign w:val="center"/>
          </w:tcPr>
          <w:p w14:paraId="33E8299F" w14:textId="77777777" w:rsidR="00DC33B6" w:rsidRPr="00511225" w:rsidRDefault="00DC33B6" w:rsidP="00DC33B6">
            <w:pPr>
              <w:pStyle w:val="TAC"/>
            </w:pPr>
            <w:r w:rsidRPr="00511225">
              <w:rPr>
                <w:rFonts w:eastAsia="ＭＳ 明朝"/>
              </w:rPr>
              <w:t>n28</w:t>
            </w:r>
          </w:p>
        </w:tc>
        <w:tc>
          <w:tcPr>
            <w:tcW w:w="1843" w:type="dxa"/>
          </w:tcPr>
          <w:p w14:paraId="6C91790C" w14:textId="77777777" w:rsidR="00DC33B6" w:rsidRPr="00511225" w:rsidRDefault="00DC33B6" w:rsidP="00DC33B6">
            <w:pPr>
              <w:pStyle w:val="TAC"/>
            </w:pPr>
            <w:r w:rsidRPr="00511225">
              <w:rPr>
                <w:rFonts w:eastAsia="ＭＳ 明朝"/>
              </w:rPr>
              <w:t>0.2</w:t>
            </w:r>
          </w:p>
        </w:tc>
      </w:tr>
      <w:tr w:rsidR="00DC33B6" w:rsidRPr="00511225" w14:paraId="198AF6AF" w14:textId="77777777" w:rsidTr="002906D6">
        <w:trPr>
          <w:jc w:val="center"/>
        </w:trPr>
        <w:tc>
          <w:tcPr>
            <w:tcW w:w="1535" w:type="dxa"/>
            <w:vMerge/>
            <w:vAlign w:val="center"/>
          </w:tcPr>
          <w:p w14:paraId="0C774D26" w14:textId="77777777" w:rsidR="00DC33B6" w:rsidRPr="00511225" w:rsidRDefault="00DC33B6" w:rsidP="00DC33B6">
            <w:pPr>
              <w:pStyle w:val="TAC"/>
            </w:pPr>
          </w:p>
        </w:tc>
        <w:tc>
          <w:tcPr>
            <w:tcW w:w="2044" w:type="dxa"/>
            <w:vAlign w:val="center"/>
          </w:tcPr>
          <w:p w14:paraId="57D77356" w14:textId="77777777" w:rsidR="00DC33B6" w:rsidRPr="00511225" w:rsidRDefault="00DC33B6" w:rsidP="00DC33B6">
            <w:pPr>
              <w:pStyle w:val="TAC"/>
              <w:rPr>
                <w:rFonts w:eastAsia="ＭＳ 明朝"/>
              </w:rPr>
            </w:pPr>
            <w:r w:rsidRPr="00511225">
              <w:rPr>
                <w:rFonts w:eastAsia="ＭＳ 明朝"/>
              </w:rPr>
              <w:t>n78</w:t>
            </w:r>
          </w:p>
        </w:tc>
        <w:tc>
          <w:tcPr>
            <w:tcW w:w="1843" w:type="dxa"/>
          </w:tcPr>
          <w:p w14:paraId="7F707D7C" w14:textId="77777777" w:rsidR="00DC33B6" w:rsidRPr="00511225" w:rsidRDefault="00DC33B6" w:rsidP="00DC33B6">
            <w:pPr>
              <w:pStyle w:val="TAC"/>
              <w:rPr>
                <w:rFonts w:eastAsia="ＭＳ 明朝"/>
              </w:rPr>
            </w:pPr>
            <w:r w:rsidRPr="00511225">
              <w:rPr>
                <w:rFonts w:eastAsia="ＭＳ 明朝"/>
              </w:rPr>
              <w:t>0.5</w:t>
            </w:r>
          </w:p>
        </w:tc>
      </w:tr>
      <w:tr w:rsidR="00DC33B6" w:rsidRPr="00511225" w14:paraId="383D6017" w14:textId="77777777" w:rsidTr="002906D6">
        <w:trPr>
          <w:jc w:val="center"/>
        </w:trPr>
        <w:tc>
          <w:tcPr>
            <w:tcW w:w="1535" w:type="dxa"/>
            <w:vMerge w:val="restart"/>
            <w:vAlign w:val="center"/>
          </w:tcPr>
          <w:p w14:paraId="03265C23" w14:textId="77777777" w:rsidR="00DC33B6" w:rsidRPr="00511225" w:rsidRDefault="00DC33B6" w:rsidP="00DC33B6">
            <w:pPr>
              <w:pStyle w:val="TAC"/>
            </w:pPr>
            <w:r w:rsidRPr="00511225">
              <w:rPr>
                <w:lang w:eastAsia="zh-CN"/>
              </w:rPr>
              <w:t>CA_n28-n79</w:t>
            </w:r>
          </w:p>
        </w:tc>
        <w:tc>
          <w:tcPr>
            <w:tcW w:w="2044" w:type="dxa"/>
          </w:tcPr>
          <w:p w14:paraId="71A965E8" w14:textId="77777777" w:rsidR="00DC33B6" w:rsidRPr="00511225" w:rsidRDefault="00DC33B6" w:rsidP="00DC33B6">
            <w:pPr>
              <w:pStyle w:val="TAC"/>
              <w:rPr>
                <w:rFonts w:eastAsia="ＭＳ 明朝"/>
              </w:rPr>
            </w:pPr>
            <w:r w:rsidRPr="00511225">
              <w:t>n28</w:t>
            </w:r>
          </w:p>
        </w:tc>
        <w:tc>
          <w:tcPr>
            <w:tcW w:w="1843" w:type="dxa"/>
          </w:tcPr>
          <w:p w14:paraId="0AB76228" w14:textId="77777777" w:rsidR="00DC33B6" w:rsidRPr="00511225" w:rsidRDefault="00DC33B6" w:rsidP="00DC33B6">
            <w:pPr>
              <w:pStyle w:val="TAC"/>
              <w:rPr>
                <w:rFonts w:eastAsia="ＭＳ 明朝"/>
              </w:rPr>
            </w:pPr>
            <w:r w:rsidRPr="00511225">
              <w:rPr>
                <w:lang w:eastAsia="zh-CN"/>
              </w:rPr>
              <w:t>0.2</w:t>
            </w:r>
          </w:p>
        </w:tc>
      </w:tr>
      <w:tr w:rsidR="00DC33B6" w:rsidRPr="00511225" w14:paraId="5595A138" w14:textId="77777777" w:rsidTr="002906D6">
        <w:trPr>
          <w:jc w:val="center"/>
        </w:trPr>
        <w:tc>
          <w:tcPr>
            <w:tcW w:w="1535" w:type="dxa"/>
            <w:vMerge/>
            <w:vAlign w:val="center"/>
          </w:tcPr>
          <w:p w14:paraId="259C17BE" w14:textId="77777777" w:rsidR="00DC33B6" w:rsidRPr="00511225" w:rsidRDefault="00DC33B6" w:rsidP="00DC33B6">
            <w:pPr>
              <w:pStyle w:val="TAC"/>
            </w:pPr>
          </w:p>
        </w:tc>
        <w:tc>
          <w:tcPr>
            <w:tcW w:w="2044" w:type="dxa"/>
          </w:tcPr>
          <w:p w14:paraId="70478F24" w14:textId="77777777" w:rsidR="00DC33B6" w:rsidRPr="00511225" w:rsidRDefault="00DC33B6" w:rsidP="00DC33B6">
            <w:pPr>
              <w:pStyle w:val="TAC"/>
              <w:rPr>
                <w:rFonts w:eastAsia="ＭＳ 明朝"/>
              </w:rPr>
            </w:pPr>
            <w:r w:rsidRPr="00511225">
              <w:t>n79</w:t>
            </w:r>
          </w:p>
        </w:tc>
        <w:tc>
          <w:tcPr>
            <w:tcW w:w="1843" w:type="dxa"/>
          </w:tcPr>
          <w:p w14:paraId="044B3DFC" w14:textId="77777777" w:rsidR="00DC33B6" w:rsidRPr="00511225" w:rsidRDefault="00DC33B6" w:rsidP="00DC33B6">
            <w:pPr>
              <w:pStyle w:val="TAC"/>
              <w:rPr>
                <w:rFonts w:eastAsia="ＭＳ 明朝"/>
              </w:rPr>
            </w:pPr>
            <w:r w:rsidRPr="00511225">
              <w:t>0.5</w:t>
            </w:r>
          </w:p>
        </w:tc>
      </w:tr>
      <w:tr w:rsidR="00DC33B6" w:rsidRPr="00511225" w14:paraId="30ABD380" w14:textId="77777777" w:rsidTr="002906D6">
        <w:trPr>
          <w:jc w:val="center"/>
        </w:trPr>
        <w:tc>
          <w:tcPr>
            <w:tcW w:w="1535" w:type="dxa"/>
            <w:vMerge w:val="restart"/>
            <w:vAlign w:val="center"/>
          </w:tcPr>
          <w:p w14:paraId="6856D5C8" w14:textId="77777777" w:rsidR="00DC33B6" w:rsidRPr="00511225" w:rsidRDefault="00DC33B6" w:rsidP="00DC33B6">
            <w:pPr>
              <w:pStyle w:val="TAC"/>
            </w:pPr>
            <w:r w:rsidRPr="00511225">
              <w:rPr>
                <w:lang w:eastAsia="zh-CN"/>
              </w:rPr>
              <w:t>CA_n30-n66</w:t>
            </w:r>
          </w:p>
        </w:tc>
        <w:tc>
          <w:tcPr>
            <w:tcW w:w="2044" w:type="dxa"/>
            <w:vAlign w:val="center"/>
          </w:tcPr>
          <w:p w14:paraId="66543DD5" w14:textId="77777777" w:rsidR="00DC33B6" w:rsidRPr="00511225" w:rsidRDefault="00DC33B6" w:rsidP="00DC33B6">
            <w:pPr>
              <w:pStyle w:val="TAC"/>
              <w:rPr>
                <w:rFonts w:eastAsia="ＭＳ 明朝"/>
              </w:rPr>
            </w:pPr>
            <w:r w:rsidRPr="00511225">
              <w:rPr>
                <w:lang w:eastAsia="zh-CN"/>
              </w:rPr>
              <w:t>n30</w:t>
            </w:r>
          </w:p>
        </w:tc>
        <w:tc>
          <w:tcPr>
            <w:tcW w:w="1843" w:type="dxa"/>
            <w:vAlign w:val="center"/>
          </w:tcPr>
          <w:p w14:paraId="48D50EF6" w14:textId="77777777" w:rsidR="00DC33B6" w:rsidRPr="00511225" w:rsidRDefault="00DC33B6" w:rsidP="00DC33B6">
            <w:pPr>
              <w:pStyle w:val="TAC"/>
              <w:rPr>
                <w:rFonts w:eastAsia="ＭＳ 明朝"/>
              </w:rPr>
            </w:pPr>
            <w:r w:rsidRPr="00511225">
              <w:rPr>
                <w:lang w:eastAsia="zh-CN"/>
              </w:rPr>
              <w:t>0.5</w:t>
            </w:r>
          </w:p>
        </w:tc>
      </w:tr>
      <w:tr w:rsidR="00DC33B6" w:rsidRPr="00511225" w14:paraId="620DD4F6" w14:textId="77777777" w:rsidTr="002906D6">
        <w:trPr>
          <w:jc w:val="center"/>
        </w:trPr>
        <w:tc>
          <w:tcPr>
            <w:tcW w:w="1535" w:type="dxa"/>
            <w:vMerge/>
            <w:vAlign w:val="center"/>
          </w:tcPr>
          <w:p w14:paraId="4ADDB110" w14:textId="77777777" w:rsidR="00DC33B6" w:rsidRPr="00511225" w:rsidRDefault="00DC33B6" w:rsidP="00DC33B6">
            <w:pPr>
              <w:pStyle w:val="TAC"/>
            </w:pPr>
          </w:p>
        </w:tc>
        <w:tc>
          <w:tcPr>
            <w:tcW w:w="2044" w:type="dxa"/>
            <w:vAlign w:val="center"/>
          </w:tcPr>
          <w:p w14:paraId="35DE8B4E" w14:textId="77777777" w:rsidR="00DC33B6" w:rsidRPr="00511225" w:rsidRDefault="00DC33B6" w:rsidP="00DC33B6">
            <w:pPr>
              <w:pStyle w:val="TAC"/>
              <w:rPr>
                <w:rFonts w:eastAsia="ＭＳ 明朝"/>
              </w:rPr>
            </w:pPr>
            <w:r w:rsidRPr="00511225">
              <w:t>n66</w:t>
            </w:r>
          </w:p>
        </w:tc>
        <w:tc>
          <w:tcPr>
            <w:tcW w:w="1843" w:type="dxa"/>
            <w:vAlign w:val="center"/>
          </w:tcPr>
          <w:p w14:paraId="3592F6AB" w14:textId="77777777" w:rsidR="00DC33B6" w:rsidRPr="00511225" w:rsidRDefault="00DC33B6" w:rsidP="00DC33B6">
            <w:pPr>
              <w:pStyle w:val="TAC"/>
              <w:rPr>
                <w:rFonts w:eastAsia="ＭＳ 明朝"/>
              </w:rPr>
            </w:pPr>
            <w:r w:rsidRPr="00511225">
              <w:rPr>
                <w:lang w:eastAsia="zh-CN"/>
              </w:rPr>
              <w:t>0.4</w:t>
            </w:r>
          </w:p>
        </w:tc>
      </w:tr>
      <w:tr w:rsidR="00DC33B6" w:rsidRPr="00511225" w14:paraId="4023F1C6" w14:textId="77777777" w:rsidTr="002906D6">
        <w:trPr>
          <w:jc w:val="center"/>
        </w:trPr>
        <w:tc>
          <w:tcPr>
            <w:tcW w:w="1535" w:type="dxa"/>
            <w:vMerge w:val="restart"/>
            <w:vAlign w:val="center"/>
          </w:tcPr>
          <w:p w14:paraId="47AFCF36" w14:textId="77777777" w:rsidR="00DC33B6" w:rsidRPr="00511225" w:rsidRDefault="00DC33B6" w:rsidP="00DC33B6">
            <w:pPr>
              <w:pStyle w:val="TAC"/>
            </w:pPr>
            <w:r w:rsidRPr="00511225">
              <w:rPr>
                <w:lang w:eastAsia="zh-CN"/>
              </w:rPr>
              <w:t>CA_n30-n77</w:t>
            </w:r>
          </w:p>
        </w:tc>
        <w:tc>
          <w:tcPr>
            <w:tcW w:w="2044" w:type="dxa"/>
            <w:vAlign w:val="center"/>
          </w:tcPr>
          <w:p w14:paraId="3EAD2F65" w14:textId="77777777" w:rsidR="00DC33B6" w:rsidRPr="00511225" w:rsidRDefault="00DC33B6" w:rsidP="00DC33B6">
            <w:pPr>
              <w:pStyle w:val="TAC"/>
              <w:rPr>
                <w:rFonts w:eastAsia="ＭＳ 明朝"/>
              </w:rPr>
            </w:pPr>
            <w:r w:rsidRPr="00511225">
              <w:rPr>
                <w:lang w:eastAsia="zh-CN"/>
              </w:rPr>
              <w:t>n30</w:t>
            </w:r>
          </w:p>
        </w:tc>
        <w:tc>
          <w:tcPr>
            <w:tcW w:w="1843" w:type="dxa"/>
            <w:vAlign w:val="center"/>
          </w:tcPr>
          <w:p w14:paraId="15001B4C" w14:textId="77777777" w:rsidR="00DC33B6" w:rsidRPr="00511225" w:rsidRDefault="00DC33B6" w:rsidP="00DC33B6">
            <w:pPr>
              <w:pStyle w:val="TAC"/>
              <w:rPr>
                <w:rFonts w:eastAsia="ＭＳ 明朝"/>
              </w:rPr>
            </w:pPr>
            <w:r w:rsidRPr="00511225">
              <w:rPr>
                <w:rFonts w:cs="Arial"/>
                <w:bCs/>
                <w:szCs w:val="18"/>
              </w:rPr>
              <w:t>-</w:t>
            </w:r>
          </w:p>
        </w:tc>
      </w:tr>
      <w:tr w:rsidR="00DC33B6" w:rsidRPr="00511225" w14:paraId="56F93E39" w14:textId="77777777" w:rsidTr="002906D6">
        <w:trPr>
          <w:jc w:val="center"/>
        </w:trPr>
        <w:tc>
          <w:tcPr>
            <w:tcW w:w="1535" w:type="dxa"/>
            <w:vMerge/>
            <w:vAlign w:val="center"/>
          </w:tcPr>
          <w:p w14:paraId="3DFF177D" w14:textId="77777777" w:rsidR="00DC33B6" w:rsidRPr="00511225" w:rsidRDefault="00DC33B6" w:rsidP="00DC33B6">
            <w:pPr>
              <w:pStyle w:val="TAC"/>
            </w:pPr>
          </w:p>
        </w:tc>
        <w:tc>
          <w:tcPr>
            <w:tcW w:w="2044" w:type="dxa"/>
            <w:vAlign w:val="center"/>
          </w:tcPr>
          <w:p w14:paraId="7E34F916" w14:textId="77777777" w:rsidR="00DC33B6" w:rsidRPr="00511225" w:rsidRDefault="00DC33B6" w:rsidP="00DC33B6">
            <w:pPr>
              <w:pStyle w:val="TAC"/>
              <w:rPr>
                <w:rFonts w:eastAsia="ＭＳ 明朝"/>
              </w:rPr>
            </w:pPr>
            <w:r w:rsidRPr="00511225">
              <w:t>n77</w:t>
            </w:r>
          </w:p>
        </w:tc>
        <w:tc>
          <w:tcPr>
            <w:tcW w:w="1843" w:type="dxa"/>
            <w:vAlign w:val="center"/>
          </w:tcPr>
          <w:p w14:paraId="5144C9A9" w14:textId="77777777" w:rsidR="00DC33B6" w:rsidRPr="00511225" w:rsidRDefault="00DC33B6" w:rsidP="00DC33B6">
            <w:pPr>
              <w:pStyle w:val="TAC"/>
              <w:rPr>
                <w:rFonts w:eastAsia="ＭＳ 明朝"/>
              </w:rPr>
            </w:pPr>
            <w:r w:rsidRPr="00511225">
              <w:rPr>
                <w:rFonts w:cs="Arial"/>
                <w:szCs w:val="18"/>
              </w:rPr>
              <w:t>0.5</w:t>
            </w:r>
          </w:p>
        </w:tc>
      </w:tr>
      <w:tr w:rsidR="00DC33B6" w:rsidRPr="00511225" w14:paraId="0F0310BA" w14:textId="77777777" w:rsidTr="002906D6">
        <w:trPr>
          <w:jc w:val="center"/>
        </w:trPr>
        <w:tc>
          <w:tcPr>
            <w:tcW w:w="1535" w:type="dxa"/>
            <w:vMerge w:val="restart"/>
            <w:vAlign w:val="center"/>
          </w:tcPr>
          <w:p w14:paraId="32D4E4C7" w14:textId="77777777" w:rsidR="00DC33B6" w:rsidRPr="00511225" w:rsidRDefault="00DC33B6" w:rsidP="00DC33B6">
            <w:pPr>
              <w:pStyle w:val="TAC"/>
            </w:pPr>
            <w:r w:rsidRPr="00511225">
              <w:rPr>
                <w:lang w:eastAsia="zh-CN"/>
              </w:rPr>
              <w:t>CA_n39-n41</w:t>
            </w:r>
          </w:p>
        </w:tc>
        <w:tc>
          <w:tcPr>
            <w:tcW w:w="2044" w:type="dxa"/>
            <w:vAlign w:val="center"/>
          </w:tcPr>
          <w:p w14:paraId="2C59787E" w14:textId="77777777" w:rsidR="00DC33B6" w:rsidRPr="00511225" w:rsidRDefault="00DC33B6" w:rsidP="00DC33B6">
            <w:pPr>
              <w:pStyle w:val="TAC"/>
            </w:pPr>
            <w:r w:rsidRPr="00511225">
              <w:rPr>
                <w:lang w:eastAsia="zh-CN"/>
              </w:rPr>
              <w:t>n39</w:t>
            </w:r>
          </w:p>
        </w:tc>
        <w:tc>
          <w:tcPr>
            <w:tcW w:w="1843" w:type="dxa"/>
          </w:tcPr>
          <w:p w14:paraId="7F703736" w14:textId="77777777" w:rsidR="00DC33B6" w:rsidRPr="00511225" w:rsidRDefault="00DC33B6" w:rsidP="00DC33B6">
            <w:pPr>
              <w:pStyle w:val="TAC"/>
              <w:rPr>
                <w:rFonts w:cs="Arial"/>
                <w:szCs w:val="18"/>
              </w:rPr>
            </w:pPr>
            <w:r w:rsidRPr="00511225">
              <w:rPr>
                <w:szCs w:val="18"/>
                <w:lang w:eastAsia="zh-CN"/>
              </w:rPr>
              <w:t>0.2</w:t>
            </w:r>
          </w:p>
        </w:tc>
      </w:tr>
      <w:tr w:rsidR="00DC33B6" w:rsidRPr="00511225" w14:paraId="5B5DEC16" w14:textId="77777777" w:rsidTr="002906D6">
        <w:trPr>
          <w:jc w:val="center"/>
        </w:trPr>
        <w:tc>
          <w:tcPr>
            <w:tcW w:w="1535" w:type="dxa"/>
            <w:vMerge/>
            <w:vAlign w:val="center"/>
          </w:tcPr>
          <w:p w14:paraId="03A557A9" w14:textId="77777777" w:rsidR="00DC33B6" w:rsidRPr="00511225" w:rsidRDefault="00DC33B6" w:rsidP="00DC33B6">
            <w:pPr>
              <w:pStyle w:val="TAC"/>
            </w:pPr>
          </w:p>
        </w:tc>
        <w:tc>
          <w:tcPr>
            <w:tcW w:w="2044" w:type="dxa"/>
            <w:vAlign w:val="center"/>
          </w:tcPr>
          <w:p w14:paraId="7920A8B0" w14:textId="77777777" w:rsidR="00DC33B6" w:rsidRPr="00511225" w:rsidRDefault="00DC33B6" w:rsidP="00DC33B6">
            <w:pPr>
              <w:pStyle w:val="TAC"/>
            </w:pPr>
            <w:r w:rsidRPr="00511225">
              <w:t>n41</w:t>
            </w:r>
          </w:p>
        </w:tc>
        <w:tc>
          <w:tcPr>
            <w:tcW w:w="1843" w:type="dxa"/>
          </w:tcPr>
          <w:p w14:paraId="74F44DE9" w14:textId="77777777" w:rsidR="00DC33B6" w:rsidRPr="00511225" w:rsidRDefault="00DC33B6" w:rsidP="00DC33B6">
            <w:pPr>
              <w:pStyle w:val="TAC"/>
              <w:rPr>
                <w:rFonts w:cs="Arial"/>
                <w:szCs w:val="18"/>
              </w:rPr>
            </w:pPr>
            <w:r w:rsidRPr="00511225">
              <w:rPr>
                <w:szCs w:val="18"/>
                <w:lang w:eastAsia="zh-CN"/>
              </w:rPr>
              <w:t>0.2</w:t>
            </w:r>
          </w:p>
        </w:tc>
      </w:tr>
      <w:tr w:rsidR="00DC33B6" w:rsidRPr="00511225" w14:paraId="1AB07CA8" w14:textId="77777777" w:rsidTr="002906D6">
        <w:trPr>
          <w:jc w:val="center"/>
        </w:trPr>
        <w:tc>
          <w:tcPr>
            <w:tcW w:w="1535" w:type="dxa"/>
            <w:tcBorders>
              <w:bottom w:val="nil"/>
            </w:tcBorders>
            <w:vAlign w:val="center"/>
          </w:tcPr>
          <w:p w14:paraId="3D36FF5A" w14:textId="77777777" w:rsidR="00DC33B6" w:rsidRPr="00511225" w:rsidRDefault="00DC33B6" w:rsidP="00DC33B6">
            <w:pPr>
              <w:pStyle w:val="TAC"/>
              <w:rPr>
                <w:lang w:eastAsia="ja-JP"/>
              </w:rPr>
            </w:pPr>
            <w:r w:rsidRPr="00511225">
              <w:rPr>
                <w:lang w:eastAsia="ja-JP"/>
              </w:rPr>
              <w:t>CA_n40-n77</w:t>
            </w:r>
          </w:p>
        </w:tc>
        <w:tc>
          <w:tcPr>
            <w:tcW w:w="2044" w:type="dxa"/>
            <w:vAlign w:val="center"/>
          </w:tcPr>
          <w:p w14:paraId="01EF071A" w14:textId="77777777" w:rsidR="00DC33B6" w:rsidRPr="00511225" w:rsidRDefault="00DC33B6" w:rsidP="00DC33B6">
            <w:pPr>
              <w:pStyle w:val="TAC"/>
              <w:rPr>
                <w:lang w:eastAsia="ja-JP"/>
              </w:rPr>
            </w:pPr>
            <w:r w:rsidRPr="00511225">
              <w:rPr>
                <w:lang w:eastAsia="ja-JP"/>
              </w:rPr>
              <w:t>n40</w:t>
            </w:r>
          </w:p>
        </w:tc>
        <w:tc>
          <w:tcPr>
            <w:tcW w:w="1843" w:type="dxa"/>
          </w:tcPr>
          <w:p w14:paraId="49F01708" w14:textId="77777777" w:rsidR="00DC33B6" w:rsidRPr="00511225" w:rsidRDefault="00DC33B6" w:rsidP="00DC33B6">
            <w:pPr>
              <w:pStyle w:val="TAC"/>
              <w:rPr>
                <w:szCs w:val="18"/>
                <w:lang w:eastAsia="ja-JP"/>
              </w:rPr>
            </w:pPr>
            <w:r w:rsidRPr="00511225">
              <w:rPr>
                <w:szCs w:val="18"/>
                <w:lang w:eastAsia="ja-JP"/>
              </w:rPr>
              <w:t>0.4</w:t>
            </w:r>
          </w:p>
        </w:tc>
      </w:tr>
      <w:tr w:rsidR="00DC33B6" w:rsidRPr="00511225" w14:paraId="5148A0B3" w14:textId="77777777" w:rsidTr="002906D6">
        <w:trPr>
          <w:jc w:val="center"/>
        </w:trPr>
        <w:tc>
          <w:tcPr>
            <w:tcW w:w="1535" w:type="dxa"/>
            <w:tcBorders>
              <w:top w:val="nil"/>
            </w:tcBorders>
            <w:vAlign w:val="center"/>
          </w:tcPr>
          <w:p w14:paraId="7FAAEEFA" w14:textId="77777777" w:rsidR="00DC33B6" w:rsidRPr="00511225" w:rsidRDefault="00DC33B6" w:rsidP="00DC33B6">
            <w:pPr>
              <w:pStyle w:val="TAC"/>
            </w:pPr>
          </w:p>
        </w:tc>
        <w:tc>
          <w:tcPr>
            <w:tcW w:w="2044" w:type="dxa"/>
            <w:vAlign w:val="center"/>
          </w:tcPr>
          <w:p w14:paraId="5B9EE4A1" w14:textId="77777777" w:rsidR="00DC33B6" w:rsidRPr="00511225" w:rsidRDefault="00DC33B6" w:rsidP="00DC33B6">
            <w:pPr>
              <w:pStyle w:val="TAC"/>
              <w:rPr>
                <w:lang w:eastAsia="ja-JP"/>
              </w:rPr>
            </w:pPr>
            <w:r w:rsidRPr="00511225">
              <w:rPr>
                <w:lang w:eastAsia="ja-JP"/>
              </w:rPr>
              <w:t>n77</w:t>
            </w:r>
          </w:p>
        </w:tc>
        <w:tc>
          <w:tcPr>
            <w:tcW w:w="1843" w:type="dxa"/>
          </w:tcPr>
          <w:p w14:paraId="79B5DF68" w14:textId="77777777" w:rsidR="00DC33B6" w:rsidRPr="00511225" w:rsidRDefault="00DC33B6" w:rsidP="00DC33B6">
            <w:pPr>
              <w:pStyle w:val="TAC"/>
              <w:rPr>
                <w:szCs w:val="18"/>
                <w:lang w:eastAsia="ja-JP"/>
              </w:rPr>
            </w:pPr>
            <w:r w:rsidRPr="00511225">
              <w:rPr>
                <w:szCs w:val="18"/>
                <w:lang w:eastAsia="ja-JP"/>
              </w:rPr>
              <w:t>0.5</w:t>
            </w:r>
          </w:p>
        </w:tc>
      </w:tr>
      <w:tr w:rsidR="00DC33B6" w:rsidRPr="00511225" w14:paraId="20F5DFD9" w14:textId="77777777" w:rsidTr="002906D6">
        <w:trPr>
          <w:jc w:val="center"/>
        </w:trPr>
        <w:tc>
          <w:tcPr>
            <w:tcW w:w="1535" w:type="dxa"/>
            <w:vMerge w:val="restart"/>
            <w:vAlign w:val="center"/>
          </w:tcPr>
          <w:p w14:paraId="6A49E00C" w14:textId="77777777" w:rsidR="00DC33B6" w:rsidRPr="00511225" w:rsidRDefault="00DC33B6" w:rsidP="00DC33B6">
            <w:pPr>
              <w:pStyle w:val="TAC"/>
            </w:pPr>
            <w:r w:rsidRPr="00511225">
              <w:rPr>
                <w:lang w:eastAsia="zh-CN"/>
              </w:rPr>
              <w:t>CA_n41-n66</w:t>
            </w:r>
          </w:p>
        </w:tc>
        <w:tc>
          <w:tcPr>
            <w:tcW w:w="2044" w:type="dxa"/>
            <w:vMerge w:val="restart"/>
            <w:vAlign w:val="center"/>
          </w:tcPr>
          <w:p w14:paraId="2F251137" w14:textId="77777777" w:rsidR="00DC33B6" w:rsidRPr="00511225" w:rsidRDefault="00DC33B6" w:rsidP="00DC33B6">
            <w:pPr>
              <w:pStyle w:val="TAC"/>
            </w:pPr>
            <w:r w:rsidRPr="00511225">
              <w:t>n41</w:t>
            </w:r>
          </w:p>
        </w:tc>
        <w:tc>
          <w:tcPr>
            <w:tcW w:w="1843" w:type="dxa"/>
          </w:tcPr>
          <w:p w14:paraId="3C123130" w14:textId="77777777" w:rsidR="00DC33B6" w:rsidRPr="00511225" w:rsidRDefault="00DC33B6" w:rsidP="00DC33B6">
            <w:pPr>
              <w:pStyle w:val="TAC"/>
            </w:pPr>
            <w:r w:rsidRPr="00511225">
              <w:rPr>
                <w:lang w:eastAsia="zh-CN"/>
              </w:rPr>
              <w:t>0.5</w:t>
            </w:r>
            <w:r w:rsidRPr="00511225">
              <w:rPr>
                <w:rFonts w:eastAsia="ＭＳ 明朝"/>
                <w:vertAlign w:val="superscript"/>
              </w:rPr>
              <w:t>4</w:t>
            </w:r>
          </w:p>
        </w:tc>
      </w:tr>
      <w:tr w:rsidR="00DC33B6" w:rsidRPr="00511225" w14:paraId="64E36A01" w14:textId="77777777" w:rsidTr="002906D6">
        <w:trPr>
          <w:jc w:val="center"/>
        </w:trPr>
        <w:tc>
          <w:tcPr>
            <w:tcW w:w="1535" w:type="dxa"/>
            <w:vMerge/>
            <w:vAlign w:val="center"/>
          </w:tcPr>
          <w:p w14:paraId="13994068" w14:textId="77777777" w:rsidR="00DC33B6" w:rsidRPr="00511225" w:rsidRDefault="00DC33B6" w:rsidP="00DC33B6">
            <w:pPr>
              <w:pStyle w:val="TAC"/>
            </w:pPr>
          </w:p>
        </w:tc>
        <w:tc>
          <w:tcPr>
            <w:tcW w:w="2044" w:type="dxa"/>
            <w:vMerge/>
          </w:tcPr>
          <w:p w14:paraId="79488E93" w14:textId="77777777" w:rsidR="00DC33B6" w:rsidRPr="00511225" w:rsidRDefault="00DC33B6" w:rsidP="00DC33B6">
            <w:pPr>
              <w:pStyle w:val="TAC"/>
            </w:pPr>
          </w:p>
        </w:tc>
        <w:tc>
          <w:tcPr>
            <w:tcW w:w="1843" w:type="dxa"/>
          </w:tcPr>
          <w:p w14:paraId="6F929177" w14:textId="77777777" w:rsidR="00DC33B6" w:rsidRPr="00511225" w:rsidRDefault="00DC33B6" w:rsidP="00DC33B6">
            <w:pPr>
              <w:pStyle w:val="TAC"/>
            </w:pPr>
            <w:r w:rsidRPr="00511225">
              <w:rPr>
                <w:lang w:eastAsia="zh-CN"/>
              </w:rPr>
              <w:t>1</w:t>
            </w:r>
            <w:r w:rsidRPr="00511225">
              <w:rPr>
                <w:rFonts w:eastAsia="ＭＳ 明朝"/>
                <w:vertAlign w:val="superscript"/>
              </w:rPr>
              <w:t>5</w:t>
            </w:r>
          </w:p>
        </w:tc>
      </w:tr>
      <w:tr w:rsidR="00DC33B6" w:rsidRPr="00511225" w14:paraId="0766823C" w14:textId="77777777" w:rsidTr="002906D6">
        <w:trPr>
          <w:jc w:val="center"/>
        </w:trPr>
        <w:tc>
          <w:tcPr>
            <w:tcW w:w="1535" w:type="dxa"/>
            <w:vMerge/>
            <w:vAlign w:val="center"/>
          </w:tcPr>
          <w:p w14:paraId="0366983C" w14:textId="77777777" w:rsidR="00DC33B6" w:rsidRPr="00511225" w:rsidRDefault="00DC33B6" w:rsidP="00DC33B6">
            <w:pPr>
              <w:pStyle w:val="TAC"/>
            </w:pPr>
          </w:p>
        </w:tc>
        <w:tc>
          <w:tcPr>
            <w:tcW w:w="2044" w:type="dxa"/>
            <w:vAlign w:val="center"/>
          </w:tcPr>
          <w:p w14:paraId="11EAF08B" w14:textId="77777777" w:rsidR="00DC33B6" w:rsidRPr="00511225" w:rsidRDefault="00DC33B6" w:rsidP="00DC33B6">
            <w:pPr>
              <w:pStyle w:val="TAC"/>
            </w:pPr>
            <w:r w:rsidRPr="00511225">
              <w:rPr>
                <w:lang w:eastAsia="zh-CN"/>
              </w:rPr>
              <w:t>n66</w:t>
            </w:r>
          </w:p>
        </w:tc>
        <w:tc>
          <w:tcPr>
            <w:tcW w:w="1843" w:type="dxa"/>
          </w:tcPr>
          <w:p w14:paraId="7D1AC78E" w14:textId="77777777" w:rsidR="00DC33B6" w:rsidRPr="00511225" w:rsidRDefault="00DC33B6" w:rsidP="00DC33B6">
            <w:pPr>
              <w:pStyle w:val="TAC"/>
            </w:pPr>
            <w:r w:rsidRPr="00511225">
              <w:rPr>
                <w:lang w:eastAsia="zh-CN"/>
              </w:rPr>
              <w:t>0.5</w:t>
            </w:r>
          </w:p>
        </w:tc>
      </w:tr>
      <w:tr w:rsidR="00DC33B6" w:rsidRPr="00511225" w14:paraId="6C203678" w14:textId="77777777" w:rsidTr="002906D6">
        <w:trPr>
          <w:jc w:val="center"/>
        </w:trPr>
        <w:tc>
          <w:tcPr>
            <w:tcW w:w="1535" w:type="dxa"/>
            <w:vAlign w:val="center"/>
          </w:tcPr>
          <w:p w14:paraId="029EDDCA" w14:textId="77777777" w:rsidR="00DC33B6" w:rsidRPr="00511225" w:rsidRDefault="00DC33B6" w:rsidP="00DC33B6">
            <w:pPr>
              <w:pStyle w:val="TAC"/>
              <w:rPr>
                <w:lang w:eastAsia="zh-CN"/>
              </w:rPr>
            </w:pPr>
            <w:bookmarkStart w:id="42" w:name="_Hlk132308309"/>
            <w:r w:rsidRPr="00511225">
              <w:rPr>
                <w:lang w:eastAsia="zh-CN"/>
              </w:rPr>
              <w:t>CA_n41-n71</w:t>
            </w:r>
          </w:p>
        </w:tc>
        <w:tc>
          <w:tcPr>
            <w:tcW w:w="2044" w:type="dxa"/>
            <w:vAlign w:val="center"/>
          </w:tcPr>
          <w:p w14:paraId="23AF4562" w14:textId="77777777" w:rsidR="00DC33B6" w:rsidRPr="00511225" w:rsidRDefault="00DC33B6" w:rsidP="00DC33B6">
            <w:pPr>
              <w:pStyle w:val="TAC"/>
              <w:rPr>
                <w:lang w:eastAsia="zh-CN"/>
              </w:rPr>
            </w:pPr>
            <w:r w:rsidRPr="00511225">
              <w:rPr>
                <w:lang w:eastAsia="zh-CN"/>
              </w:rPr>
              <w:t>n71</w:t>
            </w:r>
          </w:p>
        </w:tc>
        <w:tc>
          <w:tcPr>
            <w:tcW w:w="1843" w:type="dxa"/>
          </w:tcPr>
          <w:p w14:paraId="16058085" w14:textId="77777777" w:rsidR="00DC33B6" w:rsidRPr="00511225" w:rsidRDefault="00DC33B6" w:rsidP="00DC33B6">
            <w:pPr>
              <w:pStyle w:val="TAC"/>
              <w:rPr>
                <w:lang w:eastAsia="zh-CN"/>
              </w:rPr>
            </w:pPr>
            <w:r w:rsidRPr="00511225">
              <w:rPr>
                <w:lang w:eastAsia="zh-CN"/>
              </w:rPr>
              <w:t>0.2</w:t>
            </w:r>
          </w:p>
        </w:tc>
      </w:tr>
      <w:tr w:rsidR="00DC33B6" w:rsidRPr="00511225" w14:paraId="7CFD980D" w14:textId="77777777" w:rsidTr="002906D6">
        <w:trPr>
          <w:jc w:val="center"/>
        </w:trPr>
        <w:tc>
          <w:tcPr>
            <w:tcW w:w="1535" w:type="dxa"/>
            <w:tcBorders>
              <w:bottom w:val="single" w:sz="4" w:space="0" w:color="auto"/>
            </w:tcBorders>
            <w:vAlign w:val="center"/>
          </w:tcPr>
          <w:p w14:paraId="2AD696BA" w14:textId="77777777" w:rsidR="00DC33B6" w:rsidRPr="00511225" w:rsidRDefault="00DC33B6" w:rsidP="00DC33B6">
            <w:pPr>
              <w:pStyle w:val="TAC"/>
              <w:rPr>
                <w:vertAlign w:val="superscript"/>
                <w:lang w:eastAsia="zh-CN"/>
              </w:rPr>
            </w:pPr>
            <w:r w:rsidRPr="00511225">
              <w:rPr>
                <w:lang w:eastAsia="zh-CN"/>
              </w:rPr>
              <w:t>CA_n41-n77</w:t>
            </w:r>
            <w:r w:rsidRPr="00511225">
              <w:rPr>
                <w:vertAlign w:val="superscript"/>
                <w:lang w:eastAsia="zh-CN"/>
              </w:rPr>
              <w:t>1</w:t>
            </w:r>
          </w:p>
        </w:tc>
        <w:tc>
          <w:tcPr>
            <w:tcW w:w="2044" w:type="dxa"/>
            <w:vAlign w:val="center"/>
          </w:tcPr>
          <w:p w14:paraId="05611E3D" w14:textId="77777777" w:rsidR="00DC33B6" w:rsidRPr="00511225" w:rsidRDefault="00DC33B6" w:rsidP="00DC33B6">
            <w:pPr>
              <w:pStyle w:val="TAC"/>
            </w:pPr>
            <w:r w:rsidRPr="00511225">
              <w:t>n77</w:t>
            </w:r>
          </w:p>
        </w:tc>
        <w:tc>
          <w:tcPr>
            <w:tcW w:w="1843" w:type="dxa"/>
          </w:tcPr>
          <w:p w14:paraId="79D1B444" w14:textId="77777777" w:rsidR="00DC33B6" w:rsidRPr="00511225" w:rsidRDefault="00DC33B6" w:rsidP="00DC33B6">
            <w:pPr>
              <w:pStyle w:val="TAC"/>
            </w:pPr>
            <w:r w:rsidRPr="00511225">
              <w:t>0.5</w:t>
            </w:r>
          </w:p>
        </w:tc>
      </w:tr>
      <w:bookmarkEnd w:id="42"/>
      <w:tr w:rsidR="00DC33B6" w:rsidRPr="00511225" w14:paraId="0B3A47B3" w14:textId="77777777" w:rsidTr="002906D6">
        <w:trPr>
          <w:jc w:val="center"/>
        </w:trPr>
        <w:tc>
          <w:tcPr>
            <w:tcW w:w="1535" w:type="dxa"/>
            <w:vMerge w:val="restart"/>
            <w:vAlign w:val="center"/>
          </w:tcPr>
          <w:p w14:paraId="27BF1499" w14:textId="77777777" w:rsidR="00DC33B6" w:rsidRPr="00511225" w:rsidRDefault="00DC33B6" w:rsidP="00DC33B6">
            <w:pPr>
              <w:pStyle w:val="TAC"/>
            </w:pPr>
            <w:r w:rsidRPr="00511225">
              <w:rPr>
                <w:lang w:eastAsia="zh-CN"/>
              </w:rPr>
              <w:t>CA_n41-n79</w:t>
            </w:r>
          </w:p>
        </w:tc>
        <w:tc>
          <w:tcPr>
            <w:tcW w:w="2044" w:type="dxa"/>
            <w:vAlign w:val="center"/>
          </w:tcPr>
          <w:p w14:paraId="6885FE62" w14:textId="77777777" w:rsidR="00DC33B6" w:rsidRPr="00511225" w:rsidRDefault="00DC33B6" w:rsidP="00DC33B6">
            <w:pPr>
              <w:pStyle w:val="TAC"/>
            </w:pPr>
            <w:r w:rsidRPr="00511225">
              <w:rPr>
                <w:lang w:eastAsia="zh-CN"/>
              </w:rPr>
              <w:t>n41</w:t>
            </w:r>
          </w:p>
        </w:tc>
        <w:tc>
          <w:tcPr>
            <w:tcW w:w="1843" w:type="dxa"/>
          </w:tcPr>
          <w:p w14:paraId="777CD668" w14:textId="77777777" w:rsidR="00DC33B6" w:rsidRPr="00511225" w:rsidRDefault="00DC33B6" w:rsidP="00DC33B6">
            <w:pPr>
              <w:pStyle w:val="TAC"/>
            </w:pPr>
            <w:r w:rsidRPr="00511225">
              <w:rPr>
                <w:lang w:eastAsia="zh-CN"/>
              </w:rPr>
              <w:t>0.5</w:t>
            </w:r>
          </w:p>
        </w:tc>
      </w:tr>
      <w:tr w:rsidR="00DC33B6" w:rsidRPr="00511225" w14:paraId="247F9B1F" w14:textId="77777777" w:rsidTr="002906D6">
        <w:trPr>
          <w:jc w:val="center"/>
        </w:trPr>
        <w:tc>
          <w:tcPr>
            <w:tcW w:w="1535" w:type="dxa"/>
            <w:vMerge/>
            <w:vAlign w:val="center"/>
          </w:tcPr>
          <w:p w14:paraId="55DD5181" w14:textId="77777777" w:rsidR="00DC33B6" w:rsidRPr="00511225" w:rsidRDefault="00DC33B6" w:rsidP="00DC33B6">
            <w:pPr>
              <w:pStyle w:val="TAC"/>
            </w:pPr>
          </w:p>
        </w:tc>
        <w:tc>
          <w:tcPr>
            <w:tcW w:w="2044" w:type="dxa"/>
            <w:vAlign w:val="center"/>
          </w:tcPr>
          <w:p w14:paraId="268C9389" w14:textId="77777777" w:rsidR="00DC33B6" w:rsidRPr="00511225" w:rsidRDefault="00DC33B6" w:rsidP="00DC33B6">
            <w:pPr>
              <w:pStyle w:val="TAC"/>
            </w:pPr>
            <w:r w:rsidRPr="00511225">
              <w:rPr>
                <w:lang w:eastAsia="zh-CN"/>
              </w:rPr>
              <w:t>n79</w:t>
            </w:r>
          </w:p>
        </w:tc>
        <w:tc>
          <w:tcPr>
            <w:tcW w:w="1843" w:type="dxa"/>
          </w:tcPr>
          <w:p w14:paraId="7A04C828" w14:textId="77777777" w:rsidR="00DC33B6" w:rsidRPr="00511225" w:rsidRDefault="00DC33B6" w:rsidP="00DC33B6">
            <w:pPr>
              <w:pStyle w:val="TAC"/>
            </w:pPr>
            <w:r w:rsidRPr="00511225">
              <w:rPr>
                <w:lang w:eastAsia="zh-CN"/>
              </w:rPr>
              <w:t>0.5</w:t>
            </w:r>
          </w:p>
        </w:tc>
      </w:tr>
      <w:tr w:rsidR="00DC33B6" w:rsidRPr="00511225" w14:paraId="1ABEABFE" w14:textId="77777777" w:rsidTr="002906D6">
        <w:trPr>
          <w:jc w:val="center"/>
        </w:trPr>
        <w:tc>
          <w:tcPr>
            <w:tcW w:w="1535" w:type="dxa"/>
            <w:vMerge w:val="restart"/>
            <w:vAlign w:val="center"/>
          </w:tcPr>
          <w:p w14:paraId="4E6EC003" w14:textId="77777777" w:rsidR="00DC33B6" w:rsidRPr="00511225" w:rsidRDefault="00DC33B6" w:rsidP="00DC33B6">
            <w:pPr>
              <w:pStyle w:val="TAC"/>
            </w:pPr>
            <w:r w:rsidRPr="00511225">
              <w:t>CA_n48-n66</w:t>
            </w:r>
          </w:p>
        </w:tc>
        <w:tc>
          <w:tcPr>
            <w:tcW w:w="2044" w:type="dxa"/>
            <w:vAlign w:val="center"/>
          </w:tcPr>
          <w:p w14:paraId="09C9256F" w14:textId="77777777" w:rsidR="00DC33B6" w:rsidRPr="00511225" w:rsidRDefault="00DC33B6" w:rsidP="00DC33B6">
            <w:pPr>
              <w:pStyle w:val="TAC"/>
              <w:rPr>
                <w:lang w:eastAsia="zh-CN"/>
              </w:rPr>
            </w:pPr>
            <w:r w:rsidRPr="00511225">
              <w:t>n48</w:t>
            </w:r>
          </w:p>
        </w:tc>
        <w:tc>
          <w:tcPr>
            <w:tcW w:w="1843" w:type="dxa"/>
          </w:tcPr>
          <w:p w14:paraId="04ADCDD9" w14:textId="77777777" w:rsidR="00DC33B6" w:rsidRPr="00511225" w:rsidRDefault="00DC33B6" w:rsidP="00DC33B6">
            <w:pPr>
              <w:pStyle w:val="TAC"/>
              <w:rPr>
                <w:lang w:eastAsia="zh-CN"/>
              </w:rPr>
            </w:pPr>
            <w:r w:rsidRPr="00511225">
              <w:rPr>
                <w:lang w:eastAsia="zh-CN"/>
              </w:rPr>
              <w:t>0.5</w:t>
            </w:r>
          </w:p>
        </w:tc>
      </w:tr>
      <w:tr w:rsidR="00DC33B6" w:rsidRPr="00511225" w14:paraId="121E1E00" w14:textId="77777777" w:rsidTr="002906D6">
        <w:trPr>
          <w:jc w:val="center"/>
        </w:trPr>
        <w:tc>
          <w:tcPr>
            <w:tcW w:w="1535" w:type="dxa"/>
            <w:vMerge/>
            <w:vAlign w:val="center"/>
          </w:tcPr>
          <w:p w14:paraId="1FD8DE8E" w14:textId="77777777" w:rsidR="00DC33B6" w:rsidRPr="00511225" w:rsidRDefault="00DC33B6" w:rsidP="00DC33B6">
            <w:pPr>
              <w:pStyle w:val="TAC"/>
            </w:pPr>
          </w:p>
        </w:tc>
        <w:tc>
          <w:tcPr>
            <w:tcW w:w="2044" w:type="dxa"/>
            <w:vAlign w:val="center"/>
          </w:tcPr>
          <w:p w14:paraId="5DDEB8AA" w14:textId="77777777" w:rsidR="00DC33B6" w:rsidRPr="00511225" w:rsidRDefault="00DC33B6" w:rsidP="00DC33B6">
            <w:pPr>
              <w:pStyle w:val="TAC"/>
              <w:rPr>
                <w:lang w:eastAsia="zh-CN"/>
              </w:rPr>
            </w:pPr>
            <w:r w:rsidRPr="00511225">
              <w:t>n66</w:t>
            </w:r>
          </w:p>
        </w:tc>
        <w:tc>
          <w:tcPr>
            <w:tcW w:w="1843" w:type="dxa"/>
          </w:tcPr>
          <w:p w14:paraId="445F2BBF" w14:textId="77777777" w:rsidR="00DC33B6" w:rsidRPr="00511225" w:rsidRDefault="00DC33B6" w:rsidP="00DC33B6">
            <w:pPr>
              <w:pStyle w:val="TAC"/>
              <w:rPr>
                <w:lang w:eastAsia="zh-CN"/>
              </w:rPr>
            </w:pPr>
            <w:r w:rsidRPr="00511225">
              <w:rPr>
                <w:lang w:eastAsia="zh-CN"/>
              </w:rPr>
              <w:t>0.2</w:t>
            </w:r>
          </w:p>
        </w:tc>
      </w:tr>
      <w:tr w:rsidR="00DC33B6" w:rsidRPr="00511225" w14:paraId="19463377" w14:textId="77777777" w:rsidTr="002906D6">
        <w:trPr>
          <w:jc w:val="center"/>
        </w:trPr>
        <w:tc>
          <w:tcPr>
            <w:tcW w:w="1535" w:type="dxa"/>
            <w:vMerge w:val="restart"/>
            <w:vAlign w:val="center"/>
          </w:tcPr>
          <w:p w14:paraId="287190C9" w14:textId="77777777" w:rsidR="00DC33B6" w:rsidRPr="00511225" w:rsidRDefault="00DC33B6" w:rsidP="00DC33B6">
            <w:pPr>
              <w:pStyle w:val="TAC"/>
            </w:pPr>
            <w:r w:rsidRPr="00511225">
              <w:t>CA_n48-n70</w:t>
            </w:r>
          </w:p>
        </w:tc>
        <w:tc>
          <w:tcPr>
            <w:tcW w:w="2044" w:type="dxa"/>
            <w:vAlign w:val="center"/>
          </w:tcPr>
          <w:p w14:paraId="27CC3DFF" w14:textId="77777777" w:rsidR="00DC33B6" w:rsidRPr="00511225" w:rsidRDefault="00DC33B6" w:rsidP="00DC33B6">
            <w:pPr>
              <w:pStyle w:val="TAC"/>
              <w:rPr>
                <w:lang w:eastAsia="zh-CN"/>
              </w:rPr>
            </w:pPr>
            <w:r w:rsidRPr="00511225">
              <w:t>n48</w:t>
            </w:r>
          </w:p>
        </w:tc>
        <w:tc>
          <w:tcPr>
            <w:tcW w:w="1843" w:type="dxa"/>
          </w:tcPr>
          <w:p w14:paraId="61732458" w14:textId="77777777" w:rsidR="00DC33B6" w:rsidRPr="00511225" w:rsidRDefault="00DC33B6" w:rsidP="00DC33B6">
            <w:pPr>
              <w:pStyle w:val="TAC"/>
              <w:rPr>
                <w:lang w:eastAsia="zh-CN"/>
              </w:rPr>
            </w:pPr>
            <w:r w:rsidRPr="00511225">
              <w:rPr>
                <w:lang w:eastAsia="zh-CN"/>
              </w:rPr>
              <w:t>0.5</w:t>
            </w:r>
          </w:p>
        </w:tc>
      </w:tr>
      <w:tr w:rsidR="00DC33B6" w:rsidRPr="00511225" w14:paraId="7D840F55" w14:textId="77777777" w:rsidTr="002906D6">
        <w:trPr>
          <w:jc w:val="center"/>
        </w:trPr>
        <w:tc>
          <w:tcPr>
            <w:tcW w:w="1535" w:type="dxa"/>
            <w:vMerge/>
            <w:vAlign w:val="center"/>
          </w:tcPr>
          <w:p w14:paraId="35311A7F" w14:textId="77777777" w:rsidR="00DC33B6" w:rsidRPr="00511225" w:rsidRDefault="00DC33B6" w:rsidP="00DC33B6">
            <w:pPr>
              <w:pStyle w:val="TAC"/>
            </w:pPr>
          </w:p>
        </w:tc>
        <w:tc>
          <w:tcPr>
            <w:tcW w:w="2044" w:type="dxa"/>
            <w:vAlign w:val="center"/>
          </w:tcPr>
          <w:p w14:paraId="37D251CE" w14:textId="77777777" w:rsidR="00DC33B6" w:rsidRPr="00511225" w:rsidRDefault="00DC33B6" w:rsidP="00DC33B6">
            <w:pPr>
              <w:pStyle w:val="TAC"/>
              <w:rPr>
                <w:lang w:eastAsia="zh-CN"/>
              </w:rPr>
            </w:pPr>
            <w:r w:rsidRPr="00511225">
              <w:t>n70</w:t>
            </w:r>
          </w:p>
        </w:tc>
        <w:tc>
          <w:tcPr>
            <w:tcW w:w="1843" w:type="dxa"/>
          </w:tcPr>
          <w:p w14:paraId="1A99133F" w14:textId="77777777" w:rsidR="00DC33B6" w:rsidRPr="00511225" w:rsidRDefault="00DC33B6" w:rsidP="00DC33B6">
            <w:pPr>
              <w:pStyle w:val="TAC"/>
              <w:rPr>
                <w:lang w:eastAsia="zh-CN"/>
              </w:rPr>
            </w:pPr>
            <w:r w:rsidRPr="00511225">
              <w:rPr>
                <w:lang w:eastAsia="zh-CN"/>
              </w:rPr>
              <w:t>0.2</w:t>
            </w:r>
          </w:p>
        </w:tc>
      </w:tr>
      <w:tr w:rsidR="00DC33B6" w:rsidRPr="00511225" w14:paraId="59670138" w14:textId="77777777" w:rsidTr="002906D6">
        <w:trPr>
          <w:jc w:val="center"/>
        </w:trPr>
        <w:tc>
          <w:tcPr>
            <w:tcW w:w="1535" w:type="dxa"/>
            <w:vMerge w:val="restart"/>
            <w:vAlign w:val="center"/>
          </w:tcPr>
          <w:p w14:paraId="4E4D199A" w14:textId="77777777" w:rsidR="00DC33B6" w:rsidRPr="00511225" w:rsidRDefault="00DC33B6" w:rsidP="00DC33B6">
            <w:pPr>
              <w:pStyle w:val="TAC"/>
            </w:pPr>
            <w:r w:rsidRPr="00511225">
              <w:t>CA_n66-n77</w:t>
            </w:r>
          </w:p>
        </w:tc>
        <w:tc>
          <w:tcPr>
            <w:tcW w:w="2044" w:type="dxa"/>
            <w:vAlign w:val="center"/>
          </w:tcPr>
          <w:p w14:paraId="7EDC0E2C" w14:textId="77777777" w:rsidR="00DC33B6" w:rsidRPr="00511225" w:rsidRDefault="00DC33B6" w:rsidP="00DC33B6">
            <w:pPr>
              <w:pStyle w:val="TAC"/>
            </w:pPr>
            <w:r w:rsidRPr="00511225">
              <w:t>n66</w:t>
            </w:r>
          </w:p>
        </w:tc>
        <w:tc>
          <w:tcPr>
            <w:tcW w:w="1843" w:type="dxa"/>
          </w:tcPr>
          <w:p w14:paraId="5B189708" w14:textId="77777777" w:rsidR="00DC33B6" w:rsidRPr="00511225" w:rsidRDefault="00DC33B6" w:rsidP="00DC33B6">
            <w:pPr>
              <w:pStyle w:val="TAC"/>
            </w:pPr>
            <w:r w:rsidRPr="00511225">
              <w:rPr>
                <w:szCs w:val="18"/>
              </w:rPr>
              <w:t>0</w:t>
            </w:r>
            <w:r w:rsidRPr="00511225">
              <w:rPr>
                <w:szCs w:val="18"/>
                <w:lang w:eastAsia="zh-CN"/>
              </w:rPr>
              <w:t>.2</w:t>
            </w:r>
          </w:p>
        </w:tc>
      </w:tr>
      <w:tr w:rsidR="00DC33B6" w:rsidRPr="00511225" w14:paraId="11936418" w14:textId="77777777" w:rsidTr="002906D6">
        <w:trPr>
          <w:jc w:val="center"/>
        </w:trPr>
        <w:tc>
          <w:tcPr>
            <w:tcW w:w="1535" w:type="dxa"/>
            <w:vMerge/>
            <w:vAlign w:val="center"/>
          </w:tcPr>
          <w:p w14:paraId="5FA6B016" w14:textId="77777777" w:rsidR="00DC33B6" w:rsidRPr="00511225" w:rsidRDefault="00DC33B6" w:rsidP="00DC33B6">
            <w:pPr>
              <w:pStyle w:val="TAC"/>
            </w:pPr>
          </w:p>
        </w:tc>
        <w:tc>
          <w:tcPr>
            <w:tcW w:w="2044" w:type="dxa"/>
            <w:vAlign w:val="center"/>
          </w:tcPr>
          <w:p w14:paraId="18BE27AB" w14:textId="77777777" w:rsidR="00DC33B6" w:rsidRPr="00511225" w:rsidRDefault="00DC33B6" w:rsidP="00DC33B6">
            <w:pPr>
              <w:pStyle w:val="TAC"/>
            </w:pPr>
            <w:r w:rsidRPr="00511225">
              <w:t>n77</w:t>
            </w:r>
          </w:p>
        </w:tc>
        <w:tc>
          <w:tcPr>
            <w:tcW w:w="1843" w:type="dxa"/>
          </w:tcPr>
          <w:p w14:paraId="52047F45" w14:textId="77777777" w:rsidR="00DC33B6" w:rsidRPr="00511225" w:rsidRDefault="00DC33B6" w:rsidP="00DC33B6">
            <w:pPr>
              <w:pStyle w:val="TAC"/>
            </w:pPr>
            <w:r w:rsidRPr="00511225">
              <w:rPr>
                <w:szCs w:val="18"/>
              </w:rPr>
              <w:t>0</w:t>
            </w:r>
            <w:r w:rsidRPr="00511225">
              <w:rPr>
                <w:szCs w:val="18"/>
                <w:lang w:eastAsia="zh-CN"/>
              </w:rPr>
              <w:t>.5</w:t>
            </w:r>
          </w:p>
        </w:tc>
      </w:tr>
      <w:tr w:rsidR="00DC33B6" w:rsidRPr="00511225" w14:paraId="0913DED0" w14:textId="77777777" w:rsidTr="002906D6">
        <w:trPr>
          <w:jc w:val="center"/>
        </w:trPr>
        <w:tc>
          <w:tcPr>
            <w:tcW w:w="1535" w:type="dxa"/>
            <w:vMerge w:val="restart"/>
          </w:tcPr>
          <w:p w14:paraId="5E73A104" w14:textId="77777777" w:rsidR="00DC33B6" w:rsidRPr="00511225" w:rsidRDefault="00DC33B6" w:rsidP="00DC33B6">
            <w:pPr>
              <w:pStyle w:val="TAC"/>
            </w:pPr>
            <w:r w:rsidRPr="00511225">
              <w:rPr>
                <w:bCs/>
                <w:szCs w:val="18"/>
              </w:rPr>
              <w:t>CA_n66-n78</w:t>
            </w:r>
          </w:p>
        </w:tc>
        <w:tc>
          <w:tcPr>
            <w:tcW w:w="2044" w:type="dxa"/>
          </w:tcPr>
          <w:p w14:paraId="14F50E6B" w14:textId="77777777" w:rsidR="00DC33B6" w:rsidRPr="00511225" w:rsidRDefault="00DC33B6" w:rsidP="00DC33B6">
            <w:pPr>
              <w:pStyle w:val="TAC"/>
            </w:pPr>
            <w:r w:rsidRPr="00511225">
              <w:rPr>
                <w:bCs/>
                <w:szCs w:val="18"/>
              </w:rPr>
              <w:t>n66</w:t>
            </w:r>
          </w:p>
        </w:tc>
        <w:tc>
          <w:tcPr>
            <w:tcW w:w="1843" w:type="dxa"/>
          </w:tcPr>
          <w:p w14:paraId="1836CAEF" w14:textId="77777777" w:rsidR="00DC33B6" w:rsidRPr="00511225" w:rsidRDefault="00DC33B6" w:rsidP="00DC33B6">
            <w:pPr>
              <w:pStyle w:val="TAC"/>
              <w:rPr>
                <w:szCs w:val="18"/>
              </w:rPr>
            </w:pPr>
            <w:r w:rsidRPr="00511225">
              <w:rPr>
                <w:szCs w:val="18"/>
              </w:rPr>
              <w:t>0.2</w:t>
            </w:r>
          </w:p>
        </w:tc>
      </w:tr>
      <w:tr w:rsidR="00DC33B6" w:rsidRPr="00511225" w14:paraId="1C882DAA" w14:textId="77777777" w:rsidTr="002906D6">
        <w:trPr>
          <w:jc w:val="center"/>
        </w:trPr>
        <w:tc>
          <w:tcPr>
            <w:tcW w:w="1535" w:type="dxa"/>
            <w:vMerge/>
            <w:vAlign w:val="center"/>
          </w:tcPr>
          <w:p w14:paraId="5A577693" w14:textId="77777777" w:rsidR="00DC33B6" w:rsidRPr="00511225" w:rsidRDefault="00DC33B6" w:rsidP="00DC33B6">
            <w:pPr>
              <w:pStyle w:val="TAC"/>
            </w:pPr>
          </w:p>
        </w:tc>
        <w:tc>
          <w:tcPr>
            <w:tcW w:w="2044" w:type="dxa"/>
          </w:tcPr>
          <w:p w14:paraId="686CDB43" w14:textId="77777777" w:rsidR="00DC33B6" w:rsidRPr="00511225" w:rsidRDefault="00DC33B6" w:rsidP="00DC33B6">
            <w:pPr>
              <w:pStyle w:val="TAC"/>
            </w:pPr>
            <w:r w:rsidRPr="00511225">
              <w:rPr>
                <w:bCs/>
                <w:szCs w:val="18"/>
              </w:rPr>
              <w:t>n78</w:t>
            </w:r>
          </w:p>
        </w:tc>
        <w:tc>
          <w:tcPr>
            <w:tcW w:w="1843" w:type="dxa"/>
          </w:tcPr>
          <w:p w14:paraId="33248ED4" w14:textId="77777777" w:rsidR="00DC33B6" w:rsidRPr="00511225" w:rsidRDefault="00DC33B6" w:rsidP="00DC33B6">
            <w:pPr>
              <w:pStyle w:val="TAC"/>
              <w:rPr>
                <w:szCs w:val="18"/>
              </w:rPr>
            </w:pPr>
            <w:r w:rsidRPr="00511225">
              <w:rPr>
                <w:szCs w:val="18"/>
              </w:rPr>
              <w:t>0.5</w:t>
            </w:r>
          </w:p>
        </w:tc>
      </w:tr>
      <w:tr w:rsidR="00DC33B6" w:rsidRPr="00511225" w14:paraId="4D5ACF11" w14:textId="77777777" w:rsidTr="002906D6">
        <w:trPr>
          <w:jc w:val="center"/>
        </w:trPr>
        <w:tc>
          <w:tcPr>
            <w:tcW w:w="1535" w:type="dxa"/>
            <w:vMerge w:val="restart"/>
          </w:tcPr>
          <w:p w14:paraId="2F4C93A6" w14:textId="77777777" w:rsidR="00DC33B6" w:rsidRPr="00511225" w:rsidRDefault="00DC33B6" w:rsidP="00DC33B6">
            <w:pPr>
              <w:pStyle w:val="TAC"/>
            </w:pPr>
            <w:r w:rsidRPr="00511225">
              <w:t>CA_n71-n77</w:t>
            </w:r>
          </w:p>
        </w:tc>
        <w:tc>
          <w:tcPr>
            <w:tcW w:w="2044" w:type="dxa"/>
          </w:tcPr>
          <w:p w14:paraId="27C90652" w14:textId="77777777" w:rsidR="00DC33B6" w:rsidRPr="00511225" w:rsidRDefault="00DC33B6" w:rsidP="00DC33B6">
            <w:pPr>
              <w:pStyle w:val="TAC"/>
            </w:pPr>
            <w:r w:rsidRPr="00511225">
              <w:t>n71</w:t>
            </w:r>
          </w:p>
        </w:tc>
        <w:tc>
          <w:tcPr>
            <w:tcW w:w="1843" w:type="dxa"/>
          </w:tcPr>
          <w:p w14:paraId="66044869" w14:textId="77777777" w:rsidR="00DC33B6" w:rsidRPr="00511225" w:rsidRDefault="00DC33B6" w:rsidP="00DC33B6">
            <w:pPr>
              <w:pStyle w:val="TAC"/>
              <w:rPr>
                <w:lang w:eastAsia="zh-CN"/>
              </w:rPr>
            </w:pPr>
            <w:r w:rsidRPr="00511225">
              <w:t>0.2</w:t>
            </w:r>
          </w:p>
        </w:tc>
      </w:tr>
      <w:tr w:rsidR="00DC33B6" w:rsidRPr="00511225" w14:paraId="0E999D91" w14:textId="77777777" w:rsidTr="002906D6">
        <w:trPr>
          <w:jc w:val="center"/>
        </w:trPr>
        <w:tc>
          <w:tcPr>
            <w:tcW w:w="1535" w:type="dxa"/>
            <w:vMerge/>
          </w:tcPr>
          <w:p w14:paraId="2FC6A0BC" w14:textId="77777777" w:rsidR="00DC33B6" w:rsidRPr="00511225" w:rsidRDefault="00DC33B6" w:rsidP="00DC33B6">
            <w:pPr>
              <w:pStyle w:val="TAC"/>
            </w:pPr>
          </w:p>
        </w:tc>
        <w:tc>
          <w:tcPr>
            <w:tcW w:w="2044" w:type="dxa"/>
          </w:tcPr>
          <w:p w14:paraId="721112CD" w14:textId="77777777" w:rsidR="00DC33B6" w:rsidRPr="00511225" w:rsidRDefault="00DC33B6" w:rsidP="00DC33B6">
            <w:pPr>
              <w:pStyle w:val="TAC"/>
            </w:pPr>
            <w:r w:rsidRPr="00511225">
              <w:t>n77</w:t>
            </w:r>
          </w:p>
        </w:tc>
        <w:tc>
          <w:tcPr>
            <w:tcW w:w="1843" w:type="dxa"/>
          </w:tcPr>
          <w:p w14:paraId="140B3FC1" w14:textId="77777777" w:rsidR="00DC33B6" w:rsidRPr="00511225" w:rsidRDefault="00DC33B6" w:rsidP="00DC33B6">
            <w:pPr>
              <w:pStyle w:val="TAC"/>
              <w:rPr>
                <w:lang w:eastAsia="zh-CN"/>
              </w:rPr>
            </w:pPr>
            <w:r w:rsidRPr="00511225">
              <w:t>0.5</w:t>
            </w:r>
          </w:p>
        </w:tc>
      </w:tr>
      <w:tr w:rsidR="00DC33B6" w:rsidRPr="00511225" w14:paraId="67C189D0" w14:textId="77777777" w:rsidTr="002906D6">
        <w:trPr>
          <w:jc w:val="center"/>
        </w:trPr>
        <w:tc>
          <w:tcPr>
            <w:tcW w:w="1535" w:type="dxa"/>
            <w:vMerge w:val="restart"/>
          </w:tcPr>
          <w:p w14:paraId="363E7DF9" w14:textId="77777777" w:rsidR="00DC33B6" w:rsidRPr="00511225" w:rsidRDefault="00DC33B6" w:rsidP="00DC33B6">
            <w:pPr>
              <w:pStyle w:val="TAC"/>
            </w:pPr>
            <w:r w:rsidRPr="00511225">
              <w:t>CA_n71-n78</w:t>
            </w:r>
          </w:p>
        </w:tc>
        <w:tc>
          <w:tcPr>
            <w:tcW w:w="2044" w:type="dxa"/>
          </w:tcPr>
          <w:p w14:paraId="16737913" w14:textId="77777777" w:rsidR="00DC33B6" w:rsidRPr="00511225" w:rsidRDefault="00DC33B6" w:rsidP="00DC33B6">
            <w:pPr>
              <w:pStyle w:val="TAC"/>
            </w:pPr>
            <w:r w:rsidRPr="00511225">
              <w:rPr>
                <w:bCs/>
              </w:rPr>
              <w:t>n71</w:t>
            </w:r>
          </w:p>
        </w:tc>
        <w:tc>
          <w:tcPr>
            <w:tcW w:w="1843" w:type="dxa"/>
          </w:tcPr>
          <w:p w14:paraId="66F8898B" w14:textId="77777777" w:rsidR="00DC33B6" w:rsidRPr="00511225" w:rsidRDefault="00DC33B6" w:rsidP="00DC33B6">
            <w:pPr>
              <w:pStyle w:val="TAC"/>
            </w:pPr>
            <w:r w:rsidRPr="00511225">
              <w:t>0.2</w:t>
            </w:r>
          </w:p>
        </w:tc>
      </w:tr>
      <w:tr w:rsidR="00DC33B6" w:rsidRPr="00511225" w14:paraId="14E7749C" w14:textId="77777777" w:rsidTr="002906D6">
        <w:trPr>
          <w:jc w:val="center"/>
        </w:trPr>
        <w:tc>
          <w:tcPr>
            <w:tcW w:w="1535" w:type="dxa"/>
            <w:vMerge/>
          </w:tcPr>
          <w:p w14:paraId="06D0D51F" w14:textId="77777777" w:rsidR="00DC33B6" w:rsidRPr="00511225" w:rsidRDefault="00DC33B6" w:rsidP="00DC33B6">
            <w:pPr>
              <w:pStyle w:val="TAC"/>
            </w:pPr>
          </w:p>
        </w:tc>
        <w:tc>
          <w:tcPr>
            <w:tcW w:w="2044" w:type="dxa"/>
          </w:tcPr>
          <w:p w14:paraId="148CB099" w14:textId="77777777" w:rsidR="00DC33B6" w:rsidRPr="00511225" w:rsidRDefault="00DC33B6" w:rsidP="00DC33B6">
            <w:pPr>
              <w:pStyle w:val="TAC"/>
            </w:pPr>
            <w:r w:rsidRPr="00511225">
              <w:rPr>
                <w:bCs/>
              </w:rPr>
              <w:t>n78</w:t>
            </w:r>
          </w:p>
        </w:tc>
        <w:tc>
          <w:tcPr>
            <w:tcW w:w="1843" w:type="dxa"/>
          </w:tcPr>
          <w:p w14:paraId="745FA91B" w14:textId="77777777" w:rsidR="00DC33B6" w:rsidRPr="00511225" w:rsidRDefault="00DC33B6" w:rsidP="00DC33B6">
            <w:pPr>
              <w:pStyle w:val="TAC"/>
            </w:pPr>
            <w:r w:rsidRPr="00511225">
              <w:t>0.5</w:t>
            </w:r>
          </w:p>
        </w:tc>
      </w:tr>
      <w:tr w:rsidR="00DC33B6" w:rsidRPr="00511225" w14:paraId="4CBF8C6C" w14:textId="77777777" w:rsidTr="002906D6">
        <w:trPr>
          <w:jc w:val="center"/>
        </w:trPr>
        <w:tc>
          <w:tcPr>
            <w:tcW w:w="5422" w:type="dxa"/>
            <w:gridSpan w:val="3"/>
            <w:vAlign w:val="center"/>
          </w:tcPr>
          <w:p w14:paraId="0E714BA2" w14:textId="77777777" w:rsidR="00DC33B6" w:rsidRPr="00511225" w:rsidRDefault="00DC33B6" w:rsidP="00DC33B6">
            <w:pPr>
              <w:pStyle w:val="TAN"/>
            </w:pPr>
            <w:r w:rsidRPr="00511225">
              <w:t>NOTE 1:</w:t>
            </w:r>
            <w:r w:rsidRPr="00511225">
              <w:rPr>
                <w:rFonts w:cs="Arial"/>
              </w:rPr>
              <w:tab/>
            </w:r>
            <w:r w:rsidRPr="00511225">
              <w:t>The requirements only apply when the sub-frame and Tx-Rx timings are synchronized between the component carriers.  In the absence of synchronization, the requirements are not within scope of these specifications.</w:t>
            </w:r>
          </w:p>
          <w:p w14:paraId="2B6F39DA" w14:textId="77777777" w:rsidR="00DC33B6" w:rsidRPr="00511225" w:rsidRDefault="00DC33B6" w:rsidP="00DC33B6">
            <w:pPr>
              <w:pStyle w:val="TAN"/>
            </w:pPr>
            <w:r w:rsidRPr="00511225">
              <w:t xml:space="preserve">NOTE </w:t>
            </w:r>
            <w:r w:rsidRPr="00511225">
              <w:rPr>
                <w:lang w:eastAsia="zh-CN"/>
              </w:rPr>
              <w:t>2</w:t>
            </w:r>
            <w:r w:rsidRPr="00511225">
              <w:t>:</w:t>
            </w:r>
            <w:r w:rsidRPr="00511225">
              <w:rPr>
                <w:rFonts w:cs="Arial"/>
              </w:rPr>
              <w:tab/>
            </w:r>
            <w:r w:rsidRPr="00511225">
              <w:rPr>
                <w:lang w:eastAsia="zh-CN"/>
              </w:rPr>
              <w:t>The requirement</w:t>
            </w:r>
            <w:r w:rsidRPr="00511225">
              <w:t xml:space="preserve"> is applied for UE transmitting on the frequency range of 25</w:t>
            </w:r>
            <w:r w:rsidRPr="00511225">
              <w:rPr>
                <w:lang w:eastAsia="zh-CN"/>
              </w:rPr>
              <w:t>1</w:t>
            </w:r>
            <w:r w:rsidRPr="00511225">
              <w:t>5 – 26</w:t>
            </w:r>
            <w:r w:rsidRPr="00511225">
              <w:rPr>
                <w:lang w:eastAsia="zh-CN"/>
              </w:rPr>
              <w:t>90 </w:t>
            </w:r>
            <w:r w:rsidRPr="00511225">
              <w:t>MHz.</w:t>
            </w:r>
          </w:p>
          <w:p w14:paraId="650B3C48" w14:textId="77777777" w:rsidR="00DC33B6" w:rsidRPr="00511225" w:rsidRDefault="00DC33B6" w:rsidP="00DC33B6">
            <w:pPr>
              <w:pStyle w:val="TAN"/>
            </w:pPr>
            <w:r w:rsidRPr="00511225">
              <w:t xml:space="preserve">NOTE </w:t>
            </w:r>
            <w:r w:rsidRPr="00511225">
              <w:rPr>
                <w:lang w:eastAsia="zh-CN"/>
              </w:rPr>
              <w:t>3</w:t>
            </w:r>
            <w:r w:rsidRPr="00511225">
              <w:t>:</w:t>
            </w:r>
            <w:r w:rsidRPr="00511225">
              <w:rPr>
                <w:rFonts w:cs="Arial"/>
              </w:rPr>
              <w:tab/>
            </w:r>
            <w:r w:rsidRPr="00511225">
              <w:rPr>
                <w:lang w:eastAsia="zh-CN"/>
              </w:rPr>
              <w:t>The requirement</w:t>
            </w:r>
            <w:r w:rsidRPr="00511225">
              <w:t xml:space="preserve"> is applied for UE transmitting on the frequency range of 2496 – 25</w:t>
            </w:r>
            <w:r w:rsidRPr="00511225">
              <w:rPr>
                <w:lang w:eastAsia="zh-CN"/>
              </w:rPr>
              <w:t>1</w:t>
            </w:r>
            <w:r w:rsidRPr="00511225">
              <w:t>5</w:t>
            </w:r>
            <w:r w:rsidRPr="00511225">
              <w:rPr>
                <w:lang w:eastAsia="zh-CN"/>
              </w:rPr>
              <w:t> </w:t>
            </w:r>
            <w:r w:rsidRPr="00511225">
              <w:t>MHz.</w:t>
            </w:r>
          </w:p>
          <w:p w14:paraId="7B14790F" w14:textId="77777777" w:rsidR="00DC33B6" w:rsidRPr="00511225" w:rsidRDefault="00DC33B6" w:rsidP="00DC33B6">
            <w:pPr>
              <w:pStyle w:val="TAN"/>
            </w:pPr>
            <w:r w:rsidRPr="00511225">
              <w:t xml:space="preserve">NOTE </w:t>
            </w:r>
            <w:r w:rsidRPr="00511225">
              <w:rPr>
                <w:lang w:eastAsia="zh-CN"/>
              </w:rPr>
              <w:t>4</w:t>
            </w:r>
            <w:r w:rsidRPr="00511225">
              <w:t>:</w:t>
            </w:r>
            <w:r w:rsidRPr="00511225">
              <w:rPr>
                <w:rFonts w:cs="Arial"/>
              </w:rPr>
              <w:tab/>
            </w:r>
            <w:r w:rsidRPr="00511225">
              <w:t>The requirement is applied for UE transmitting on the frequency range of 2545-2690 MHz.</w:t>
            </w:r>
          </w:p>
          <w:p w14:paraId="5B752BA9" w14:textId="77777777" w:rsidR="00DC33B6" w:rsidRPr="00511225" w:rsidRDefault="00DC33B6" w:rsidP="00DC33B6">
            <w:pPr>
              <w:pStyle w:val="TAN"/>
            </w:pPr>
            <w:r w:rsidRPr="00511225">
              <w:t>NOTE 5:</w:t>
            </w:r>
            <w:r w:rsidRPr="00511225">
              <w:tab/>
              <w:t>The requirement is applied for UE transmitting on the frequency range of 2496-2545 MHz.</w:t>
            </w:r>
          </w:p>
          <w:p w14:paraId="3918CBEF" w14:textId="77777777" w:rsidR="00DC33B6" w:rsidRPr="00511225" w:rsidRDefault="00DC33B6" w:rsidP="00DC33B6">
            <w:pPr>
              <w:pStyle w:val="TAN"/>
              <w:rPr>
                <w:rFonts w:cs="Arial"/>
                <w:lang w:eastAsia="zh-CN"/>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511225">
              <w:rPr>
                <w:rFonts w:cs="Arial"/>
                <w:lang w:eastAsia="zh-CN"/>
              </w:rPr>
              <w:t>Only applicable for UE supporting inter-band carrier aggregation with uplink in one NR band and without simultaneous Rx/Tx.</w:t>
            </w:r>
          </w:p>
          <w:p w14:paraId="07546BFD" w14:textId="77777777" w:rsidR="00DC33B6" w:rsidRPr="00511225" w:rsidRDefault="00DC33B6" w:rsidP="00DC33B6">
            <w:pPr>
              <w:pStyle w:val="TAN"/>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Applicable for UE supporting inter-band carrier aggregation without simultaneous Rx/Tx.</w:t>
            </w:r>
          </w:p>
        </w:tc>
      </w:tr>
    </w:tbl>
    <w:p w14:paraId="6B7AD7F5" w14:textId="77777777" w:rsidR="00F71412" w:rsidRPr="00511225" w:rsidRDefault="00F71412" w:rsidP="00F71412"/>
    <w:p w14:paraId="640B995B" w14:textId="4DEA2643" w:rsidR="00F71412" w:rsidRPr="00511225" w:rsidRDefault="00CB3B61" w:rsidP="00F71412">
      <w:pPr>
        <w:pStyle w:val="TH"/>
      </w:pPr>
      <w:r w:rsidRPr="00CB3B61">
        <w:rPr>
          <w:snapToGrid w:val="0"/>
          <w:color w:val="EE0000"/>
        </w:rPr>
        <w:t xml:space="preserve">&lt;&lt;Unchanged </w:t>
      </w:r>
      <w:r>
        <w:rPr>
          <w:rFonts w:hint="eastAsia"/>
          <w:snapToGrid w:val="0"/>
          <w:color w:val="EE0000"/>
          <w:lang w:eastAsia="ja-JP"/>
        </w:rPr>
        <w:t>tables</w:t>
      </w:r>
      <w:r w:rsidRPr="00CB3B61">
        <w:rPr>
          <w:snapToGrid w:val="0"/>
          <w:color w:val="EE0000"/>
        </w:rPr>
        <w:t xml:space="preserve"> skipped&gt;&gt;</w:t>
      </w:r>
    </w:p>
    <w:p w14:paraId="420F411A" w14:textId="77777777" w:rsidR="00F71412" w:rsidRPr="00511225" w:rsidRDefault="00F71412" w:rsidP="00F71412"/>
    <w:p w14:paraId="123D247A" w14:textId="77777777" w:rsidR="00F71412" w:rsidRPr="00511225" w:rsidRDefault="00F71412" w:rsidP="00F71412">
      <w:pPr>
        <w:pStyle w:val="40"/>
      </w:pPr>
      <w:bookmarkStart w:id="43" w:name="_Hlk2033707"/>
      <w:bookmarkStart w:id="44" w:name="_Toc27478363"/>
      <w:bookmarkStart w:id="45" w:name="_Toc36227077"/>
      <w:r w:rsidRPr="00511225">
        <w:t>7.3A.0.4</w:t>
      </w:r>
      <w:bookmarkEnd w:id="43"/>
      <w:r w:rsidRPr="00511225">
        <w:tab/>
        <w:t>Reference sensitivity exceptions due to UL harmonic interference for CA</w:t>
      </w:r>
      <w:bookmarkEnd w:id="44"/>
      <w:bookmarkEnd w:id="45"/>
    </w:p>
    <w:p w14:paraId="4EAD07B5" w14:textId="77777777" w:rsidR="00F71412" w:rsidRPr="00716E43" w:rsidRDefault="00F71412" w:rsidP="00F71412">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5F0D7BC0" w14:textId="77777777" w:rsidR="00F71412" w:rsidRPr="00511225" w:rsidRDefault="00F71412" w:rsidP="00F71412">
      <w:pPr>
        <w:pStyle w:val="TH"/>
      </w:pPr>
      <w:r w:rsidRPr="00511225">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F71412" w:rsidRPr="00511225" w14:paraId="51422ABB" w14:textId="77777777" w:rsidTr="006F699C">
        <w:trPr>
          <w:trHeight w:val="732"/>
        </w:trPr>
        <w:tc>
          <w:tcPr>
            <w:tcW w:w="881" w:type="dxa"/>
            <w:vMerge w:val="restart"/>
            <w:vAlign w:val="center"/>
          </w:tcPr>
          <w:p w14:paraId="23515C27" w14:textId="77777777" w:rsidR="00F71412" w:rsidRPr="00511225" w:rsidRDefault="00F71412" w:rsidP="002906D6">
            <w:pPr>
              <w:pStyle w:val="TAH"/>
              <w:keepNext w:val="0"/>
              <w:keepLines w:val="0"/>
              <w:widowControl w:val="0"/>
            </w:pPr>
            <w:r w:rsidRPr="00511225">
              <w:t>UL band</w:t>
            </w:r>
          </w:p>
        </w:tc>
        <w:tc>
          <w:tcPr>
            <w:tcW w:w="957" w:type="dxa"/>
            <w:vMerge w:val="restart"/>
            <w:vAlign w:val="center"/>
          </w:tcPr>
          <w:p w14:paraId="03491120" w14:textId="77777777" w:rsidR="00F71412" w:rsidRPr="00511225" w:rsidRDefault="00F71412" w:rsidP="002906D6">
            <w:pPr>
              <w:pStyle w:val="TAH"/>
              <w:keepNext w:val="0"/>
              <w:keepLines w:val="0"/>
              <w:widowControl w:val="0"/>
            </w:pPr>
            <w:r w:rsidRPr="00511225">
              <w:t>DL band</w:t>
            </w:r>
          </w:p>
        </w:tc>
        <w:tc>
          <w:tcPr>
            <w:tcW w:w="851" w:type="dxa"/>
            <w:vAlign w:val="center"/>
          </w:tcPr>
          <w:p w14:paraId="25229AA5" w14:textId="77777777" w:rsidR="00F71412" w:rsidRPr="00511225" w:rsidRDefault="00F71412" w:rsidP="002906D6">
            <w:pPr>
              <w:pStyle w:val="TAH"/>
              <w:keepNext w:val="0"/>
              <w:keepLines w:val="0"/>
              <w:widowControl w:val="0"/>
            </w:pPr>
            <w:r w:rsidRPr="00511225">
              <w:t>UL BW</w:t>
            </w:r>
          </w:p>
        </w:tc>
        <w:tc>
          <w:tcPr>
            <w:tcW w:w="992" w:type="dxa"/>
            <w:vAlign w:val="center"/>
          </w:tcPr>
          <w:p w14:paraId="3B937141" w14:textId="77777777" w:rsidR="00F71412" w:rsidRPr="00511225" w:rsidRDefault="00F71412" w:rsidP="002906D6">
            <w:pPr>
              <w:pStyle w:val="TAH"/>
              <w:keepNext w:val="0"/>
              <w:keepLines w:val="0"/>
              <w:widowControl w:val="0"/>
            </w:pPr>
            <w:r w:rsidRPr="00511225">
              <w:t>SCS of UL band</w:t>
            </w:r>
          </w:p>
        </w:tc>
        <w:tc>
          <w:tcPr>
            <w:tcW w:w="1701" w:type="dxa"/>
            <w:vAlign w:val="center"/>
          </w:tcPr>
          <w:p w14:paraId="226C95C5" w14:textId="77777777" w:rsidR="00F71412" w:rsidRPr="00511225" w:rsidRDefault="00F71412" w:rsidP="002906D6">
            <w:pPr>
              <w:pStyle w:val="TAH"/>
              <w:keepNext w:val="0"/>
              <w:keepLines w:val="0"/>
              <w:widowControl w:val="0"/>
            </w:pPr>
            <w:r w:rsidRPr="00511225">
              <w:t>UL RB Allocation</w:t>
            </w:r>
          </w:p>
        </w:tc>
        <w:tc>
          <w:tcPr>
            <w:tcW w:w="992" w:type="dxa"/>
            <w:vAlign w:val="center"/>
          </w:tcPr>
          <w:p w14:paraId="3ABA6129" w14:textId="77777777" w:rsidR="00F71412" w:rsidRPr="00511225" w:rsidRDefault="00F71412" w:rsidP="002906D6">
            <w:pPr>
              <w:pStyle w:val="TAH"/>
              <w:keepNext w:val="0"/>
              <w:keepLines w:val="0"/>
              <w:widowControl w:val="0"/>
            </w:pPr>
            <w:r w:rsidRPr="00511225">
              <w:t>DL BW</w:t>
            </w:r>
          </w:p>
        </w:tc>
        <w:tc>
          <w:tcPr>
            <w:tcW w:w="709" w:type="dxa"/>
            <w:vAlign w:val="center"/>
          </w:tcPr>
          <w:p w14:paraId="1B2E3D62" w14:textId="77777777" w:rsidR="00F71412" w:rsidRPr="00511225" w:rsidRDefault="00F71412" w:rsidP="002906D6">
            <w:pPr>
              <w:pStyle w:val="TAH"/>
              <w:keepNext w:val="0"/>
              <w:keepLines w:val="0"/>
              <w:widowControl w:val="0"/>
            </w:pPr>
            <w:r w:rsidRPr="00511225">
              <w:t>MSD</w:t>
            </w:r>
          </w:p>
        </w:tc>
        <w:tc>
          <w:tcPr>
            <w:tcW w:w="1134" w:type="dxa"/>
            <w:vMerge w:val="restart"/>
            <w:vAlign w:val="center"/>
          </w:tcPr>
          <w:p w14:paraId="57F5AA1F" w14:textId="77777777" w:rsidR="00F71412" w:rsidRPr="00511225" w:rsidRDefault="00F71412" w:rsidP="002906D6">
            <w:pPr>
              <w:pStyle w:val="TAH"/>
              <w:keepNext w:val="0"/>
              <w:keepLines w:val="0"/>
              <w:widowControl w:val="0"/>
            </w:pPr>
            <w:r w:rsidRPr="00511225">
              <w:t>UL/DL fc condition</w:t>
            </w:r>
          </w:p>
        </w:tc>
        <w:tc>
          <w:tcPr>
            <w:tcW w:w="1417" w:type="dxa"/>
            <w:vMerge w:val="restart"/>
            <w:vAlign w:val="center"/>
          </w:tcPr>
          <w:p w14:paraId="068C5915" w14:textId="77777777" w:rsidR="00F71412" w:rsidRPr="00511225" w:rsidRDefault="00F71412" w:rsidP="002906D6">
            <w:pPr>
              <w:pStyle w:val="TAH"/>
              <w:keepNext w:val="0"/>
              <w:keepLines w:val="0"/>
              <w:widowControl w:val="0"/>
            </w:pPr>
            <w:r w:rsidRPr="00511225">
              <w:t>UL/DL harmonic order</w:t>
            </w:r>
          </w:p>
        </w:tc>
      </w:tr>
      <w:tr w:rsidR="00F71412" w:rsidRPr="00511225" w14:paraId="4B8D2FA2" w14:textId="77777777" w:rsidTr="006F699C">
        <w:trPr>
          <w:trHeight w:val="492"/>
        </w:trPr>
        <w:tc>
          <w:tcPr>
            <w:tcW w:w="881" w:type="dxa"/>
            <w:vMerge/>
            <w:vAlign w:val="center"/>
          </w:tcPr>
          <w:p w14:paraId="726E394C" w14:textId="77777777" w:rsidR="00F71412" w:rsidRPr="00511225" w:rsidRDefault="00F71412" w:rsidP="002906D6">
            <w:pPr>
              <w:widowControl w:val="0"/>
              <w:spacing w:after="0"/>
              <w:rPr>
                <w:rFonts w:ascii="Arial" w:hAnsi="Arial" w:cs="Arial"/>
                <w:b/>
                <w:bCs/>
                <w:sz w:val="18"/>
                <w:szCs w:val="18"/>
              </w:rPr>
            </w:pPr>
          </w:p>
        </w:tc>
        <w:tc>
          <w:tcPr>
            <w:tcW w:w="957" w:type="dxa"/>
            <w:vMerge/>
            <w:vAlign w:val="center"/>
          </w:tcPr>
          <w:p w14:paraId="099911FF" w14:textId="77777777" w:rsidR="00F71412" w:rsidRPr="00511225" w:rsidRDefault="00F71412" w:rsidP="002906D6">
            <w:pPr>
              <w:widowControl w:val="0"/>
              <w:spacing w:after="0"/>
              <w:rPr>
                <w:rFonts w:ascii="Arial" w:hAnsi="Arial" w:cs="Arial"/>
                <w:b/>
                <w:bCs/>
                <w:sz w:val="18"/>
                <w:szCs w:val="18"/>
              </w:rPr>
            </w:pPr>
          </w:p>
        </w:tc>
        <w:tc>
          <w:tcPr>
            <w:tcW w:w="851" w:type="dxa"/>
            <w:vAlign w:val="center"/>
          </w:tcPr>
          <w:p w14:paraId="50542101" w14:textId="77777777" w:rsidR="00F71412" w:rsidRPr="00511225" w:rsidRDefault="00F71412" w:rsidP="002906D6">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82F423" w14:textId="77777777" w:rsidR="00F71412" w:rsidRPr="00511225" w:rsidRDefault="00F71412" w:rsidP="002906D6">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28DCB536" w14:textId="77777777" w:rsidR="00F71412" w:rsidRPr="00511225" w:rsidRDefault="00F71412" w:rsidP="002906D6">
            <w:pPr>
              <w:pStyle w:val="TAH"/>
              <w:keepNext w:val="0"/>
              <w:keepLines w:val="0"/>
              <w:widowControl w:val="0"/>
            </w:pPr>
            <w:r w:rsidRPr="00511225">
              <w:t>L</w:t>
            </w:r>
            <w:r w:rsidRPr="00511225">
              <w:rPr>
                <w:vertAlign w:val="subscript"/>
              </w:rPr>
              <w:t>CRB</w:t>
            </w:r>
          </w:p>
        </w:tc>
        <w:tc>
          <w:tcPr>
            <w:tcW w:w="992" w:type="dxa"/>
            <w:vAlign w:val="center"/>
          </w:tcPr>
          <w:p w14:paraId="3620B1EF" w14:textId="77777777" w:rsidR="00F71412" w:rsidRPr="00511225" w:rsidRDefault="00F71412" w:rsidP="002906D6">
            <w:pPr>
              <w:pStyle w:val="TAH"/>
              <w:keepNext w:val="0"/>
              <w:keepLines w:val="0"/>
              <w:widowControl w:val="0"/>
            </w:pPr>
            <w:r w:rsidRPr="00511225">
              <w:t>(MHz)</w:t>
            </w:r>
          </w:p>
        </w:tc>
        <w:tc>
          <w:tcPr>
            <w:tcW w:w="709" w:type="dxa"/>
            <w:vAlign w:val="center"/>
          </w:tcPr>
          <w:p w14:paraId="1F56E515" w14:textId="77777777" w:rsidR="00F71412" w:rsidRPr="00511225" w:rsidRDefault="00F71412" w:rsidP="002906D6">
            <w:pPr>
              <w:pStyle w:val="TAH"/>
              <w:keepNext w:val="0"/>
              <w:keepLines w:val="0"/>
              <w:widowControl w:val="0"/>
            </w:pPr>
            <w:r w:rsidRPr="00511225">
              <w:t>(dB)</w:t>
            </w:r>
          </w:p>
        </w:tc>
        <w:tc>
          <w:tcPr>
            <w:tcW w:w="1134" w:type="dxa"/>
            <w:vMerge/>
            <w:vAlign w:val="center"/>
          </w:tcPr>
          <w:p w14:paraId="639F2680" w14:textId="77777777" w:rsidR="00F71412" w:rsidRPr="00511225" w:rsidRDefault="00F71412" w:rsidP="002906D6">
            <w:pPr>
              <w:widowControl w:val="0"/>
              <w:spacing w:after="0"/>
              <w:rPr>
                <w:rFonts w:ascii="Arial" w:hAnsi="Arial" w:cs="Arial"/>
                <w:b/>
                <w:bCs/>
                <w:sz w:val="18"/>
                <w:szCs w:val="18"/>
              </w:rPr>
            </w:pPr>
          </w:p>
        </w:tc>
        <w:tc>
          <w:tcPr>
            <w:tcW w:w="1417" w:type="dxa"/>
            <w:vMerge/>
            <w:vAlign w:val="center"/>
          </w:tcPr>
          <w:p w14:paraId="6B94EE77" w14:textId="77777777" w:rsidR="00F71412" w:rsidRPr="00511225" w:rsidRDefault="00F71412" w:rsidP="002906D6">
            <w:pPr>
              <w:widowControl w:val="0"/>
              <w:spacing w:after="0"/>
              <w:rPr>
                <w:rFonts w:ascii="Arial" w:hAnsi="Arial" w:cs="Arial"/>
                <w:b/>
                <w:bCs/>
                <w:sz w:val="18"/>
                <w:szCs w:val="18"/>
              </w:rPr>
            </w:pPr>
          </w:p>
        </w:tc>
      </w:tr>
      <w:tr w:rsidR="00F71412" w:rsidRPr="00511225" w14:paraId="2EAF8DD3" w14:textId="77777777" w:rsidTr="006F699C">
        <w:trPr>
          <w:trHeight w:val="300"/>
        </w:trPr>
        <w:tc>
          <w:tcPr>
            <w:tcW w:w="881" w:type="dxa"/>
            <w:vAlign w:val="center"/>
          </w:tcPr>
          <w:p w14:paraId="026942FB" w14:textId="77777777" w:rsidR="00F71412" w:rsidRPr="00511225" w:rsidRDefault="00F71412" w:rsidP="002906D6">
            <w:pPr>
              <w:pStyle w:val="TAC"/>
              <w:keepNext w:val="0"/>
              <w:keepLines w:val="0"/>
              <w:widowControl w:val="0"/>
            </w:pPr>
            <w:r w:rsidRPr="00511225">
              <w:t>n1</w:t>
            </w:r>
          </w:p>
        </w:tc>
        <w:tc>
          <w:tcPr>
            <w:tcW w:w="957" w:type="dxa"/>
            <w:vAlign w:val="center"/>
          </w:tcPr>
          <w:p w14:paraId="1B3B4498"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4BC3318B"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1A50866D"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1E41D0C7"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5DF31937" w14:textId="77777777" w:rsidR="00F71412" w:rsidRPr="00511225" w:rsidRDefault="00F71412" w:rsidP="002906D6">
            <w:pPr>
              <w:pStyle w:val="TAC"/>
              <w:keepNext w:val="0"/>
              <w:keepLines w:val="0"/>
              <w:widowControl w:val="0"/>
            </w:pPr>
            <w:r w:rsidRPr="00511225">
              <w:t>10</w:t>
            </w:r>
          </w:p>
        </w:tc>
        <w:tc>
          <w:tcPr>
            <w:tcW w:w="709" w:type="dxa"/>
            <w:noWrap/>
            <w:vAlign w:val="center"/>
          </w:tcPr>
          <w:p w14:paraId="521B324A"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78651C84"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5A03F9C6" w14:textId="77777777" w:rsidR="00F71412" w:rsidRPr="00511225" w:rsidRDefault="00F71412" w:rsidP="002906D6">
            <w:pPr>
              <w:pStyle w:val="TAC"/>
              <w:keepNext w:val="0"/>
              <w:keepLines w:val="0"/>
              <w:widowControl w:val="0"/>
              <w:rPr>
                <w:bCs/>
              </w:rPr>
            </w:pPr>
            <w:r w:rsidRPr="00511225">
              <w:rPr>
                <w:bCs/>
              </w:rPr>
              <w:t>UL2/DL1</w:t>
            </w:r>
          </w:p>
          <w:p w14:paraId="65920AA7"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149E6D5C" w14:textId="77777777" w:rsidTr="006F699C">
        <w:trPr>
          <w:trHeight w:val="300"/>
        </w:trPr>
        <w:tc>
          <w:tcPr>
            <w:tcW w:w="881" w:type="dxa"/>
            <w:vAlign w:val="center"/>
          </w:tcPr>
          <w:p w14:paraId="1FE0935F" w14:textId="77777777" w:rsidR="00F71412" w:rsidRPr="00511225" w:rsidRDefault="00F71412" w:rsidP="002906D6">
            <w:pPr>
              <w:pStyle w:val="TAC"/>
              <w:keepNext w:val="0"/>
              <w:keepLines w:val="0"/>
              <w:widowControl w:val="0"/>
            </w:pPr>
            <w:r w:rsidRPr="00511225">
              <w:t>n1</w:t>
            </w:r>
          </w:p>
        </w:tc>
        <w:tc>
          <w:tcPr>
            <w:tcW w:w="957" w:type="dxa"/>
            <w:vAlign w:val="center"/>
          </w:tcPr>
          <w:p w14:paraId="05827470"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78B9A6C1"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053F318E"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45CB660"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53CD7E01"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0D67D33E"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631FB40F"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524B88AD" w14:textId="77777777" w:rsidR="00F71412" w:rsidRPr="00511225" w:rsidRDefault="00F71412" w:rsidP="002906D6">
            <w:pPr>
              <w:pStyle w:val="TAC"/>
              <w:keepNext w:val="0"/>
              <w:keepLines w:val="0"/>
              <w:widowControl w:val="0"/>
              <w:rPr>
                <w:bCs/>
              </w:rPr>
            </w:pPr>
            <w:r w:rsidRPr="00511225">
              <w:rPr>
                <w:bCs/>
              </w:rPr>
              <w:t>UL2/DL1</w:t>
            </w:r>
          </w:p>
          <w:p w14:paraId="36C73DE6"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A87ADE7" w14:textId="77777777" w:rsidTr="006F699C">
        <w:trPr>
          <w:trHeight w:val="300"/>
        </w:trPr>
        <w:tc>
          <w:tcPr>
            <w:tcW w:w="881" w:type="dxa"/>
            <w:vAlign w:val="center"/>
          </w:tcPr>
          <w:p w14:paraId="1CD61CDE" w14:textId="77777777" w:rsidR="00F71412" w:rsidRPr="00511225" w:rsidRDefault="00F71412" w:rsidP="002906D6">
            <w:pPr>
              <w:pStyle w:val="TAC"/>
              <w:keepNext w:val="0"/>
              <w:keepLines w:val="0"/>
              <w:widowControl w:val="0"/>
            </w:pPr>
            <w:r w:rsidRPr="00511225">
              <w:t>n2</w:t>
            </w:r>
          </w:p>
        </w:tc>
        <w:tc>
          <w:tcPr>
            <w:tcW w:w="957" w:type="dxa"/>
            <w:vAlign w:val="center"/>
          </w:tcPr>
          <w:p w14:paraId="5D1E3E33" w14:textId="77777777" w:rsidR="00F71412" w:rsidRPr="00511225" w:rsidRDefault="00F71412" w:rsidP="002906D6">
            <w:pPr>
              <w:pStyle w:val="TAC"/>
              <w:keepNext w:val="0"/>
              <w:keepLines w:val="0"/>
              <w:widowControl w:val="0"/>
            </w:pPr>
            <w:r w:rsidRPr="00511225">
              <w:t>n48</w:t>
            </w:r>
          </w:p>
        </w:tc>
        <w:tc>
          <w:tcPr>
            <w:tcW w:w="851" w:type="dxa"/>
            <w:noWrap/>
            <w:vAlign w:val="center"/>
          </w:tcPr>
          <w:p w14:paraId="6C45044A"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2EC27BF3"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7619F6DC" w14:textId="77777777" w:rsidR="00F71412" w:rsidRPr="00511225" w:rsidRDefault="00F71412" w:rsidP="002906D6">
            <w:pPr>
              <w:pStyle w:val="TAC"/>
              <w:keepNext w:val="0"/>
              <w:keepLines w:val="0"/>
              <w:widowControl w:val="0"/>
              <w:rPr>
                <w:bCs/>
              </w:rPr>
            </w:pPr>
            <w:r>
              <w:rPr>
                <w:bCs/>
              </w:rPr>
              <w:t>25</w:t>
            </w:r>
          </w:p>
        </w:tc>
        <w:tc>
          <w:tcPr>
            <w:tcW w:w="992" w:type="dxa"/>
            <w:noWrap/>
            <w:vAlign w:val="center"/>
          </w:tcPr>
          <w:p w14:paraId="5D20511A" w14:textId="77777777" w:rsidR="00F71412" w:rsidRPr="00511225" w:rsidRDefault="00F71412" w:rsidP="002906D6">
            <w:pPr>
              <w:pStyle w:val="TAC"/>
              <w:keepNext w:val="0"/>
              <w:keepLines w:val="0"/>
              <w:widowControl w:val="0"/>
            </w:pPr>
            <w:r>
              <w:t>5</w:t>
            </w:r>
          </w:p>
        </w:tc>
        <w:tc>
          <w:tcPr>
            <w:tcW w:w="709" w:type="dxa"/>
            <w:noWrap/>
            <w:vAlign w:val="center"/>
          </w:tcPr>
          <w:p w14:paraId="3BD443F6" w14:textId="77777777" w:rsidR="00F71412" w:rsidRPr="00511225" w:rsidRDefault="00F71412" w:rsidP="002906D6">
            <w:pPr>
              <w:pStyle w:val="TAC"/>
              <w:keepNext w:val="0"/>
              <w:keepLines w:val="0"/>
              <w:widowControl w:val="0"/>
              <w:rPr>
                <w:bCs/>
              </w:rPr>
            </w:pPr>
            <w:r>
              <w:rPr>
                <w:bCs/>
              </w:rPr>
              <w:t>8.1</w:t>
            </w:r>
          </w:p>
        </w:tc>
        <w:tc>
          <w:tcPr>
            <w:tcW w:w="1134" w:type="dxa"/>
            <w:vAlign w:val="center"/>
          </w:tcPr>
          <w:p w14:paraId="59401553" w14:textId="77777777" w:rsidR="00F71412" w:rsidRPr="00511225" w:rsidRDefault="00F71412" w:rsidP="002906D6">
            <w:pPr>
              <w:pStyle w:val="TAC"/>
              <w:keepNext w:val="0"/>
              <w:keepLines w:val="0"/>
              <w:widowControl w:val="0"/>
              <w:rPr>
                <w:bCs/>
              </w:rPr>
            </w:pPr>
            <w:r w:rsidRPr="00511225">
              <w:rPr>
                <w:bCs/>
              </w:rPr>
              <w:t>NOTE 6</w:t>
            </w:r>
          </w:p>
        </w:tc>
        <w:tc>
          <w:tcPr>
            <w:tcW w:w="1417" w:type="dxa"/>
            <w:vAlign w:val="center"/>
          </w:tcPr>
          <w:p w14:paraId="0A7EECA5" w14:textId="77777777" w:rsidR="00F71412" w:rsidRPr="00511225" w:rsidRDefault="00F71412" w:rsidP="002906D6">
            <w:pPr>
              <w:pStyle w:val="TAC"/>
              <w:keepNext w:val="0"/>
              <w:keepLines w:val="0"/>
              <w:widowControl w:val="0"/>
              <w:rPr>
                <w:bCs/>
              </w:rPr>
            </w:pPr>
            <w:r w:rsidRPr="00511225">
              <w:rPr>
                <w:bCs/>
              </w:rPr>
              <w:t>UL2/DL1</w:t>
            </w:r>
          </w:p>
          <w:p w14:paraId="4249211A" w14:textId="77777777" w:rsidR="00F71412" w:rsidRPr="00511225" w:rsidRDefault="00F71412" w:rsidP="002906D6">
            <w:pPr>
              <w:pStyle w:val="TAC"/>
              <w:keepNext w:val="0"/>
              <w:keepLines w:val="0"/>
              <w:widowControl w:val="0"/>
              <w:rPr>
                <w:bCs/>
              </w:rPr>
            </w:pPr>
            <w:r w:rsidRPr="00511225">
              <w:rPr>
                <w:bCs/>
              </w:rPr>
              <w:t>near-miss</w:t>
            </w:r>
          </w:p>
        </w:tc>
      </w:tr>
      <w:tr w:rsidR="00F71412" w:rsidRPr="00511225" w14:paraId="13E43996" w14:textId="77777777" w:rsidTr="006F699C">
        <w:trPr>
          <w:trHeight w:val="300"/>
        </w:trPr>
        <w:tc>
          <w:tcPr>
            <w:tcW w:w="881" w:type="dxa"/>
            <w:vAlign w:val="center"/>
          </w:tcPr>
          <w:p w14:paraId="12272706" w14:textId="77777777" w:rsidR="00F71412" w:rsidRPr="00511225" w:rsidRDefault="00F71412" w:rsidP="002906D6">
            <w:pPr>
              <w:pStyle w:val="TAC"/>
              <w:keepNext w:val="0"/>
              <w:keepLines w:val="0"/>
              <w:widowControl w:val="0"/>
            </w:pPr>
            <w:r w:rsidRPr="00511225">
              <w:t>n2</w:t>
            </w:r>
          </w:p>
        </w:tc>
        <w:tc>
          <w:tcPr>
            <w:tcW w:w="957" w:type="dxa"/>
            <w:vAlign w:val="center"/>
          </w:tcPr>
          <w:p w14:paraId="0310DC30"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38DBCA18"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62E4DE73"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0136C98F"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2DDF1604"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25C7197"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0F7EA6E8"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08D5C370" w14:textId="77777777" w:rsidR="00F71412" w:rsidRPr="00511225" w:rsidRDefault="00F71412" w:rsidP="002906D6">
            <w:pPr>
              <w:pStyle w:val="TAC"/>
              <w:keepNext w:val="0"/>
              <w:keepLines w:val="0"/>
              <w:widowControl w:val="0"/>
              <w:rPr>
                <w:bCs/>
              </w:rPr>
            </w:pPr>
            <w:r w:rsidRPr="00511225">
              <w:rPr>
                <w:bCs/>
              </w:rPr>
              <w:t>UL2/DL1</w:t>
            </w:r>
          </w:p>
          <w:p w14:paraId="0BB75929"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948861C" w14:textId="77777777" w:rsidTr="006F699C">
        <w:trPr>
          <w:trHeight w:val="300"/>
        </w:trPr>
        <w:tc>
          <w:tcPr>
            <w:tcW w:w="881" w:type="dxa"/>
            <w:vAlign w:val="center"/>
          </w:tcPr>
          <w:p w14:paraId="3581F21B" w14:textId="77777777" w:rsidR="00F71412" w:rsidRPr="00511225" w:rsidRDefault="00F71412" w:rsidP="002906D6">
            <w:pPr>
              <w:pStyle w:val="TAC"/>
              <w:keepNext w:val="0"/>
              <w:keepLines w:val="0"/>
              <w:widowControl w:val="0"/>
            </w:pPr>
            <w:r w:rsidRPr="00511225">
              <w:t>n2</w:t>
            </w:r>
          </w:p>
        </w:tc>
        <w:tc>
          <w:tcPr>
            <w:tcW w:w="957" w:type="dxa"/>
            <w:vAlign w:val="center"/>
          </w:tcPr>
          <w:p w14:paraId="5531BBA4"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6FF86781"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27A7B368"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79A53DA"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268FBF71"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73B02571"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4799669F"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6302C44A" w14:textId="77777777" w:rsidR="00F71412" w:rsidRPr="00511225" w:rsidRDefault="00F71412" w:rsidP="002906D6">
            <w:pPr>
              <w:pStyle w:val="TAC"/>
              <w:keepNext w:val="0"/>
              <w:keepLines w:val="0"/>
              <w:widowControl w:val="0"/>
              <w:rPr>
                <w:bCs/>
              </w:rPr>
            </w:pPr>
            <w:r w:rsidRPr="00511225">
              <w:rPr>
                <w:bCs/>
              </w:rPr>
              <w:t>UL2/DL1</w:t>
            </w:r>
          </w:p>
          <w:p w14:paraId="7C31459D"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1378592E" w14:textId="77777777" w:rsidTr="006F699C">
        <w:trPr>
          <w:trHeight w:val="300"/>
        </w:trPr>
        <w:tc>
          <w:tcPr>
            <w:tcW w:w="881" w:type="dxa"/>
            <w:vAlign w:val="center"/>
          </w:tcPr>
          <w:p w14:paraId="3E4D8D34" w14:textId="77777777" w:rsidR="00F71412" w:rsidRPr="00511225" w:rsidRDefault="00F71412" w:rsidP="002906D6">
            <w:pPr>
              <w:pStyle w:val="TAC"/>
              <w:keepNext w:val="0"/>
              <w:keepLines w:val="0"/>
              <w:widowControl w:val="0"/>
            </w:pPr>
            <w:r w:rsidRPr="00511225">
              <w:t>n3</w:t>
            </w:r>
          </w:p>
        </w:tc>
        <w:tc>
          <w:tcPr>
            <w:tcW w:w="957" w:type="dxa"/>
            <w:vAlign w:val="center"/>
          </w:tcPr>
          <w:p w14:paraId="402EE419"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61F1759C"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0739DC69"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51C9497D"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321513BB"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DA2C62C"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18996CA4"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50E97D5C" w14:textId="77777777" w:rsidR="00F71412" w:rsidRPr="00511225" w:rsidRDefault="00F71412" w:rsidP="002906D6">
            <w:pPr>
              <w:pStyle w:val="TAC"/>
              <w:keepNext w:val="0"/>
              <w:keepLines w:val="0"/>
              <w:widowControl w:val="0"/>
              <w:rPr>
                <w:bCs/>
              </w:rPr>
            </w:pPr>
            <w:r w:rsidRPr="00511225">
              <w:rPr>
                <w:bCs/>
              </w:rPr>
              <w:t>UL2/DL1</w:t>
            </w:r>
          </w:p>
          <w:p w14:paraId="287B0B97"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B401F6D" w14:textId="77777777" w:rsidTr="006F699C">
        <w:trPr>
          <w:trHeight w:val="300"/>
        </w:trPr>
        <w:tc>
          <w:tcPr>
            <w:tcW w:w="881" w:type="dxa"/>
            <w:vAlign w:val="center"/>
          </w:tcPr>
          <w:p w14:paraId="0B01EB78" w14:textId="77777777" w:rsidR="00F71412" w:rsidRPr="00511225" w:rsidRDefault="00F71412" w:rsidP="002906D6">
            <w:pPr>
              <w:pStyle w:val="TAC"/>
              <w:keepNext w:val="0"/>
              <w:keepLines w:val="0"/>
              <w:widowControl w:val="0"/>
            </w:pPr>
            <w:r w:rsidRPr="00511225">
              <w:t>n3</w:t>
            </w:r>
          </w:p>
        </w:tc>
        <w:tc>
          <w:tcPr>
            <w:tcW w:w="957" w:type="dxa"/>
            <w:vAlign w:val="center"/>
          </w:tcPr>
          <w:p w14:paraId="63B2FF15" w14:textId="77777777" w:rsidR="00F71412" w:rsidRPr="00511225" w:rsidRDefault="00F71412" w:rsidP="002906D6">
            <w:pPr>
              <w:pStyle w:val="TAC"/>
              <w:keepNext w:val="0"/>
              <w:keepLines w:val="0"/>
              <w:widowControl w:val="0"/>
            </w:pPr>
            <w:r w:rsidRPr="00511225">
              <w:t>n77</w:t>
            </w:r>
          </w:p>
        </w:tc>
        <w:tc>
          <w:tcPr>
            <w:tcW w:w="851" w:type="dxa"/>
            <w:noWrap/>
            <w:vAlign w:val="center"/>
          </w:tcPr>
          <w:p w14:paraId="64F0B413"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013928E1"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08E1E967"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5DC3C798"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3ACCF9E2"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649B2539"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2EEFD88B" w14:textId="77777777" w:rsidR="00F71412" w:rsidRPr="00511225" w:rsidRDefault="00F71412" w:rsidP="002906D6">
            <w:pPr>
              <w:pStyle w:val="TAC"/>
              <w:keepNext w:val="0"/>
              <w:keepLines w:val="0"/>
              <w:widowControl w:val="0"/>
              <w:rPr>
                <w:bCs/>
              </w:rPr>
            </w:pPr>
            <w:r w:rsidRPr="00511225">
              <w:rPr>
                <w:bCs/>
              </w:rPr>
              <w:t>UL2/DL1</w:t>
            </w:r>
          </w:p>
          <w:p w14:paraId="4253285C"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512DED0F" w14:textId="77777777" w:rsidTr="006F699C">
        <w:trPr>
          <w:trHeight w:val="300"/>
        </w:trPr>
        <w:tc>
          <w:tcPr>
            <w:tcW w:w="881" w:type="dxa"/>
            <w:vAlign w:val="center"/>
          </w:tcPr>
          <w:p w14:paraId="36024F72" w14:textId="77777777" w:rsidR="00F71412" w:rsidRPr="00511225" w:rsidRDefault="00F71412" w:rsidP="002906D6">
            <w:pPr>
              <w:pStyle w:val="TAC"/>
              <w:keepNext w:val="0"/>
              <w:keepLines w:val="0"/>
              <w:widowControl w:val="0"/>
            </w:pPr>
            <w:r w:rsidRPr="00511225">
              <w:t>n3</w:t>
            </w:r>
          </w:p>
        </w:tc>
        <w:tc>
          <w:tcPr>
            <w:tcW w:w="957" w:type="dxa"/>
            <w:vAlign w:val="center"/>
          </w:tcPr>
          <w:p w14:paraId="11AEA0C2" w14:textId="77777777" w:rsidR="00F71412" w:rsidRPr="00511225" w:rsidRDefault="00F71412" w:rsidP="002906D6">
            <w:pPr>
              <w:pStyle w:val="TAC"/>
              <w:keepNext w:val="0"/>
              <w:keepLines w:val="0"/>
              <w:widowControl w:val="0"/>
            </w:pPr>
            <w:r w:rsidRPr="00511225">
              <w:t>n78</w:t>
            </w:r>
          </w:p>
        </w:tc>
        <w:tc>
          <w:tcPr>
            <w:tcW w:w="851" w:type="dxa"/>
            <w:noWrap/>
            <w:vAlign w:val="center"/>
          </w:tcPr>
          <w:p w14:paraId="7359EBDE"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5BBAA918"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22F5EAE4"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4F40F941" w14:textId="77777777" w:rsidR="00F71412" w:rsidRPr="00511225" w:rsidRDefault="00F71412" w:rsidP="002906D6">
            <w:pPr>
              <w:pStyle w:val="TAC"/>
              <w:keepNext w:val="0"/>
              <w:keepLines w:val="0"/>
              <w:widowControl w:val="0"/>
            </w:pPr>
            <w:r w:rsidRPr="00511225">
              <w:t>10</w:t>
            </w:r>
          </w:p>
        </w:tc>
        <w:tc>
          <w:tcPr>
            <w:tcW w:w="709" w:type="dxa"/>
            <w:noWrap/>
            <w:vAlign w:val="center"/>
          </w:tcPr>
          <w:p w14:paraId="0AA716F2" w14:textId="77777777" w:rsidR="00F71412" w:rsidRPr="00511225" w:rsidRDefault="00F71412" w:rsidP="002906D6">
            <w:pPr>
              <w:pStyle w:val="TAC"/>
              <w:keepNext w:val="0"/>
              <w:keepLines w:val="0"/>
              <w:widowControl w:val="0"/>
              <w:rPr>
                <w:bCs/>
              </w:rPr>
            </w:pPr>
            <w:r w:rsidRPr="00511225">
              <w:rPr>
                <w:bCs/>
              </w:rPr>
              <w:t>23.9</w:t>
            </w:r>
          </w:p>
        </w:tc>
        <w:tc>
          <w:tcPr>
            <w:tcW w:w="1134" w:type="dxa"/>
            <w:vAlign w:val="center"/>
          </w:tcPr>
          <w:p w14:paraId="4727FDB5"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643CE0A5" w14:textId="77777777" w:rsidR="00F71412" w:rsidRPr="00511225" w:rsidRDefault="00F71412" w:rsidP="002906D6">
            <w:pPr>
              <w:pStyle w:val="TAC"/>
              <w:keepNext w:val="0"/>
              <w:keepLines w:val="0"/>
              <w:widowControl w:val="0"/>
              <w:rPr>
                <w:bCs/>
              </w:rPr>
            </w:pPr>
            <w:r w:rsidRPr="00511225">
              <w:rPr>
                <w:bCs/>
              </w:rPr>
              <w:t>UL2/DL1</w:t>
            </w:r>
          </w:p>
          <w:p w14:paraId="0E82F642"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6BDD554" w14:textId="77777777" w:rsidTr="006F699C">
        <w:trPr>
          <w:trHeight w:val="300"/>
        </w:trPr>
        <w:tc>
          <w:tcPr>
            <w:tcW w:w="881" w:type="dxa"/>
            <w:vAlign w:val="center"/>
          </w:tcPr>
          <w:p w14:paraId="69EC434B" w14:textId="77777777" w:rsidR="00F71412" w:rsidRPr="00511225" w:rsidRDefault="00F71412" w:rsidP="002906D6">
            <w:pPr>
              <w:pStyle w:val="TAC"/>
              <w:keepNext w:val="0"/>
              <w:keepLines w:val="0"/>
              <w:widowControl w:val="0"/>
            </w:pPr>
            <w:r w:rsidRPr="00511225">
              <w:t>n3</w:t>
            </w:r>
          </w:p>
        </w:tc>
        <w:tc>
          <w:tcPr>
            <w:tcW w:w="957" w:type="dxa"/>
            <w:vAlign w:val="center"/>
          </w:tcPr>
          <w:p w14:paraId="27DE9533" w14:textId="77777777" w:rsidR="00F71412" w:rsidRPr="00511225" w:rsidRDefault="00F71412" w:rsidP="002906D6">
            <w:pPr>
              <w:pStyle w:val="TAC"/>
              <w:keepNext w:val="0"/>
              <w:keepLines w:val="0"/>
              <w:widowControl w:val="0"/>
            </w:pPr>
            <w:r w:rsidRPr="00511225">
              <w:t>n78</w:t>
            </w:r>
          </w:p>
        </w:tc>
        <w:tc>
          <w:tcPr>
            <w:tcW w:w="851" w:type="dxa"/>
            <w:noWrap/>
            <w:vAlign w:val="center"/>
          </w:tcPr>
          <w:p w14:paraId="210E9028" w14:textId="77777777" w:rsidR="00F71412" w:rsidRPr="00511225" w:rsidRDefault="00F71412" w:rsidP="002906D6">
            <w:pPr>
              <w:pStyle w:val="TAC"/>
              <w:keepNext w:val="0"/>
              <w:keepLines w:val="0"/>
              <w:widowControl w:val="0"/>
              <w:rPr>
                <w:bCs/>
              </w:rPr>
            </w:pPr>
            <w:r>
              <w:rPr>
                <w:bCs/>
              </w:rPr>
              <w:t>5</w:t>
            </w:r>
          </w:p>
        </w:tc>
        <w:tc>
          <w:tcPr>
            <w:tcW w:w="992" w:type="dxa"/>
            <w:vAlign w:val="center"/>
          </w:tcPr>
          <w:p w14:paraId="46BD2513"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61441BDF" w14:textId="77777777" w:rsidR="00F71412" w:rsidRPr="00511225" w:rsidRDefault="00F71412" w:rsidP="002906D6">
            <w:pPr>
              <w:pStyle w:val="TAC"/>
              <w:keepNext w:val="0"/>
              <w:keepLines w:val="0"/>
              <w:widowControl w:val="0"/>
              <w:rPr>
                <w:bCs/>
              </w:rPr>
            </w:pPr>
            <w:r>
              <w:rPr>
                <w:bCs/>
              </w:rPr>
              <w:t>12</w:t>
            </w:r>
          </w:p>
        </w:tc>
        <w:tc>
          <w:tcPr>
            <w:tcW w:w="992" w:type="dxa"/>
            <w:noWrap/>
            <w:vAlign w:val="center"/>
          </w:tcPr>
          <w:p w14:paraId="0CEE2F47"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28987489" w14:textId="77777777" w:rsidR="00F71412" w:rsidRPr="00511225" w:rsidRDefault="00F71412" w:rsidP="002906D6">
            <w:pPr>
              <w:pStyle w:val="TAC"/>
              <w:keepNext w:val="0"/>
              <w:keepLines w:val="0"/>
              <w:widowControl w:val="0"/>
              <w:rPr>
                <w:bCs/>
              </w:rPr>
            </w:pPr>
            <w:r w:rsidRPr="00511225">
              <w:rPr>
                <w:bCs/>
              </w:rPr>
              <w:t>13.8</w:t>
            </w:r>
          </w:p>
        </w:tc>
        <w:tc>
          <w:tcPr>
            <w:tcW w:w="1134" w:type="dxa"/>
            <w:vAlign w:val="center"/>
          </w:tcPr>
          <w:p w14:paraId="7BBB7904" w14:textId="77777777" w:rsidR="00F71412" w:rsidRPr="00511225" w:rsidRDefault="00F71412" w:rsidP="002906D6">
            <w:pPr>
              <w:pStyle w:val="TAC"/>
              <w:keepNext w:val="0"/>
              <w:keepLines w:val="0"/>
              <w:widowControl w:val="0"/>
              <w:rPr>
                <w:bCs/>
              </w:rPr>
            </w:pPr>
            <w:r w:rsidRPr="00511225">
              <w:rPr>
                <w:bCs/>
              </w:rPr>
              <w:t>NOTE 2</w:t>
            </w:r>
          </w:p>
        </w:tc>
        <w:tc>
          <w:tcPr>
            <w:tcW w:w="1417" w:type="dxa"/>
            <w:vAlign w:val="center"/>
          </w:tcPr>
          <w:p w14:paraId="621E9912" w14:textId="77777777" w:rsidR="00F71412" w:rsidRPr="00511225" w:rsidRDefault="00F71412" w:rsidP="002906D6">
            <w:pPr>
              <w:pStyle w:val="TAC"/>
              <w:keepNext w:val="0"/>
              <w:keepLines w:val="0"/>
              <w:widowControl w:val="0"/>
              <w:rPr>
                <w:bCs/>
              </w:rPr>
            </w:pPr>
            <w:r w:rsidRPr="00511225">
              <w:rPr>
                <w:bCs/>
              </w:rPr>
              <w:t>UL2/DL1</w:t>
            </w:r>
          </w:p>
          <w:p w14:paraId="4AE322E0"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7137B14F" w14:textId="77777777" w:rsidTr="006F699C">
        <w:trPr>
          <w:trHeight w:val="300"/>
        </w:trPr>
        <w:tc>
          <w:tcPr>
            <w:tcW w:w="881" w:type="dxa"/>
            <w:vAlign w:val="center"/>
          </w:tcPr>
          <w:p w14:paraId="3BADA4D9" w14:textId="77777777" w:rsidR="00F71412" w:rsidRPr="00511225" w:rsidRDefault="00F71412" w:rsidP="002906D6">
            <w:pPr>
              <w:pStyle w:val="TAC"/>
              <w:keepNext w:val="0"/>
              <w:keepLines w:val="0"/>
              <w:widowControl w:val="0"/>
            </w:pPr>
            <w:r w:rsidRPr="00511225">
              <w:t>n5</w:t>
            </w:r>
          </w:p>
        </w:tc>
        <w:tc>
          <w:tcPr>
            <w:tcW w:w="957" w:type="dxa"/>
            <w:vAlign w:val="center"/>
          </w:tcPr>
          <w:p w14:paraId="0F99EE8E" w14:textId="77777777" w:rsidR="00F71412" w:rsidRPr="00511225" w:rsidRDefault="00F71412" w:rsidP="002906D6">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1F616945"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771051EE"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48241DCF"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2C985BE7"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C0A6E41" w14:textId="77777777" w:rsidR="00F71412" w:rsidRPr="00511225" w:rsidRDefault="00F71412" w:rsidP="002906D6">
            <w:pPr>
              <w:pStyle w:val="TAC"/>
              <w:keepNext w:val="0"/>
              <w:keepLines w:val="0"/>
              <w:widowControl w:val="0"/>
              <w:rPr>
                <w:bCs/>
              </w:rPr>
            </w:pPr>
            <w:r w:rsidRPr="00511225">
              <w:rPr>
                <w:bCs/>
              </w:rPr>
              <w:t>10.5</w:t>
            </w:r>
          </w:p>
        </w:tc>
        <w:tc>
          <w:tcPr>
            <w:tcW w:w="1134" w:type="dxa"/>
            <w:vAlign w:val="center"/>
          </w:tcPr>
          <w:p w14:paraId="67349C70"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68625305" w14:textId="77777777" w:rsidR="00F71412" w:rsidRPr="00511225" w:rsidRDefault="00F71412" w:rsidP="002906D6">
            <w:pPr>
              <w:pStyle w:val="TAC"/>
              <w:keepNext w:val="0"/>
              <w:keepLines w:val="0"/>
              <w:widowControl w:val="0"/>
              <w:rPr>
                <w:bCs/>
              </w:rPr>
            </w:pPr>
            <w:r w:rsidRPr="00511225">
              <w:rPr>
                <w:bCs/>
              </w:rPr>
              <w:t>UL4/DL1</w:t>
            </w:r>
          </w:p>
          <w:p w14:paraId="1F17DAF5"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4A24BE5B" w14:textId="77777777" w:rsidTr="006F699C">
        <w:trPr>
          <w:trHeight w:val="300"/>
        </w:trPr>
        <w:tc>
          <w:tcPr>
            <w:tcW w:w="881" w:type="dxa"/>
            <w:vAlign w:val="center"/>
          </w:tcPr>
          <w:p w14:paraId="009A0868" w14:textId="77777777" w:rsidR="00F71412" w:rsidRPr="00511225" w:rsidRDefault="00F71412" w:rsidP="002906D6">
            <w:pPr>
              <w:pStyle w:val="TAC"/>
              <w:keepNext w:val="0"/>
              <w:keepLines w:val="0"/>
              <w:widowControl w:val="0"/>
            </w:pPr>
            <w:r w:rsidRPr="00511225">
              <w:t>n5</w:t>
            </w:r>
          </w:p>
        </w:tc>
        <w:tc>
          <w:tcPr>
            <w:tcW w:w="957" w:type="dxa"/>
            <w:vAlign w:val="center"/>
          </w:tcPr>
          <w:p w14:paraId="3041360E" w14:textId="77777777" w:rsidR="00F71412" w:rsidRPr="00511225" w:rsidRDefault="00F71412" w:rsidP="002906D6">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0C37A5F"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763A7832"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3C220B0E"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010ED95A"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31B50D31" w14:textId="77777777" w:rsidR="00F71412" w:rsidRPr="00511225" w:rsidRDefault="00F71412" w:rsidP="002906D6">
            <w:pPr>
              <w:pStyle w:val="TAC"/>
              <w:keepNext w:val="0"/>
              <w:keepLines w:val="0"/>
              <w:widowControl w:val="0"/>
              <w:rPr>
                <w:bCs/>
              </w:rPr>
            </w:pPr>
            <w:r>
              <w:rPr>
                <w:bCs/>
              </w:rPr>
              <w:t>2.9</w:t>
            </w:r>
          </w:p>
        </w:tc>
        <w:tc>
          <w:tcPr>
            <w:tcW w:w="1134" w:type="dxa"/>
            <w:vAlign w:val="center"/>
          </w:tcPr>
          <w:p w14:paraId="09C7CCD3"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51096639" w14:textId="77777777" w:rsidR="00F71412" w:rsidRPr="00511225" w:rsidRDefault="00F71412" w:rsidP="002906D6">
            <w:pPr>
              <w:pStyle w:val="TAC"/>
              <w:keepNext w:val="0"/>
              <w:keepLines w:val="0"/>
              <w:widowControl w:val="0"/>
              <w:rPr>
                <w:bCs/>
              </w:rPr>
            </w:pPr>
            <w:r w:rsidRPr="00511225">
              <w:rPr>
                <w:bCs/>
              </w:rPr>
              <w:t>UL4/DL1</w:t>
            </w:r>
          </w:p>
          <w:p w14:paraId="70A3774D"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20806AA9" w14:textId="77777777" w:rsidTr="006F699C">
        <w:trPr>
          <w:trHeight w:val="300"/>
        </w:trPr>
        <w:tc>
          <w:tcPr>
            <w:tcW w:w="881" w:type="dxa"/>
            <w:vAlign w:val="center"/>
          </w:tcPr>
          <w:p w14:paraId="7EA78CC9" w14:textId="77777777" w:rsidR="00F71412" w:rsidRPr="00511225" w:rsidRDefault="00F71412" w:rsidP="002906D6">
            <w:pPr>
              <w:pStyle w:val="TAC"/>
              <w:keepNext w:val="0"/>
              <w:keepLines w:val="0"/>
              <w:widowControl w:val="0"/>
            </w:pPr>
            <w:r w:rsidRPr="00511225">
              <w:t>n5</w:t>
            </w:r>
          </w:p>
        </w:tc>
        <w:tc>
          <w:tcPr>
            <w:tcW w:w="957" w:type="dxa"/>
            <w:vAlign w:val="center"/>
          </w:tcPr>
          <w:p w14:paraId="7CD0F227" w14:textId="77777777" w:rsidR="00F71412" w:rsidRPr="00511225" w:rsidRDefault="00F71412" w:rsidP="002906D6">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6E6BB2D"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0CA794AD"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13FF76E9"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4A8175C0" w14:textId="77777777" w:rsidR="00F71412" w:rsidRPr="00511225" w:rsidRDefault="00F71412" w:rsidP="002906D6">
            <w:pPr>
              <w:pStyle w:val="TAC"/>
              <w:keepNext w:val="0"/>
              <w:keepLines w:val="0"/>
              <w:widowControl w:val="0"/>
            </w:pPr>
            <w:r w:rsidRPr="00511225">
              <w:t>10</w:t>
            </w:r>
          </w:p>
        </w:tc>
        <w:tc>
          <w:tcPr>
            <w:tcW w:w="709" w:type="dxa"/>
            <w:noWrap/>
            <w:vAlign w:val="center"/>
          </w:tcPr>
          <w:p w14:paraId="638F2DED" w14:textId="77777777" w:rsidR="00F71412" w:rsidRPr="00511225" w:rsidRDefault="00F71412" w:rsidP="002906D6">
            <w:pPr>
              <w:pStyle w:val="TAC"/>
              <w:keepNext w:val="0"/>
              <w:keepLines w:val="0"/>
              <w:widowControl w:val="0"/>
              <w:rPr>
                <w:bCs/>
              </w:rPr>
            </w:pPr>
            <w:r w:rsidRPr="00511225">
              <w:rPr>
                <w:bCs/>
              </w:rPr>
              <w:t>10.4</w:t>
            </w:r>
          </w:p>
        </w:tc>
        <w:tc>
          <w:tcPr>
            <w:tcW w:w="1134" w:type="dxa"/>
            <w:vAlign w:val="center"/>
          </w:tcPr>
          <w:p w14:paraId="06E1BB83" w14:textId="77777777" w:rsidR="00F71412" w:rsidRPr="00511225" w:rsidRDefault="00F71412" w:rsidP="002906D6">
            <w:pPr>
              <w:pStyle w:val="TAC"/>
              <w:keepNext w:val="0"/>
              <w:keepLines w:val="0"/>
              <w:widowControl w:val="0"/>
              <w:rPr>
                <w:bCs/>
              </w:rPr>
            </w:pPr>
            <w:r w:rsidRPr="00511225">
              <w:rPr>
                <w:bCs/>
              </w:rPr>
              <w:t>NOTE 5</w:t>
            </w:r>
          </w:p>
        </w:tc>
        <w:tc>
          <w:tcPr>
            <w:tcW w:w="1417" w:type="dxa"/>
            <w:vAlign w:val="center"/>
          </w:tcPr>
          <w:p w14:paraId="1CE33EF9" w14:textId="77777777" w:rsidR="00F71412" w:rsidRPr="00511225" w:rsidRDefault="00F71412" w:rsidP="002906D6">
            <w:pPr>
              <w:pStyle w:val="TAC"/>
              <w:keepNext w:val="0"/>
              <w:keepLines w:val="0"/>
              <w:widowControl w:val="0"/>
              <w:rPr>
                <w:bCs/>
              </w:rPr>
            </w:pPr>
            <w:r w:rsidRPr="00511225">
              <w:rPr>
                <w:bCs/>
              </w:rPr>
              <w:t>UL5/DL1</w:t>
            </w:r>
          </w:p>
          <w:p w14:paraId="54F39AA4"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0C49BDFD" w14:textId="77777777" w:rsidTr="006F699C">
        <w:trPr>
          <w:trHeight w:val="300"/>
        </w:trPr>
        <w:tc>
          <w:tcPr>
            <w:tcW w:w="881" w:type="dxa"/>
            <w:vAlign w:val="center"/>
          </w:tcPr>
          <w:p w14:paraId="79888A24" w14:textId="77777777" w:rsidR="00F71412" w:rsidRPr="00511225" w:rsidRDefault="00F71412" w:rsidP="002906D6">
            <w:pPr>
              <w:pStyle w:val="TAC"/>
              <w:keepNext w:val="0"/>
              <w:keepLines w:val="0"/>
              <w:widowControl w:val="0"/>
            </w:pPr>
            <w:r w:rsidRPr="00511225">
              <w:t>n5</w:t>
            </w:r>
          </w:p>
        </w:tc>
        <w:tc>
          <w:tcPr>
            <w:tcW w:w="957" w:type="dxa"/>
            <w:vAlign w:val="center"/>
          </w:tcPr>
          <w:p w14:paraId="0628827D" w14:textId="77777777" w:rsidR="00F71412" w:rsidRPr="00511225" w:rsidRDefault="00F71412" w:rsidP="002906D6">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B22AF2E"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5CA75346"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1A327CEC"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1DEF3112"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7C3A3004" w14:textId="77777777" w:rsidR="00F71412" w:rsidRPr="00511225" w:rsidRDefault="00F71412" w:rsidP="002906D6">
            <w:pPr>
              <w:pStyle w:val="TAC"/>
              <w:keepNext w:val="0"/>
              <w:keepLines w:val="0"/>
              <w:widowControl w:val="0"/>
              <w:rPr>
                <w:bCs/>
              </w:rPr>
            </w:pPr>
            <w:r>
              <w:rPr>
                <w:bCs/>
              </w:rPr>
              <w:t>2.9</w:t>
            </w:r>
          </w:p>
        </w:tc>
        <w:tc>
          <w:tcPr>
            <w:tcW w:w="1134" w:type="dxa"/>
            <w:vAlign w:val="center"/>
          </w:tcPr>
          <w:p w14:paraId="5F50F74C" w14:textId="77777777" w:rsidR="00F71412" w:rsidRPr="00511225" w:rsidRDefault="00F71412" w:rsidP="002906D6">
            <w:pPr>
              <w:pStyle w:val="TAC"/>
              <w:keepNext w:val="0"/>
              <w:keepLines w:val="0"/>
              <w:widowControl w:val="0"/>
              <w:rPr>
                <w:bCs/>
              </w:rPr>
            </w:pPr>
            <w:r w:rsidRPr="00511225">
              <w:rPr>
                <w:bCs/>
              </w:rPr>
              <w:t>NOTE 5</w:t>
            </w:r>
          </w:p>
        </w:tc>
        <w:tc>
          <w:tcPr>
            <w:tcW w:w="1417" w:type="dxa"/>
            <w:vAlign w:val="center"/>
          </w:tcPr>
          <w:p w14:paraId="402C038A" w14:textId="77777777" w:rsidR="00F71412" w:rsidRPr="00511225" w:rsidRDefault="00F71412" w:rsidP="002906D6">
            <w:pPr>
              <w:pStyle w:val="TAC"/>
              <w:keepNext w:val="0"/>
              <w:keepLines w:val="0"/>
              <w:widowControl w:val="0"/>
              <w:rPr>
                <w:bCs/>
              </w:rPr>
            </w:pPr>
            <w:r w:rsidRPr="00511225">
              <w:rPr>
                <w:bCs/>
              </w:rPr>
              <w:t>UL5/DL1</w:t>
            </w:r>
          </w:p>
          <w:p w14:paraId="7390924E"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20735D35" w14:textId="77777777" w:rsidTr="006F699C">
        <w:trPr>
          <w:trHeight w:val="300"/>
        </w:trPr>
        <w:tc>
          <w:tcPr>
            <w:tcW w:w="881" w:type="dxa"/>
            <w:vAlign w:val="center"/>
          </w:tcPr>
          <w:p w14:paraId="040A4BEF" w14:textId="77777777" w:rsidR="00F71412" w:rsidRPr="00511225" w:rsidRDefault="00F71412" w:rsidP="002906D6">
            <w:pPr>
              <w:pStyle w:val="TAC"/>
              <w:keepNext w:val="0"/>
              <w:keepLines w:val="0"/>
              <w:widowControl w:val="0"/>
            </w:pPr>
            <w:r w:rsidRPr="00511225">
              <w:t>n5</w:t>
            </w:r>
          </w:p>
        </w:tc>
        <w:tc>
          <w:tcPr>
            <w:tcW w:w="957" w:type="dxa"/>
            <w:vAlign w:val="center"/>
          </w:tcPr>
          <w:p w14:paraId="1A0FCC12" w14:textId="77777777" w:rsidR="00F71412" w:rsidRPr="00511225" w:rsidRDefault="00F71412" w:rsidP="002906D6">
            <w:pPr>
              <w:pStyle w:val="TAC"/>
              <w:keepNext w:val="0"/>
              <w:keepLines w:val="0"/>
              <w:widowControl w:val="0"/>
              <w:rPr>
                <w:vertAlign w:val="superscript"/>
              </w:rPr>
            </w:pPr>
            <w:r w:rsidRPr="00511225">
              <w:t>n78</w:t>
            </w:r>
          </w:p>
        </w:tc>
        <w:tc>
          <w:tcPr>
            <w:tcW w:w="851" w:type="dxa"/>
            <w:noWrap/>
            <w:vAlign w:val="center"/>
          </w:tcPr>
          <w:p w14:paraId="6B148383"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0D06228B"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3F67DBFA"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0E6EE97A" w14:textId="77777777" w:rsidR="00F71412" w:rsidRPr="00511225" w:rsidRDefault="00F71412" w:rsidP="002906D6">
            <w:pPr>
              <w:pStyle w:val="TAC"/>
              <w:keepNext w:val="0"/>
              <w:keepLines w:val="0"/>
              <w:widowControl w:val="0"/>
            </w:pPr>
            <w:r w:rsidRPr="00511225">
              <w:t>10</w:t>
            </w:r>
          </w:p>
        </w:tc>
        <w:tc>
          <w:tcPr>
            <w:tcW w:w="709" w:type="dxa"/>
            <w:noWrap/>
            <w:vAlign w:val="center"/>
          </w:tcPr>
          <w:p w14:paraId="4FFFB720" w14:textId="77777777" w:rsidR="00F71412" w:rsidRPr="00511225" w:rsidRDefault="00F71412" w:rsidP="002906D6">
            <w:pPr>
              <w:pStyle w:val="TAC"/>
              <w:keepNext w:val="0"/>
              <w:keepLines w:val="0"/>
              <w:widowControl w:val="0"/>
              <w:rPr>
                <w:bCs/>
              </w:rPr>
            </w:pPr>
            <w:r w:rsidRPr="00511225">
              <w:rPr>
                <w:bCs/>
              </w:rPr>
              <w:t>10.5</w:t>
            </w:r>
          </w:p>
        </w:tc>
        <w:tc>
          <w:tcPr>
            <w:tcW w:w="1134" w:type="dxa"/>
            <w:vAlign w:val="center"/>
          </w:tcPr>
          <w:p w14:paraId="20211D3F"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316BAC77" w14:textId="77777777" w:rsidR="00F71412" w:rsidRPr="00511225" w:rsidRDefault="00F71412" w:rsidP="002906D6">
            <w:pPr>
              <w:pStyle w:val="TAC"/>
              <w:keepNext w:val="0"/>
              <w:keepLines w:val="0"/>
              <w:widowControl w:val="0"/>
              <w:rPr>
                <w:bCs/>
              </w:rPr>
            </w:pPr>
            <w:r w:rsidRPr="00511225">
              <w:rPr>
                <w:bCs/>
              </w:rPr>
              <w:t>UL4/DL1</w:t>
            </w:r>
          </w:p>
          <w:p w14:paraId="0AC41C03" w14:textId="77777777" w:rsidR="00F71412" w:rsidRPr="00511225" w:rsidRDefault="00F71412" w:rsidP="002906D6">
            <w:pPr>
              <w:pStyle w:val="TAC"/>
              <w:keepNext w:val="0"/>
              <w:keepLines w:val="0"/>
              <w:widowControl w:val="0"/>
              <w:rPr>
                <w:bCs/>
              </w:rPr>
            </w:pPr>
            <w:r w:rsidRPr="00511225">
              <w:rPr>
                <w:bCs/>
              </w:rPr>
              <w:t>direct-hit</w:t>
            </w:r>
          </w:p>
        </w:tc>
      </w:tr>
      <w:tr w:rsidR="00F71412" w:rsidRPr="00511225" w14:paraId="3BD6105C" w14:textId="77777777" w:rsidTr="006F699C">
        <w:trPr>
          <w:trHeight w:val="300"/>
        </w:trPr>
        <w:tc>
          <w:tcPr>
            <w:tcW w:w="881" w:type="dxa"/>
            <w:vAlign w:val="center"/>
          </w:tcPr>
          <w:p w14:paraId="04CB83FD" w14:textId="77777777" w:rsidR="00F71412" w:rsidRPr="00511225" w:rsidRDefault="00F71412" w:rsidP="002906D6">
            <w:pPr>
              <w:pStyle w:val="TAC"/>
              <w:keepNext w:val="0"/>
              <w:keepLines w:val="0"/>
              <w:widowControl w:val="0"/>
            </w:pPr>
            <w:r w:rsidRPr="00511225">
              <w:t>n5</w:t>
            </w:r>
          </w:p>
        </w:tc>
        <w:tc>
          <w:tcPr>
            <w:tcW w:w="957" w:type="dxa"/>
            <w:vAlign w:val="center"/>
          </w:tcPr>
          <w:p w14:paraId="0E932A33" w14:textId="77777777" w:rsidR="00F71412" w:rsidRPr="00511225" w:rsidRDefault="00F71412" w:rsidP="002906D6">
            <w:pPr>
              <w:pStyle w:val="TAC"/>
              <w:keepNext w:val="0"/>
              <w:keepLines w:val="0"/>
              <w:widowControl w:val="0"/>
              <w:rPr>
                <w:vertAlign w:val="superscript"/>
              </w:rPr>
            </w:pPr>
            <w:r w:rsidRPr="00511225">
              <w:t>n78</w:t>
            </w:r>
          </w:p>
        </w:tc>
        <w:tc>
          <w:tcPr>
            <w:tcW w:w="851" w:type="dxa"/>
            <w:noWrap/>
            <w:vAlign w:val="center"/>
          </w:tcPr>
          <w:p w14:paraId="3EC69D3A" w14:textId="77777777" w:rsidR="00F71412" w:rsidRPr="00511225" w:rsidRDefault="00F71412" w:rsidP="002906D6">
            <w:pPr>
              <w:pStyle w:val="TAC"/>
              <w:keepNext w:val="0"/>
              <w:keepLines w:val="0"/>
              <w:widowControl w:val="0"/>
              <w:rPr>
                <w:bCs/>
              </w:rPr>
            </w:pPr>
            <w:r w:rsidRPr="00511225">
              <w:rPr>
                <w:bCs/>
              </w:rPr>
              <w:t>5</w:t>
            </w:r>
          </w:p>
        </w:tc>
        <w:tc>
          <w:tcPr>
            <w:tcW w:w="992" w:type="dxa"/>
            <w:vAlign w:val="center"/>
          </w:tcPr>
          <w:p w14:paraId="648A8479" w14:textId="77777777" w:rsidR="00F71412" w:rsidRPr="00511225" w:rsidRDefault="00F71412" w:rsidP="002906D6">
            <w:pPr>
              <w:pStyle w:val="TAC"/>
              <w:keepNext w:val="0"/>
              <w:keepLines w:val="0"/>
              <w:widowControl w:val="0"/>
              <w:rPr>
                <w:bCs/>
              </w:rPr>
            </w:pPr>
            <w:r w:rsidRPr="00511225">
              <w:rPr>
                <w:bCs/>
              </w:rPr>
              <w:t>15</w:t>
            </w:r>
          </w:p>
        </w:tc>
        <w:tc>
          <w:tcPr>
            <w:tcW w:w="1701" w:type="dxa"/>
            <w:noWrap/>
            <w:vAlign w:val="center"/>
          </w:tcPr>
          <w:p w14:paraId="3108FDF5" w14:textId="77777777" w:rsidR="00F71412" w:rsidRPr="00511225" w:rsidRDefault="00F71412" w:rsidP="002906D6">
            <w:pPr>
              <w:pStyle w:val="TAC"/>
              <w:keepNext w:val="0"/>
              <w:keepLines w:val="0"/>
              <w:widowControl w:val="0"/>
              <w:rPr>
                <w:bCs/>
              </w:rPr>
            </w:pPr>
            <w:r>
              <w:rPr>
                <w:rFonts w:hint="eastAsia"/>
                <w:bCs/>
                <w:lang w:eastAsia="ja-JP"/>
              </w:rPr>
              <w:t>6</w:t>
            </w:r>
          </w:p>
        </w:tc>
        <w:tc>
          <w:tcPr>
            <w:tcW w:w="992" w:type="dxa"/>
            <w:noWrap/>
            <w:vAlign w:val="center"/>
          </w:tcPr>
          <w:p w14:paraId="41037E57" w14:textId="77777777" w:rsidR="00F71412" w:rsidRPr="00511225" w:rsidRDefault="00F71412" w:rsidP="002906D6">
            <w:pPr>
              <w:pStyle w:val="TAC"/>
              <w:keepNext w:val="0"/>
              <w:keepLines w:val="0"/>
              <w:widowControl w:val="0"/>
            </w:pPr>
            <w:r w:rsidRPr="00511225">
              <w:t>100</w:t>
            </w:r>
          </w:p>
        </w:tc>
        <w:tc>
          <w:tcPr>
            <w:tcW w:w="709" w:type="dxa"/>
            <w:noWrap/>
            <w:vAlign w:val="center"/>
          </w:tcPr>
          <w:p w14:paraId="3E129D62" w14:textId="77777777" w:rsidR="00F71412" w:rsidRPr="00511225" w:rsidRDefault="00F71412" w:rsidP="002906D6">
            <w:pPr>
              <w:pStyle w:val="TAC"/>
              <w:keepNext w:val="0"/>
              <w:keepLines w:val="0"/>
              <w:widowControl w:val="0"/>
              <w:rPr>
                <w:bCs/>
              </w:rPr>
            </w:pPr>
            <w:r>
              <w:rPr>
                <w:bCs/>
              </w:rPr>
              <w:t>2.9</w:t>
            </w:r>
          </w:p>
        </w:tc>
        <w:tc>
          <w:tcPr>
            <w:tcW w:w="1134" w:type="dxa"/>
            <w:vAlign w:val="center"/>
          </w:tcPr>
          <w:p w14:paraId="6B2C80E8" w14:textId="77777777" w:rsidR="00F71412" w:rsidRPr="00511225" w:rsidRDefault="00F71412" w:rsidP="002906D6">
            <w:pPr>
              <w:pStyle w:val="TAC"/>
              <w:keepNext w:val="0"/>
              <w:keepLines w:val="0"/>
              <w:widowControl w:val="0"/>
              <w:rPr>
                <w:bCs/>
              </w:rPr>
            </w:pPr>
            <w:r w:rsidRPr="00511225">
              <w:rPr>
                <w:bCs/>
              </w:rPr>
              <w:t>NOTE 4</w:t>
            </w:r>
          </w:p>
        </w:tc>
        <w:tc>
          <w:tcPr>
            <w:tcW w:w="1417" w:type="dxa"/>
            <w:vAlign w:val="center"/>
          </w:tcPr>
          <w:p w14:paraId="255A28FD" w14:textId="77777777" w:rsidR="00F71412" w:rsidRPr="00511225" w:rsidRDefault="00F71412" w:rsidP="002906D6">
            <w:pPr>
              <w:pStyle w:val="TAC"/>
              <w:keepNext w:val="0"/>
              <w:keepLines w:val="0"/>
              <w:widowControl w:val="0"/>
              <w:rPr>
                <w:bCs/>
              </w:rPr>
            </w:pPr>
            <w:r w:rsidRPr="00511225">
              <w:rPr>
                <w:bCs/>
              </w:rPr>
              <w:t>UL4/DL1</w:t>
            </w:r>
          </w:p>
          <w:p w14:paraId="0EE32A2F" w14:textId="77777777" w:rsidR="00F71412" w:rsidRPr="00511225" w:rsidRDefault="00F71412" w:rsidP="002906D6">
            <w:pPr>
              <w:pStyle w:val="TAC"/>
              <w:keepNext w:val="0"/>
              <w:keepLines w:val="0"/>
              <w:widowControl w:val="0"/>
              <w:rPr>
                <w:bCs/>
              </w:rPr>
            </w:pPr>
            <w:r w:rsidRPr="00511225">
              <w:rPr>
                <w:bCs/>
              </w:rPr>
              <w:t>direct-hit</w:t>
            </w:r>
          </w:p>
        </w:tc>
      </w:tr>
      <w:tr w:rsidR="006F699C" w:rsidRPr="006F699C" w14:paraId="7CC62D82" w14:textId="77777777" w:rsidTr="006F699C">
        <w:trPr>
          <w:trHeight w:val="300"/>
          <w:ins w:id="46" w:author="Anritsu" w:date="2025-08-15T14:33:00Z"/>
        </w:trPr>
        <w:tc>
          <w:tcPr>
            <w:tcW w:w="881" w:type="dxa"/>
            <w:vAlign w:val="center"/>
          </w:tcPr>
          <w:p w14:paraId="58B81C50" w14:textId="6553A1CC" w:rsidR="006F699C" w:rsidRPr="006F699C" w:rsidRDefault="006F699C" w:rsidP="006F699C">
            <w:pPr>
              <w:pStyle w:val="TAC"/>
              <w:keepNext w:val="0"/>
              <w:keepLines w:val="0"/>
              <w:widowControl w:val="0"/>
              <w:rPr>
                <w:ins w:id="47" w:author="Anritsu" w:date="2025-08-15T14:33:00Z" w16du:dateUtc="2025-08-15T05:33:00Z"/>
              </w:rPr>
            </w:pPr>
            <w:ins w:id="48" w:author="Anritsu" w:date="2025-08-15T14:33:00Z" w16du:dateUtc="2025-08-15T05:33:00Z">
              <w:r w:rsidRPr="006F699C">
                <w:rPr>
                  <w:rFonts w:hint="eastAsia"/>
                  <w:lang w:eastAsia="zh-CN"/>
                </w:rPr>
                <w:t>n</w:t>
              </w:r>
              <w:r w:rsidRPr="006F699C">
                <w:rPr>
                  <w:lang w:eastAsia="zh-CN"/>
                </w:rPr>
                <w:t>8</w:t>
              </w:r>
            </w:ins>
          </w:p>
        </w:tc>
        <w:tc>
          <w:tcPr>
            <w:tcW w:w="957" w:type="dxa"/>
            <w:vAlign w:val="center"/>
          </w:tcPr>
          <w:p w14:paraId="2A231051" w14:textId="54730AF7" w:rsidR="006F699C" w:rsidRPr="006F699C" w:rsidRDefault="006F699C" w:rsidP="006F699C">
            <w:pPr>
              <w:pStyle w:val="TAC"/>
              <w:keepNext w:val="0"/>
              <w:keepLines w:val="0"/>
              <w:widowControl w:val="0"/>
              <w:rPr>
                <w:ins w:id="49" w:author="Anritsu" w:date="2025-08-15T14:33:00Z" w16du:dateUtc="2025-08-15T05:33:00Z"/>
              </w:rPr>
            </w:pPr>
            <w:ins w:id="50" w:author="Anritsu" w:date="2025-08-15T14:33:00Z" w16du:dateUtc="2025-08-15T05:33:00Z">
              <w:r w:rsidRPr="006F699C">
                <w:rPr>
                  <w:rFonts w:hint="eastAsia"/>
                  <w:lang w:eastAsia="zh-CN"/>
                </w:rPr>
                <w:t>n</w:t>
              </w:r>
              <w:r w:rsidRPr="006F699C">
                <w:rPr>
                  <w:lang w:eastAsia="zh-CN"/>
                </w:rPr>
                <w:t>77</w:t>
              </w:r>
            </w:ins>
          </w:p>
        </w:tc>
        <w:tc>
          <w:tcPr>
            <w:tcW w:w="851" w:type="dxa"/>
            <w:noWrap/>
            <w:vAlign w:val="center"/>
          </w:tcPr>
          <w:p w14:paraId="1E35B271" w14:textId="5C78893C" w:rsidR="006F699C" w:rsidRPr="006F699C" w:rsidRDefault="006F699C" w:rsidP="006F699C">
            <w:pPr>
              <w:pStyle w:val="TAC"/>
              <w:keepNext w:val="0"/>
              <w:keepLines w:val="0"/>
              <w:widowControl w:val="0"/>
              <w:rPr>
                <w:ins w:id="51" w:author="Anritsu" w:date="2025-08-15T14:33:00Z" w16du:dateUtc="2025-08-15T05:33:00Z"/>
                <w:bCs/>
              </w:rPr>
            </w:pPr>
            <w:ins w:id="52" w:author="Anritsu" w:date="2025-08-15T14:33:00Z" w16du:dateUtc="2025-08-15T05:33:00Z">
              <w:r w:rsidRPr="006F699C">
                <w:rPr>
                  <w:bCs/>
                  <w:lang w:eastAsia="zh-CN"/>
                </w:rPr>
                <w:t>5</w:t>
              </w:r>
            </w:ins>
          </w:p>
        </w:tc>
        <w:tc>
          <w:tcPr>
            <w:tcW w:w="992" w:type="dxa"/>
            <w:vAlign w:val="center"/>
          </w:tcPr>
          <w:p w14:paraId="0D0B69AD" w14:textId="1735A508" w:rsidR="006F699C" w:rsidRPr="006F699C" w:rsidRDefault="006F699C" w:rsidP="006F699C">
            <w:pPr>
              <w:pStyle w:val="TAC"/>
              <w:keepNext w:val="0"/>
              <w:keepLines w:val="0"/>
              <w:widowControl w:val="0"/>
              <w:rPr>
                <w:ins w:id="53" w:author="Anritsu" w:date="2025-08-15T14:33:00Z" w16du:dateUtc="2025-08-15T05:33:00Z"/>
                <w:bCs/>
              </w:rPr>
            </w:pPr>
            <w:ins w:id="54" w:author="Anritsu" w:date="2025-08-15T14:33:00Z" w16du:dateUtc="2025-08-15T05:33:00Z">
              <w:r w:rsidRPr="006F699C">
                <w:rPr>
                  <w:bCs/>
                  <w:lang w:eastAsia="zh-CN"/>
                </w:rPr>
                <w:t>15</w:t>
              </w:r>
            </w:ins>
          </w:p>
        </w:tc>
        <w:tc>
          <w:tcPr>
            <w:tcW w:w="1701" w:type="dxa"/>
            <w:noWrap/>
            <w:vAlign w:val="center"/>
          </w:tcPr>
          <w:p w14:paraId="09E1D669" w14:textId="0008DC68" w:rsidR="006F699C" w:rsidRPr="006F699C" w:rsidRDefault="006F699C" w:rsidP="006F699C">
            <w:pPr>
              <w:pStyle w:val="TAC"/>
              <w:keepNext w:val="0"/>
              <w:keepLines w:val="0"/>
              <w:widowControl w:val="0"/>
              <w:rPr>
                <w:ins w:id="55" w:author="Anritsu" w:date="2025-08-15T14:33:00Z" w16du:dateUtc="2025-08-15T05:33:00Z"/>
                <w:bCs/>
                <w:lang w:eastAsia="ja-JP"/>
              </w:rPr>
            </w:pPr>
            <w:ins w:id="56" w:author="Anritsu" w:date="2025-08-15T14:33:00Z" w16du:dateUtc="2025-08-15T05:33:00Z">
              <w:r w:rsidRPr="006F699C">
                <w:rPr>
                  <w:bCs/>
                  <w:lang w:eastAsia="zh-CN"/>
                </w:rPr>
                <w:t xml:space="preserve">6 </w:t>
              </w:r>
            </w:ins>
          </w:p>
        </w:tc>
        <w:tc>
          <w:tcPr>
            <w:tcW w:w="992" w:type="dxa"/>
            <w:noWrap/>
            <w:vAlign w:val="center"/>
          </w:tcPr>
          <w:p w14:paraId="37EB3557" w14:textId="6EFC339B" w:rsidR="006F699C" w:rsidRPr="006F699C" w:rsidRDefault="006F699C" w:rsidP="006F699C">
            <w:pPr>
              <w:pStyle w:val="TAC"/>
              <w:keepNext w:val="0"/>
              <w:keepLines w:val="0"/>
              <w:widowControl w:val="0"/>
              <w:rPr>
                <w:ins w:id="57" w:author="Anritsu" w:date="2025-08-15T14:33:00Z" w16du:dateUtc="2025-08-15T05:33:00Z"/>
              </w:rPr>
            </w:pPr>
            <w:ins w:id="58" w:author="Anritsu" w:date="2025-08-15T14:33:00Z" w16du:dateUtc="2025-08-15T05:33:00Z">
              <w:r w:rsidRPr="006F699C">
                <w:rPr>
                  <w:lang w:eastAsia="zh-CN"/>
                </w:rPr>
                <w:t>10</w:t>
              </w:r>
            </w:ins>
          </w:p>
        </w:tc>
        <w:tc>
          <w:tcPr>
            <w:tcW w:w="709" w:type="dxa"/>
            <w:noWrap/>
            <w:vAlign w:val="center"/>
          </w:tcPr>
          <w:p w14:paraId="556A111D" w14:textId="5C54B97E" w:rsidR="006F699C" w:rsidRPr="006F699C" w:rsidRDefault="006F699C" w:rsidP="006F699C">
            <w:pPr>
              <w:pStyle w:val="TAC"/>
              <w:keepNext w:val="0"/>
              <w:keepLines w:val="0"/>
              <w:widowControl w:val="0"/>
              <w:rPr>
                <w:ins w:id="59" w:author="Anritsu" w:date="2025-08-15T14:33:00Z" w16du:dateUtc="2025-08-15T05:33:00Z"/>
                <w:bCs/>
              </w:rPr>
            </w:pPr>
            <w:ins w:id="60" w:author="Anritsu" w:date="2025-08-15T14:33:00Z" w16du:dateUtc="2025-08-15T05:33:00Z">
              <w:r w:rsidRPr="006F699C">
                <w:rPr>
                  <w:bCs/>
                  <w:lang w:eastAsia="zh-CN"/>
                </w:rPr>
                <w:t>10.8</w:t>
              </w:r>
            </w:ins>
          </w:p>
        </w:tc>
        <w:tc>
          <w:tcPr>
            <w:tcW w:w="1134" w:type="dxa"/>
            <w:vAlign w:val="center"/>
          </w:tcPr>
          <w:p w14:paraId="611F5C73" w14:textId="395D0BE3" w:rsidR="006F699C" w:rsidRPr="006F699C" w:rsidRDefault="006F699C" w:rsidP="006F699C">
            <w:pPr>
              <w:pStyle w:val="TAC"/>
              <w:keepNext w:val="0"/>
              <w:keepLines w:val="0"/>
              <w:widowControl w:val="0"/>
              <w:rPr>
                <w:ins w:id="61" w:author="Anritsu" w:date="2025-08-15T14:33:00Z" w16du:dateUtc="2025-08-15T05:33:00Z"/>
                <w:bCs/>
              </w:rPr>
            </w:pPr>
            <w:ins w:id="62" w:author="Anritsu" w:date="2025-08-15T14:33:00Z" w16du:dateUtc="2025-08-15T05:33:00Z">
              <w:r w:rsidRPr="006F699C">
                <w:rPr>
                  <w:bCs/>
                  <w:lang w:eastAsia="zh-CN"/>
                </w:rPr>
                <w:t>NOTE 4</w:t>
              </w:r>
            </w:ins>
          </w:p>
        </w:tc>
        <w:tc>
          <w:tcPr>
            <w:tcW w:w="1417" w:type="dxa"/>
            <w:vAlign w:val="center"/>
          </w:tcPr>
          <w:p w14:paraId="419DD9A2" w14:textId="77777777" w:rsidR="006F699C" w:rsidRPr="006F699C" w:rsidRDefault="006F699C" w:rsidP="006F699C">
            <w:pPr>
              <w:pStyle w:val="TAC"/>
              <w:keepNext w:val="0"/>
              <w:keepLines w:val="0"/>
              <w:rPr>
                <w:ins w:id="63" w:author="Anritsu" w:date="2025-08-15T14:33:00Z" w16du:dateUtc="2025-08-15T05:33:00Z"/>
                <w:bCs/>
                <w:lang w:eastAsia="zh-CN"/>
              </w:rPr>
            </w:pPr>
            <w:ins w:id="64" w:author="Anritsu" w:date="2025-08-15T14:33:00Z" w16du:dateUtc="2025-08-15T05:33:00Z">
              <w:r w:rsidRPr="006F699C">
                <w:rPr>
                  <w:bCs/>
                  <w:lang w:eastAsia="zh-CN"/>
                </w:rPr>
                <w:t>UL4/DL1</w:t>
              </w:r>
            </w:ins>
          </w:p>
          <w:p w14:paraId="0B2A9C98" w14:textId="5FB2F158" w:rsidR="006F699C" w:rsidRPr="006F699C" w:rsidRDefault="006F699C" w:rsidP="006F699C">
            <w:pPr>
              <w:pStyle w:val="TAC"/>
              <w:keepNext w:val="0"/>
              <w:keepLines w:val="0"/>
              <w:widowControl w:val="0"/>
              <w:rPr>
                <w:ins w:id="65" w:author="Anritsu" w:date="2025-08-15T14:33:00Z" w16du:dateUtc="2025-08-15T05:33:00Z"/>
                <w:bCs/>
              </w:rPr>
            </w:pPr>
            <w:ins w:id="66" w:author="Anritsu" w:date="2025-08-15T14:33:00Z" w16du:dateUtc="2025-08-15T05:33:00Z">
              <w:r w:rsidRPr="006F699C">
                <w:rPr>
                  <w:bCs/>
                  <w:lang w:eastAsia="zh-CN"/>
                </w:rPr>
                <w:t>direct-hit</w:t>
              </w:r>
            </w:ins>
          </w:p>
        </w:tc>
      </w:tr>
      <w:tr w:rsidR="006F699C" w:rsidRPr="006F699C" w14:paraId="186F2BE7" w14:textId="77777777" w:rsidTr="006F699C">
        <w:trPr>
          <w:trHeight w:val="300"/>
          <w:ins w:id="67" w:author="Anritsu" w:date="2025-08-15T14:33:00Z"/>
        </w:trPr>
        <w:tc>
          <w:tcPr>
            <w:tcW w:w="881" w:type="dxa"/>
            <w:vAlign w:val="center"/>
          </w:tcPr>
          <w:p w14:paraId="1DD51D90" w14:textId="6EE1A079" w:rsidR="006F699C" w:rsidRPr="006F699C" w:rsidRDefault="006F699C" w:rsidP="006F699C">
            <w:pPr>
              <w:pStyle w:val="TAC"/>
              <w:keepNext w:val="0"/>
              <w:keepLines w:val="0"/>
              <w:widowControl w:val="0"/>
              <w:rPr>
                <w:ins w:id="68" w:author="Anritsu" w:date="2025-08-15T14:33:00Z" w16du:dateUtc="2025-08-15T05:33:00Z"/>
              </w:rPr>
            </w:pPr>
            <w:ins w:id="69" w:author="Anritsu" w:date="2025-08-15T14:33:00Z" w16du:dateUtc="2025-08-15T05:33:00Z">
              <w:r w:rsidRPr="006F699C">
                <w:rPr>
                  <w:rFonts w:hint="eastAsia"/>
                  <w:lang w:eastAsia="zh-CN"/>
                </w:rPr>
                <w:t>n</w:t>
              </w:r>
              <w:r w:rsidRPr="006F699C">
                <w:rPr>
                  <w:lang w:eastAsia="zh-CN"/>
                </w:rPr>
                <w:t>8</w:t>
              </w:r>
            </w:ins>
          </w:p>
        </w:tc>
        <w:tc>
          <w:tcPr>
            <w:tcW w:w="957" w:type="dxa"/>
            <w:vAlign w:val="center"/>
          </w:tcPr>
          <w:p w14:paraId="13DBF1FC" w14:textId="60D62430" w:rsidR="006F699C" w:rsidRPr="006F699C" w:rsidRDefault="006F699C" w:rsidP="006F699C">
            <w:pPr>
              <w:pStyle w:val="TAC"/>
              <w:keepNext w:val="0"/>
              <w:keepLines w:val="0"/>
              <w:widowControl w:val="0"/>
              <w:rPr>
                <w:ins w:id="70" w:author="Anritsu" w:date="2025-08-15T14:33:00Z" w16du:dateUtc="2025-08-15T05:33:00Z"/>
              </w:rPr>
            </w:pPr>
            <w:ins w:id="71" w:author="Anritsu" w:date="2025-08-15T14:33:00Z" w16du:dateUtc="2025-08-15T05:33:00Z">
              <w:r w:rsidRPr="006F699C">
                <w:rPr>
                  <w:rFonts w:hint="eastAsia"/>
                  <w:lang w:eastAsia="zh-CN"/>
                </w:rPr>
                <w:t>n</w:t>
              </w:r>
              <w:r w:rsidRPr="006F699C">
                <w:rPr>
                  <w:lang w:eastAsia="zh-CN"/>
                </w:rPr>
                <w:t>77</w:t>
              </w:r>
            </w:ins>
          </w:p>
        </w:tc>
        <w:tc>
          <w:tcPr>
            <w:tcW w:w="851" w:type="dxa"/>
            <w:noWrap/>
            <w:vAlign w:val="center"/>
          </w:tcPr>
          <w:p w14:paraId="77DF0DC3" w14:textId="12372460" w:rsidR="006F699C" w:rsidRPr="006F699C" w:rsidRDefault="006F699C" w:rsidP="006F699C">
            <w:pPr>
              <w:pStyle w:val="TAC"/>
              <w:keepNext w:val="0"/>
              <w:keepLines w:val="0"/>
              <w:widowControl w:val="0"/>
              <w:rPr>
                <w:ins w:id="72" w:author="Anritsu" w:date="2025-08-15T14:33:00Z" w16du:dateUtc="2025-08-15T05:33:00Z"/>
                <w:bCs/>
              </w:rPr>
            </w:pPr>
            <w:ins w:id="73" w:author="Anritsu" w:date="2025-08-15T14:33:00Z" w16du:dateUtc="2025-08-15T05:33:00Z">
              <w:r w:rsidRPr="006F699C">
                <w:rPr>
                  <w:bCs/>
                  <w:lang w:eastAsia="zh-CN"/>
                </w:rPr>
                <w:t>5</w:t>
              </w:r>
            </w:ins>
          </w:p>
        </w:tc>
        <w:tc>
          <w:tcPr>
            <w:tcW w:w="992" w:type="dxa"/>
            <w:vAlign w:val="center"/>
          </w:tcPr>
          <w:p w14:paraId="431FDB0A" w14:textId="687B2FAB" w:rsidR="006F699C" w:rsidRPr="006F699C" w:rsidRDefault="006F699C" w:rsidP="006F699C">
            <w:pPr>
              <w:pStyle w:val="TAC"/>
              <w:keepNext w:val="0"/>
              <w:keepLines w:val="0"/>
              <w:widowControl w:val="0"/>
              <w:rPr>
                <w:ins w:id="74" w:author="Anritsu" w:date="2025-08-15T14:33:00Z" w16du:dateUtc="2025-08-15T05:33:00Z"/>
                <w:bCs/>
              </w:rPr>
            </w:pPr>
            <w:ins w:id="75" w:author="Anritsu" w:date="2025-08-15T14:33:00Z" w16du:dateUtc="2025-08-15T05:33:00Z">
              <w:r w:rsidRPr="006F699C">
                <w:rPr>
                  <w:bCs/>
                  <w:lang w:eastAsia="zh-CN"/>
                </w:rPr>
                <w:t>15</w:t>
              </w:r>
            </w:ins>
          </w:p>
        </w:tc>
        <w:tc>
          <w:tcPr>
            <w:tcW w:w="1701" w:type="dxa"/>
            <w:noWrap/>
            <w:vAlign w:val="center"/>
          </w:tcPr>
          <w:p w14:paraId="3822E95F" w14:textId="58E0A72F" w:rsidR="006F699C" w:rsidRPr="006F699C" w:rsidRDefault="006F699C" w:rsidP="006F699C">
            <w:pPr>
              <w:pStyle w:val="TAC"/>
              <w:keepNext w:val="0"/>
              <w:keepLines w:val="0"/>
              <w:widowControl w:val="0"/>
              <w:rPr>
                <w:ins w:id="76" w:author="Anritsu" w:date="2025-08-15T14:33:00Z" w16du:dateUtc="2025-08-15T05:33:00Z"/>
                <w:bCs/>
                <w:lang w:eastAsia="ja-JP"/>
              </w:rPr>
            </w:pPr>
            <w:ins w:id="77" w:author="Anritsu" w:date="2025-08-15T14:33:00Z" w16du:dateUtc="2025-08-15T05:33:00Z">
              <w:r w:rsidRPr="006F699C">
                <w:rPr>
                  <w:bCs/>
                  <w:lang w:eastAsia="zh-CN"/>
                </w:rPr>
                <w:t xml:space="preserve">6 </w:t>
              </w:r>
            </w:ins>
          </w:p>
        </w:tc>
        <w:tc>
          <w:tcPr>
            <w:tcW w:w="992" w:type="dxa"/>
            <w:noWrap/>
            <w:vAlign w:val="center"/>
          </w:tcPr>
          <w:p w14:paraId="2E5FBA14" w14:textId="3D7A9DC7" w:rsidR="006F699C" w:rsidRPr="006F699C" w:rsidRDefault="006F699C" w:rsidP="006F699C">
            <w:pPr>
              <w:pStyle w:val="TAC"/>
              <w:keepNext w:val="0"/>
              <w:keepLines w:val="0"/>
              <w:widowControl w:val="0"/>
              <w:rPr>
                <w:ins w:id="78" w:author="Anritsu" w:date="2025-08-15T14:33:00Z" w16du:dateUtc="2025-08-15T05:33:00Z"/>
              </w:rPr>
            </w:pPr>
            <w:ins w:id="79" w:author="Anritsu" w:date="2025-08-15T14:33:00Z" w16du:dateUtc="2025-08-15T05:33:00Z">
              <w:r w:rsidRPr="006F699C">
                <w:rPr>
                  <w:lang w:eastAsia="zh-CN"/>
                </w:rPr>
                <w:t>100</w:t>
              </w:r>
            </w:ins>
          </w:p>
        </w:tc>
        <w:tc>
          <w:tcPr>
            <w:tcW w:w="709" w:type="dxa"/>
            <w:noWrap/>
            <w:vAlign w:val="center"/>
          </w:tcPr>
          <w:p w14:paraId="29725F91" w14:textId="24039DC2" w:rsidR="006F699C" w:rsidRPr="006F699C" w:rsidRDefault="006F699C" w:rsidP="006F699C">
            <w:pPr>
              <w:pStyle w:val="TAC"/>
              <w:keepNext w:val="0"/>
              <w:keepLines w:val="0"/>
              <w:widowControl w:val="0"/>
              <w:rPr>
                <w:ins w:id="80" w:author="Anritsu" w:date="2025-08-15T14:33:00Z" w16du:dateUtc="2025-08-15T05:33:00Z"/>
                <w:bCs/>
              </w:rPr>
            </w:pPr>
            <w:ins w:id="81" w:author="Anritsu" w:date="2025-08-15T14:33:00Z" w16du:dateUtc="2025-08-15T05:33:00Z">
              <w:r w:rsidRPr="006F699C">
                <w:rPr>
                  <w:bCs/>
                  <w:lang w:eastAsia="zh-CN"/>
                </w:rPr>
                <w:t>3.1</w:t>
              </w:r>
            </w:ins>
          </w:p>
        </w:tc>
        <w:tc>
          <w:tcPr>
            <w:tcW w:w="1134" w:type="dxa"/>
            <w:vAlign w:val="center"/>
          </w:tcPr>
          <w:p w14:paraId="23C91066" w14:textId="39C7D360" w:rsidR="006F699C" w:rsidRPr="006F699C" w:rsidRDefault="006F699C" w:rsidP="006F699C">
            <w:pPr>
              <w:pStyle w:val="TAC"/>
              <w:keepNext w:val="0"/>
              <w:keepLines w:val="0"/>
              <w:widowControl w:val="0"/>
              <w:rPr>
                <w:ins w:id="82" w:author="Anritsu" w:date="2025-08-15T14:33:00Z" w16du:dateUtc="2025-08-15T05:33:00Z"/>
                <w:bCs/>
              </w:rPr>
            </w:pPr>
            <w:ins w:id="83" w:author="Anritsu" w:date="2025-08-15T14:33:00Z" w16du:dateUtc="2025-08-15T05:33:00Z">
              <w:r w:rsidRPr="006F699C">
                <w:rPr>
                  <w:bCs/>
                  <w:lang w:eastAsia="zh-CN"/>
                </w:rPr>
                <w:t>NOTE 4</w:t>
              </w:r>
            </w:ins>
          </w:p>
        </w:tc>
        <w:tc>
          <w:tcPr>
            <w:tcW w:w="1417" w:type="dxa"/>
            <w:vAlign w:val="center"/>
          </w:tcPr>
          <w:p w14:paraId="4204D0AF" w14:textId="77777777" w:rsidR="006F699C" w:rsidRPr="006F699C" w:rsidRDefault="006F699C" w:rsidP="006F699C">
            <w:pPr>
              <w:pStyle w:val="TAC"/>
              <w:keepNext w:val="0"/>
              <w:keepLines w:val="0"/>
              <w:rPr>
                <w:ins w:id="84" w:author="Anritsu" w:date="2025-08-15T14:33:00Z" w16du:dateUtc="2025-08-15T05:33:00Z"/>
                <w:bCs/>
                <w:lang w:eastAsia="zh-CN"/>
              </w:rPr>
            </w:pPr>
            <w:ins w:id="85" w:author="Anritsu" w:date="2025-08-15T14:33:00Z" w16du:dateUtc="2025-08-15T05:33:00Z">
              <w:r w:rsidRPr="006F699C">
                <w:rPr>
                  <w:bCs/>
                  <w:lang w:eastAsia="zh-CN"/>
                </w:rPr>
                <w:t>UL4/DL1</w:t>
              </w:r>
            </w:ins>
          </w:p>
          <w:p w14:paraId="7386E0E8" w14:textId="4DC69600" w:rsidR="006F699C" w:rsidRPr="006F699C" w:rsidRDefault="006F699C" w:rsidP="006F699C">
            <w:pPr>
              <w:pStyle w:val="TAC"/>
              <w:keepNext w:val="0"/>
              <w:keepLines w:val="0"/>
              <w:widowControl w:val="0"/>
              <w:rPr>
                <w:ins w:id="86" w:author="Anritsu" w:date="2025-08-15T14:33:00Z" w16du:dateUtc="2025-08-15T05:33:00Z"/>
                <w:bCs/>
              </w:rPr>
            </w:pPr>
            <w:ins w:id="87" w:author="Anritsu" w:date="2025-08-15T14:33:00Z" w16du:dateUtc="2025-08-15T05:33:00Z">
              <w:r w:rsidRPr="006F699C">
                <w:rPr>
                  <w:bCs/>
                  <w:lang w:eastAsia="zh-CN"/>
                </w:rPr>
                <w:t>direct-hit</w:t>
              </w:r>
            </w:ins>
          </w:p>
        </w:tc>
      </w:tr>
      <w:tr w:rsidR="006F699C" w:rsidRPr="00511225" w14:paraId="3B89252F" w14:textId="77777777" w:rsidTr="006F699C">
        <w:trPr>
          <w:trHeight w:val="300"/>
        </w:trPr>
        <w:tc>
          <w:tcPr>
            <w:tcW w:w="881" w:type="dxa"/>
            <w:vAlign w:val="center"/>
          </w:tcPr>
          <w:p w14:paraId="1E3E779C" w14:textId="77777777" w:rsidR="006F699C" w:rsidRPr="00511225" w:rsidRDefault="006F699C" w:rsidP="006F699C">
            <w:pPr>
              <w:pStyle w:val="TAC"/>
              <w:keepNext w:val="0"/>
              <w:keepLines w:val="0"/>
              <w:widowControl w:val="0"/>
            </w:pPr>
            <w:r w:rsidRPr="00511225">
              <w:t>n8</w:t>
            </w:r>
          </w:p>
        </w:tc>
        <w:tc>
          <w:tcPr>
            <w:tcW w:w="957" w:type="dxa"/>
            <w:vAlign w:val="center"/>
          </w:tcPr>
          <w:p w14:paraId="5D7F5B82" w14:textId="77777777" w:rsidR="006F699C" w:rsidRPr="00511225" w:rsidRDefault="006F699C" w:rsidP="006F699C">
            <w:pPr>
              <w:pStyle w:val="TAC"/>
              <w:keepNext w:val="0"/>
              <w:keepLines w:val="0"/>
              <w:widowControl w:val="0"/>
              <w:rPr>
                <w:vertAlign w:val="superscript"/>
              </w:rPr>
            </w:pPr>
            <w:r w:rsidRPr="00511225">
              <w:t>n78</w:t>
            </w:r>
          </w:p>
        </w:tc>
        <w:tc>
          <w:tcPr>
            <w:tcW w:w="851" w:type="dxa"/>
            <w:noWrap/>
            <w:vAlign w:val="center"/>
          </w:tcPr>
          <w:p w14:paraId="79E68122" w14:textId="77777777" w:rsidR="006F699C" w:rsidRPr="00511225" w:rsidRDefault="006F699C" w:rsidP="006F699C">
            <w:pPr>
              <w:pStyle w:val="TAC"/>
              <w:keepNext w:val="0"/>
              <w:keepLines w:val="0"/>
              <w:widowControl w:val="0"/>
              <w:rPr>
                <w:bCs/>
              </w:rPr>
            </w:pPr>
            <w:r w:rsidRPr="00511225">
              <w:rPr>
                <w:bCs/>
              </w:rPr>
              <w:t>5</w:t>
            </w:r>
          </w:p>
        </w:tc>
        <w:tc>
          <w:tcPr>
            <w:tcW w:w="992" w:type="dxa"/>
            <w:vAlign w:val="center"/>
          </w:tcPr>
          <w:p w14:paraId="1AF4FFAC" w14:textId="77777777" w:rsidR="006F699C" w:rsidRPr="00511225" w:rsidRDefault="006F699C" w:rsidP="006F699C">
            <w:pPr>
              <w:pStyle w:val="TAC"/>
              <w:keepNext w:val="0"/>
              <w:keepLines w:val="0"/>
              <w:widowControl w:val="0"/>
              <w:rPr>
                <w:bCs/>
              </w:rPr>
            </w:pPr>
            <w:r w:rsidRPr="00511225">
              <w:rPr>
                <w:bCs/>
              </w:rPr>
              <w:t>15</w:t>
            </w:r>
          </w:p>
        </w:tc>
        <w:tc>
          <w:tcPr>
            <w:tcW w:w="1701" w:type="dxa"/>
            <w:noWrap/>
            <w:vAlign w:val="center"/>
          </w:tcPr>
          <w:p w14:paraId="440128F3" w14:textId="77777777" w:rsidR="006F699C" w:rsidRPr="00511225" w:rsidRDefault="006F699C" w:rsidP="006F699C">
            <w:pPr>
              <w:pStyle w:val="TAC"/>
              <w:keepNext w:val="0"/>
              <w:keepLines w:val="0"/>
              <w:widowControl w:val="0"/>
              <w:rPr>
                <w:bCs/>
              </w:rPr>
            </w:pPr>
            <w:r>
              <w:rPr>
                <w:rFonts w:hint="eastAsia"/>
                <w:bCs/>
                <w:lang w:eastAsia="ja-JP"/>
              </w:rPr>
              <w:t>6</w:t>
            </w:r>
          </w:p>
        </w:tc>
        <w:tc>
          <w:tcPr>
            <w:tcW w:w="992" w:type="dxa"/>
            <w:noWrap/>
            <w:vAlign w:val="center"/>
          </w:tcPr>
          <w:p w14:paraId="7B8CC658" w14:textId="77777777" w:rsidR="006F699C" w:rsidRPr="00511225" w:rsidRDefault="006F699C" w:rsidP="006F699C">
            <w:pPr>
              <w:pStyle w:val="TAC"/>
              <w:keepNext w:val="0"/>
              <w:keepLines w:val="0"/>
              <w:widowControl w:val="0"/>
            </w:pPr>
            <w:r w:rsidRPr="00511225">
              <w:t>10</w:t>
            </w:r>
          </w:p>
        </w:tc>
        <w:tc>
          <w:tcPr>
            <w:tcW w:w="709" w:type="dxa"/>
            <w:noWrap/>
            <w:vAlign w:val="center"/>
          </w:tcPr>
          <w:p w14:paraId="62A21687" w14:textId="77777777" w:rsidR="006F699C" w:rsidRPr="00511225" w:rsidRDefault="006F699C" w:rsidP="006F699C">
            <w:pPr>
              <w:pStyle w:val="TAC"/>
              <w:keepNext w:val="0"/>
              <w:keepLines w:val="0"/>
              <w:widowControl w:val="0"/>
              <w:rPr>
                <w:bCs/>
              </w:rPr>
            </w:pPr>
            <w:r w:rsidRPr="00511225">
              <w:rPr>
                <w:bCs/>
              </w:rPr>
              <w:t>10.8</w:t>
            </w:r>
          </w:p>
        </w:tc>
        <w:tc>
          <w:tcPr>
            <w:tcW w:w="1134" w:type="dxa"/>
            <w:vAlign w:val="center"/>
          </w:tcPr>
          <w:p w14:paraId="7F471CEB" w14:textId="77777777" w:rsidR="006F699C" w:rsidRPr="00511225" w:rsidRDefault="006F699C" w:rsidP="006F699C">
            <w:pPr>
              <w:pStyle w:val="TAC"/>
              <w:keepNext w:val="0"/>
              <w:keepLines w:val="0"/>
              <w:widowControl w:val="0"/>
              <w:rPr>
                <w:bCs/>
              </w:rPr>
            </w:pPr>
            <w:r w:rsidRPr="00511225">
              <w:rPr>
                <w:bCs/>
              </w:rPr>
              <w:t>NOTE 4</w:t>
            </w:r>
          </w:p>
        </w:tc>
        <w:tc>
          <w:tcPr>
            <w:tcW w:w="1417" w:type="dxa"/>
            <w:vAlign w:val="center"/>
          </w:tcPr>
          <w:p w14:paraId="662D6871" w14:textId="77777777" w:rsidR="006F699C" w:rsidRPr="00511225" w:rsidRDefault="006F699C" w:rsidP="006F699C">
            <w:pPr>
              <w:pStyle w:val="TAC"/>
              <w:keepNext w:val="0"/>
              <w:keepLines w:val="0"/>
              <w:widowControl w:val="0"/>
              <w:rPr>
                <w:bCs/>
              </w:rPr>
            </w:pPr>
            <w:r w:rsidRPr="00511225">
              <w:rPr>
                <w:bCs/>
              </w:rPr>
              <w:t>UL4/DL1</w:t>
            </w:r>
          </w:p>
          <w:p w14:paraId="770CA7AA" w14:textId="77777777" w:rsidR="006F699C" w:rsidRPr="00511225" w:rsidRDefault="006F699C" w:rsidP="006F699C">
            <w:pPr>
              <w:pStyle w:val="TAC"/>
              <w:keepNext w:val="0"/>
              <w:keepLines w:val="0"/>
              <w:widowControl w:val="0"/>
              <w:rPr>
                <w:bCs/>
              </w:rPr>
            </w:pPr>
            <w:r w:rsidRPr="00511225">
              <w:rPr>
                <w:bCs/>
              </w:rPr>
              <w:t>direct-hit</w:t>
            </w:r>
          </w:p>
        </w:tc>
      </w:tr>
      <w:tr w:rsidR="006F699C" w:rsidRPr="00511225" w14:paraId="679575A2" w14:textId="77777777" w:rsidTr="006F699C">
        <w:trPr>
          <w:trHeight w:val="300"/>
        </w:trPr>
        <w:tc>
          <w:tcPr>
            <w:tcW w:w="881" w:type="dxa"/>
            <w:vAlign w:val="center"/>
          </w:tcPr>
          <w:p w14:paraId="176462CE" w14:textId="77777777" w:rsidR="006F699C" w:rsidRPr="00511225" w:rsidRDefault="006F699C" w:rsidP="006F699C">
            <w:pPr>
              <w:pStyle w:val="TAC"/>
              <w:keepNext w:val="0"/>
              <w:keepLines w:val="0"/>
              <w:widowControl w:val="0"/>
            </w:pPr>
            <w:r w:rsidRPr="00511225">
              <w:t>n8</w:t>
            </w:r>
          </w:p>
        </w:tc>
        <w:tc>
          <w:tcPr>
            <w:tcW w:w="957" w:type="dxa"/>
            <w:vAlign w:val="center"/>
          </w:tcPr>
          <w:p w14:paraId="012F2D71" w14:textId="77777777" w:rsidR="006F699C" w:rsidRPr="00511225" w:rsidRDefault="006F699C" w:rsidP="006F699C">
            <w:pPr>
              <w:pStyle w:val="TAC"/>
              <w:keepNext w:val="0"/>
              <w:keepLines w:val="0"/>
              <w:widowControl w:val="0"/>
              <w:rPr>
                <w:vertAlign w:val="superscript"/>
              </w:rPr>
            </w:pPr>
            <w:r w:rsidRPr="00511225">
              <w:t>n78</w:t>
            </w:r>
          </w:p>
        </w:tc>
        <w:tc>
          <w:tcPr>
            <w:tcW w:w="851" w:type="dxa"/>
            <w:noWrap/>
            <w:vAlign w:val="center"/>
          </w:tcPr>
          <w:p w14:paraId="09EEE8CC" w14:textId="77777777" w:rsidR="006F699C" w:rsidRPr="00511225" w:rsidRDefault="006F699C" w:rsidP="006F699C">
            <w:pPr>
              <w:pStyle w:val="TAC"/>
              <w:keepNext w:val="0"/>
              <w:keepLines w:val="0"/>
              <w:widowControl w:val="0"/>
              <w:rPr>
                <w:bCs/>
              </w:rPr>
            </w:pPr>
            <w:r w:rsidRPr="00511225">
              <w:rPr>
                <w:bCs/>
              </w:rPr>
              <w:t>5</w:t>
            </w:r>
          </w:p>
        </w:tc>
        <w:tc>
          <w:tcPr>
            <w:tcW w:w="992" w:type="dxa"/>
            <w:vAlign w:val="center"/>
          </w:tcPr>
          <w:p w14:paraId="2D659C0D" w14:textId="77777777" w:rsidR="006F699C" w:rsidRPr="00511225" w:rsidRDefault="006F699C" w:rsidP="006F699C">
            <w:pPr>
              <w:pStyle w:val="TAC"/>
              <w:keepNext w:val="0"/>
              <w:keepLines w:val="0"/>
              <w:widowControl w:val="0"/>
              <w:rPr>
                <w:bCs/>
              </w:rPr>
            </w:pPr>
            <w:r w:rsidRPr="00511225">
              <w:rPr>
                <w:bCs/>
              </w:rPr>
              <w:t>15</w:t>
            </w:r>
          </w:p>
        </w:tc>
        <w:tc>
          <w:tcPr>
            <w:tcW w:w="1701" w:type="dxa"/>
            <w:noWrap/>
            <w:vAlign w:val="center"/>
          </w:tcPr>
          <w:p w14:paraId="2E2057B5" w14:textId="77777777" w:rsidR="006F699C" w:rsidRPr="00511225" w:rsidRDefault="006F699C" w:rsidP="006F699C">
            <w:pPr>
              <w:pStyle w:val="TAC"/>
              <w:keepNext w:val="0"/>
              <w:keepLines w:val="0"/>
              <w:widowControl w:val="0"/>
              <w:rPr>
                <w:bCs/>
              </w:rPr>
            </w:pPr>
            <w:r>
              <w:rPr>
                <w:rFonts w:hint="eastAsia"/>
                <w:bCs/>
                <w:lang w:eastAsia="ja-JP"/>
              </w:rPr>
              <w:t>6</w:t>
            </w:r>
          </w:p>
        </w:tc>
        <w:tc>
          <w:tcPr>
            <w:tcW w:w="992" w:type="dxa"/>
            <w:noWrap/>
            <w:vAlign w:val="center"/>
          </w:tcPr>
          <w:p w14:paraId="29D186B2" w14:textId="77777777" w:rsidR="006F699C" w:rsidRPr="00511225" w:rsidRDefault="006F699C" w:rsidP="006F699C">
            <w:pPr>
              <w:pStyle w:val="TAC"/>
              <w:keepNext w:val="0"/>
              <w:keepLines w:val="0"/>
              <w:widowControl w:val="0"/>
            </w:pPr>
            <w:r w:rsidRPr="00511225">
              <w:t>100</w:t>
            </w:r>
          </w:p>
        </w:tc>
        <w:tc>
          <w:tcPr>
            <w:tcW w:w="709" w:type="dxa"/>
            <w:noWrap/>
            <w:vAlign w:val="center"/>
          </w:tcPr>
          <w:p w14:paraId="662924E1" w14:textId="77777777" w:rsidR="006F699C" w:rsidRPr="00511225" w:rsidRDefault="006F699C" w:rsidP="006F699C">
            <w:pPr>
              <w:pStyle w:val="TAC"/>
              <w:keepNext w:val="0"/>
              <w:keepLines w:val="0"/>
              <w:widowControl w:val="0"/>
              <w:rPr>
                <w:bCs/>
              </w:rPr>
            </w:pPr>
            <w:r>
              <w:rPr>
                <w:bCs/>
              </w:rPr>
              <w:t>3.1</w:t>
            </w:r>
          </w:p>
        </w:tc>
        <w:tc>
          <w:tcPr>
            <w:tcW w:w="1134" w:type="dxa"/>
            <w:vAlign w:val="center"/>
          </w:tcPr>
          <w:p w14:paraId="5378B580" w14:textId="77777777" w:rsidR="006F699C" w:rsidRPr="00511225" w:rsidRDefault="006F699C" w:rsidP="006F699C">
            <w:pPr>
              <w:pStyle w:val="TAC"/>
              <w:keepNext w:val="0"/>
              <w:keepLines w:val="0"/>
              <w:widowControl w:val="0"/>
              <w:rPr>
                <w:bCs/>
              </w:rPr>
            </w:pPr>
            <w:r w:rsidRPr="00511225">
              <w:rPr>
                <w:bCs/>
              </w:rPr>
              <w:t>NOTE 4</w:t>
            </w:r>
          </w:p>
        </w:tc>
        <w:tc>
          <w:tcPr>
            <w:tcW w:w="1417" w:type="dxa"/>
            <w:vAlign w:val="center"/>
          </w:tcPr>
          <w:p w14:paraId="58D7C4EB" w14:textId="77777777" w:rsidR="006F699C" w:rsidRPr="00511225" w:rsidRDefault="006F699C" w:rsidP="006F699C">
            <w:pPr>
              <w:pStyle w:val="TAC"/>
              <w:keepNext w:val="0"/>
              <w:keepLines w:val="0"/>
              <w:widowControl w:val="0"/>
              <w:rPr>
                <w:bCs/>
              </w:rPr>
            </w:pPr>
            <w:r w:rsidRPr="00511225">
              <w:rPr>
                <w:bCs/>
              </w:rPr>
              <w:t>UL4/DL1</w:t>
            </w:r>
          </w:p>
          <w:p w14:paraId="68AA47E8" w14:textId="77777777" w:rsidR="006F699C" w:rsidRPr="00511225" w:rsidRDefault="006F699C" w:rsidP="006F699C">
            <w:pPr>
              <w:pStyle w:val="TAC"/>
              <w:keepNext w:val="0"/>
              <w:keepLines w:val="0"/>
              <w:widowControl w:val="0"/>
              <w:rPr>
                <w:bCs/>
              </w:rPr>
            </w:pPr>
            <w:r w:rsidRPr="00511225">
              <w:rPr>
                <w:bCs/>
              </w:rPr>
              <w:t>direct-hit</w:t>
            </w:r>
          </w:p>
        </w:tc>
      </w:tr>
      <w:tr w:rsidR="006F699C" w:rsidRPr="00511225" w14:paraId="77BC44A0" w14:textId="77777777" w:rsidTr="006F699C">
        <w:trPr>
          <w:trHeight w:val="300"/>
        </w:trPr>
        <w:tc>
          <w:tcPr>
            <w:tcW w:w="881" w:type="dxa"/>
            <w:vAlign w:val="center"/>
          </w:tcPr>
          <w:p w14:paraId="6BCEA655" w14:textId="77777777" w:rsidR="006F699C" w:rsidRPr="00511225" w:rsidRDefault="006F699C" w:rsidP="006F699C">
            <w:pPr>
              <w:pStyle w:val="TAC"/>
              <w:keepNext w:val="0"/>
              <w:keepLines w:val="0"/>
              <w:widowControl w:val="0"/>
            </w:pPr>
            <w:r w:rsidRPr="00511225">
              <w:rPr>
                <w:rFonts w:cs="Arial"/>
                <w:szCs w:val="18"/>
                <w:lang w:eastAsia="zh-CN"/>
              </w:rPr>
              <w:t>n14</w:t>
            </w:r>
          </w:p>
        </w:tc>
        <w:tc>
          <w:tcPr>
            <w:tcW w:w="957" w:type="dxa"/>
            <w:vAlign w:val="center"/>
          </w:tcPr>
          <w:p w14:paraId="71D00CF4" w14:textId="77777777" w:rsidR="006F699C" w:rsidRPr="00511225" w:rsidRDefault="006F699C" w:rsidP="006F699C">
            <w:pPr>
              <w:pStyle w:val="TAC"/>
              <w:keepNext w:val="0"/>
              <w:keepLines w:val="0"/>
              <w:widowControl w:val="0"/>
            </w:pPr>
            <w:r w:rsidRPr="00511225">
              <w:rPr>
                <w:rFonts w:cs="Arial"/>
                <w:szCs w:val="18"/>
                <w:lang w:eastAsia="zh-CN"/>
              </w:rPr>
              <w:t>n77</w:t>
            </w:r>
          </w:p>
        </w:tc>
        <w:tc>
          <w:tcPr>
            <w:tcW w:w="851" w:type="dxa"/>
            <w:noWrap/>
            <w:vAlign w:val="center"/>
          </w:tcPr>
          <w:p w14:paraId="558DD311" w14:textId="77777777" w:rsidR="006F699C" w:rsidRPr="00511225" w:rsidRDefault="006F699C" w:rsidP="006F699C">
            <w:pPr>
              <w:pStyle w:val="TAC"/>
              <w:keepNext w:val="0"/>
              <w:keepLines w:val="0"/>
              <w:widowControl w:val="0"/>
              <w:rPr>
                <w:bCs/>
              </w:rPr>
            </w:pPr>
            <w:r w:rsidRPr="00511225">
              <w:rPr>
                <w:rFonts w:cs="Arial"/>
                <w:bCs/>
                <w:szCs w:val="18"/>
                <w:lang w:eastAsia="zh-CN"/>
              </w:rPr>
              <w:t>5</w:t>
            </w:r>
          </w:p>
        </w:tc>
        <w:tc>
          <w:tcPr>
            <w:tcW w:w="992" w:type="dxa"/>
            <w:vAlign w:val="center"/>
          </w:tcPr>
          <w:p w14:paraId="3CE718B4" w14:textId="77777777" w:rsidR="006F699C" w:rsidRPr="00511225" w:rsidRDefault="006F699C" w:rsidP="006F699C">
            <w:pPr>
              <w:pStyle w:val="TAC"/>
              <w:keepNext w:val="0"/>
              <w:keepLines w:val="0"/>
              <w:widowControl w:val="0"/>
              <w:rPr>
                <w:bCs/>
              </w:rPr>
            </w:pPr>
            <w:r w:rsidRPr="00511225">
              <w:rPr>
                <w:rFonts w:cs="Arial"/>
                <w:bCs/>
                <w:szCs w:val="18"/>
                <w:lang w:eastAsia="zh-CN"/>
              </w:rPr>
              <w:t>15</w:t>
            </w:r>
          </w:p>
        </w:tc>
        <w:tc>
          <w:tcPr>
            <w:tcW w:w="1701" w:type="dxa"/>
            <w:noWrap/>
            <w:vAlign w:val="center"/>
          </w:tcPr>
          <w:p w14:paraId="08AB8FF4" w14:textId="77777777" w:rsidR="006F699C" w:rsidRPr="00511225" w:rsidRDefault="006F699C" w:rsidP="006F699C">
            <w:pPr>
              <w:pStyle w:val="TAC"/>
              <w:keepNext w:val="0"/>
              <w:keepLines w:val="0"/>
              <w:widowControl w:val="0"/>
              <w:rPr>
                <w:bCs/>
              </w:rPr>
            </w:pPr>
            <w:r>
              <w:rPr>
                <w:rFonts w:cs="Arial" w:hint="eastAsia"/>
                <w:bCs/>
                <w:szCs w:val="18"/>
                <w:lang w:eastAsia="ja-JP"/>
              </w:rPr>
              <w:t>5</w:t>
            </w:r>
          </w:p>
        </w:tc>
        <w:tc>
          <w:tcPr>
            <w:tcW w:w="992" w:type="dxa"/>
            <w:noWrap/>
            <w:vAlign w:val="center"/>
          </w:tcPr>
          <w:p w14:paraId="38BE3FF5" w14:textId="77777777" w:rsidR="006F699C" w:rsidRPr="00511225" w:rsidRDefault="006F699C" w:rsidP="006F699C">
            <w:pPr>
              <w:pStyle w:val="TAC"/>
              <w:keepNext w:val="0"/>
              <w:keepLines w:val="0"/>
              <w:widowControl w:val="0"/>
            </w:pPr>
            <w:r w:rsidRPr="00511225">
              <w:rPr>
                <w:rFonts w:cs="Arial"/>
                <w:szCs w:val="18"/>
                <w:lang w:eastAsia="zh-CN"/>
              </w:rPr>
              <w:t>10</w:t>
            </w:r>
          </w:p>
        </w:tc>
        <w:tc>
          <w:tcPr>
            <w:tcW w:w="709" w:type="dxa"/>
            <w:noWrap/>
            <w:vAlign w:val="center"/>
          </w:tcPr>
          <w:p w14:paraId="75A87C4F" w14:textId="77777777" w:rsidR="006F699C" w:rsidRPr="00511225" w:rsidRDefault="006F699C" w:rsidP="006F699C">
            <w:pPr>
              <w:pStyle w:val="TAC"/>
              <w:keepNext w:val="0"/>
              <w:keepLines w:val="0"/>
              <w:widowControl w:val="0"/>
              <w:rPr>
                <w:bCs/>
              </w:rPr>
            </w:pPr>
            <w:r w:rsidRPr="00511225">
              <w:rPr>
                <w:rFonts w:cs="Arial"/>
                <w:bCs/>
                <w:szCs w:val="18"/>
                <w:lang w:eastAsia="zh-CN"/>
              </w:rPr>
              <w:t>10.4</w:t>
            </w:r>
          </w:p>
        </w:tc>
        <w:tc>
          <w:tcPr>
            <w:tcW w:w="1134" w:type="dxa"/>
            <w:vAlign w:val="center"/>
          </w:tcPr>
          <w:p w14:paraId="5BB5C887" w14:textId="77777777" w:rsidR="006F699C" w:rsidRPr="00511225" w:rsidRDefault="006F699C" w:rsidP="006F699C">
            <w:pPr>
              <w:pStyle w:val="TAC"/>
              <w:keepNext w:val="0"/>
              <w:keepLines w:val="0"/>
              <w:widowControl w:val="0"/>
              <w:rPr>
                <w:bCs/>
              </w:rPr>
            </w:pPr>
            <w:r w:rsidRPr="00511225">
              <w:rPr>
                <w:rFonts w:cs="Arial"/>
                <w:bCs/>
                <w:szCs w:val="18"/>
                <w:lang w:eastAsia="zh-CN"/>
              </w:rPr>
              <w:t>NOTE 5</w:t>
            </w:r>
          </w:p>
        </w:tc>
        <w:tc>
          <w:tcPr>
            <w:tcW w:w="1417" w:type="dxa"/>
            <w:vAlign w:val="center"/>
          </w:tcPr>
          <w:p w14:paraId="67DAB72F" w14:textId="77777777" w:rsidR="006F699C" w:rsidRPr="00511225" w:rsidRDefault="006F699C" w:rsidP="006F699C">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4CB2859A" w14:textId="77777777" w:rsidR="006F699C" w:rsidRPr="00511225" w:rsidRDefault="006F699C" w:rsidP="006F699C">
            <w:pPr>
              <w:pStyle w:val="TAC"/>
              <w:keepNext w:val="0"/>
              <w:keepLines w:val="0"/>
              <w:widowControl w:val="0"/>
              <w:rPr>
                <w:bCs/>
              </w:rPr>
            </w:pPr>
            <w:r w:rsidRPr="00511225">
              <w:rPr>
                <w:rFonts w:cs="Arial"/>
                <w:bCs/>
                <w:szCs w:val="18"/>
                <w:lang w:eastAsia="zh-CN"/>
              </w:rPr>
              <w:t>direct-hit</w:t>
            </w:r>
          </w:p>
        </w:tc>
      </w:tr>
      <w:tr w:rsidR="006F699C" w:rsidRPr="00511225" w14:paraId="06C5484F" w14:textId="77777777" w:rsidTr="006F699C">
        <w:trPr>
          <w:trHeight w:val="300"/>
        </w:trPr>
        <w:tc>
          <w:tcPr>
            <w:tcW w:w="881" w:type="dxa"/>
            <w:vAlign w:val="center"/>
          </w:tcPr>
          <w:p w14:paraId="0CA1AC9B" w14:textId="77777777" w:rsidR="006F699C" w:rsidRPr="00511225" w:rsidRDefault="006F699C" w:rsidP="006F699C">
            <w:pPr>
              <w:pStyle w:val="TAC"/>
              <w:keepNext w:val="0"/>
              <w:keepLines w:val="0"/>
              <w:widowControl w:val="0"/>
            </w:pPr>
            <w:r w:rsidRPr="00511225">
              <w:rPr>
                <w:rFonts w:cs="Arial"/>
                <w:szCs w:val="18"/>
                <w:lang w:eastAsia="zh-CN"/>
              </w:rPr>
              <w:t>n14</w:t>
            </w:r>
          </w:p>
        </w:tc>
        <w:tc>
          <w:tcPr>
            <w:tcW w:w="957" w:type="dxa"/>
            <w:vAlign w:val="center"/>
          </w:tcPr>
          <w:p w14:paraId="3167812A" w14:textId="77777777" w:rsidR="006F699C" w:rsidRPr="00511225" w:rsidRDefault="006F699C" w:rsidP="006F699C">
            <w:pPr>
              <w:pStyle w:val="TAC"/>
              <w:keepNext w:val="0"/>
              <w:keepLines w:val="0"/>
              <w:widowControl w:val="0"/>
            </w:pPr>
            <w:r w:rsidRPr="00511225">
              <w:rPr>
                <w:rFonts w:cs="Arial"/>
                <w:szCs w:val="18"/>
                <w:lang w:eastAsia="zh-CN"/>
              </w:rPr>
              <w:t>n77</w:t>
            </w:r>
          </w:p>
        </w:tc>
        <w:tc>
          <w:tcPr>
            <w:tcW w:w="851" w:type="dxa"/>
            <w:noWrap/>
            <w:vAlign w:val="center"/>
          </w:tcPr>
          <w:p w14:paraId="6AD2ED57" w14:textId="77777777" w:rsidR="006F699C" w:rsidRPr="00511225" w:rsidRDefault="006F699C" w:rsidP="006F699C">
            <w:pPr>
              <w:pStyle w:val="TAC"/>
              <w:keepNext w:val="0"/>
              <w:keepLines w:val="0"/>
              <w:widowControl w:val="0"/>
              <w:rPr>
                <w:bCs/>
              </w:rPr>
            </w:pPr>
            <w:r w:rsidRPr="00511225">
              <w:rPr>
                <w:rFonts w:cs="Arial"/>
                <w:bCs/>
                <w:szCs w:val="18"/>
                <w:lang w:eastAsia="zh-CN"/>
              </w:rPr>
              <w:t>5</w:t>
            </w:r>
          </w:p>
        </w:tc>
        <w:tc>
          <w:tcPr>
            <w:tcW w:w="992" w:type="dxa"/>
            <w:vAlign w:val="center"/>
          </w:tcPr>
          <w:p w14:paraId="38E80E94" w14:textId="77777777" w:rsidR="006F699C" w:rsidRPr="00511225" w:rsidRDefault="006F699C" w:rsidP="006F699C">
            <w:pPr>
              <w:pStyle w:val="TAC"/>
              <w:keepNext w:val="0"/>
              <w:keepLines w:val="0"/>
              <w:widowControl w:val="0"/>
              <w:rPr>
                <w:bCs/>
              </w:rPr>
            </w:pPr>
            <w:r w:rsidRPr="00511225">
              <w:rPr>
                <w:rFonts w:cs="Arial"/>
                <w:bCs/>
                <w:szCs w:val="18"/>
                <w:lang w:eastAsia="zh-CN"/>
              </w:rPr>
              <w:t>15</w:t>
            </w:r>
          </w:p>
        </w:tc>
        <w:tc>
          <w:tcPr>
            <w:tcW w:w="1701" w:type="dxa"/>
            <w:noWrap/>
            <w:vAlign w:val="center"/>
          </w:tcPr>
          <w:p w14:paraId="398413DD" w14:textId="77777777" w:rsidR="006F699C" w:rsidRPr="00511225" w:rsidRDefault="006F699C" w:rsidP="006F699C">
            <w:pPr>
              <w:pStyle w:val="TAC"/>
              <w:keepNext w:val="0"/>
              <w:keepLines w:val="0"/>
              <w:widowControl w:val="0"/>
              <w:rPr>
                <w:bCs/>
              </w:rPr>
            </w:pPr>
            <w:r>
              <w:rPr>
                <w:rFonts w:cs="Arial" w:hint="eastAsia"/>
                <w:bCs/>
                <w:szCs w:val="18"/>
                <w:lang w:eastAsia="ja-JP"/>
              </w:rPr>
              <w:t>5</w:t>
            </w:r>
          </w:p>
        </w:tc>
        <w:tc>
          <w:tcPr>
            <w:tcW w:w="992" w:type="dxa"/>
            <w:noWrap/>
            <w:vAlign w:val="center"/>
          </w:tcPr>
          <w:p w14:paraId="1AFAE5CC" w14:textId="77777777" w:rsidR="006F699C" w:rsidRPr="00511225" w:rsidRDefault="006F699C" w:rsidP="006F699C">
            <w:pPr>
              <w:pStyle w:val="TAC"/>
              <w:keepNext w:val="0"/>
              <w:keepLines w:val="0"/>
              <w:widowControl w:val="0"/>
            </w:pPr>
            <w:r w:rsidRPr="00511225">
              <w:rPr>
                <w:rFonts w:cs="Arial"/>
                <w:szCs w:val="18"/>
                <w:lang w:eastAsia="zh-CN"/>
              </w:rPr>
              <w:t>100</w:t>
            </w:r>
          </w:p>
        </w:tc>
        <w:tc>
          <w:tcPr>
            <w:tcW w:w="709" w:type="dxa"/>
            <w:noWrap/>
            <w:vAlign w:val="center"/>
          </w:tcPr>
          <w:p w14:paraId="264E74CA" w14:textId="77777777" w:rsidR="006F699C" w:rsidRPr="00511225" w:rsidRDefault="006F699C" w:rsidP="006F699C">
            <w:pPr>
              <w:pStyle w:val="TAC"/>
              <w:keepNext w:val="0"/>
              <w:keepLines w:val="0"/>
              <w:widowControl w:val="0"/>
              <w:rPr>
                <w:bCs/>
              </w:rPr>
            </w:pPr>
            <w:r>
              <w:rPr>
                <w:rFonts w:cs="Arial"/>
                <w:bCs/>
                <w:szCs w:val="18"/>
                <w:lang w:eastAsia="zh-CN"/>
              </w:rPr>
              <w:t>2.9</w:t>
            </w:r>
          </w:p>
        </w:tc>
        <w:tc>
          <w:tcPr>
            <w:tcW w:w="1134" w:type="dxa"/>
            <w:vAlign w:val="center"/>
          </w:tcPr>
          <w:p w14:paraId="2AE32D45" w14:textId="77777777" w:rsidR="006F699C" w:rsidRPr="00511225" w:rsidRDefault="006F699C" w:rsidP="006F699C">
            <w:pPr>
              <w:pStyle w:val="TAC"/>
              <w:keepNext w:val="0"/>
              <w:keepLines w:val="0"/>
              <w:widowControl w:val="0"/>
              <w:rPr>
                <w:bCs/>
              </w:rPr>
            </w:pPr>
            <w:r w:rsidRPr="00511225">
              <w:rPr>
                <w:rFonts w:cs="Arial"/>
                <w:bCs/>
                <w:szCs w:val="18"/>
                <w:lang w:eastAsia="zh-CN"/>
              </w:rPr>
              <w:t>NOTE 5</w:t>
            </w:r>
          </w:p>
        </w:tc>
        <w:tc>
          <w:tcPr>
            <w:tcW w:w="1417" w:type="dxa"/>
            <w:vAlign w:val="center"/>
          </w:tcPr>
          <w:p w14:paraId="684C7945" w14:textId="77777777" w:rsidR="006F699C" w:rsidRPr="00511225" w:rsidRDefault="006F699C" w:rsidP="006F699C">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58D537AA" w14:textId="77777777" w:rsidR="006F699C" w:rsidRPr="00511225" w:rsidRDefault="006F699C" w:rsidP="006F699C">
            <w:pPr>
              <w:pStyle w:val="TAC"/>
              <w:keepNext w:val="0"/>
              <w:keepLines w:val="0"/>
              <w:widowControl w:val="0"/>
              <w:rPr>
                <w:bCs/>
              </w:rPr>
            </w:pPr>
            <w:r w:rsidRPr="00511225">
              <w:rPr>
                <w:rFonts w:cs="Arial"/>
                <w:bCs/>
                <w:szCs w:val="18"/>
                <w:lang w:eastAsia="zh-CN"/>
              </w:rPr>
              <w:t>direct-hit</w:t>
            </w:r>
          </w:p>
        </w:tc>
      </w:tr>
      <w:tr w:rsidR="006F699C" w:rsidRPr="00511225" w14:paraId="68AE0BF7" w14:textId="77777777" w:rsidTr="006F699C">
        <w:trPr>
          <w:trHeight w:val="300"/>
        </w:trPr>
        <w:tc>
          <w:tcPr>
            <w:tcW w:w="881" w:type="dxa"/>
            <w:vAlign w:val="center"/>
          </w:tcPr>
          <w:p w14:paraId="5973A01E" w14:textId="77777777" w:rsidR="006F699C" w:rsidRPr="00511225" w:rsidRDefault="006F699C" w:rsidP="006F699C">
            <w:pPr>
              <w:pStyle w:val="TAC"/>
              <w:keepNext w:val="0"/>
              <w:keepLines w:val="0"/>
              <w:widowControl w:val="0"/>
            </w:pPr>
            <w:r w:rsidRPr="00511225">
              <w:rPr>
                <w:rFonts w:cs="Arial"/>
                <w:szCs w:val="18"/>
              </w:rPr>
              <w:t>n20</w:t>
            </w:r>
          </w:p>
        </w:tc>
        <w:tc>
          <w:tcPr>
            <w:tcW w:w="957" w:type="dxa"/>
            <w:vAlign w:val="center"/>
          </w:tcPr>
          <w:p w14:paraId="43D27930" w14:textId="77777777" w:rsidR="006F699C" w:rsidRPr="00511225" w:rsidRDefault="006F699C" w:rsidP="006F699C">
            <w:pPr>
              <w:pStyle w:val="TAC"/>
              <w:keepNext w:val="0"/>
              <w:keepLines w:val="0"/>
              <w:widowControl w:val="0"/>
            </w:pPr>
            <w:r w:rsidRPr="00511225">
              <w:rPr>
                <w:rFonts w:cs="Arial"/>
                <w:szCs w:val="18"/>
              </w:rPr>
              <w:t>n78</w:t>
            </w:r>
          </w:p>
        </w:tc>
        <w:tc>
          <w:tcPr>
            <w:tcW w:w="851" w:type="dxa"/>
            <w:noWrap/>
            <w:vAlign w:val="center"/>
          </w:tcPr>
          <w:p w14:paraId="7C7FFB8D" w14:textId="77777777" w:rsidR="006F699C" w:rsidRPr="00511225" w:rsidRDefault="006F699C" w:rsidP="006F699C">
            <w:pPr>
              <w:pStyle w:val="TAC"/>
              <w:keepNext w:val="0"/>
              <w:keepLines w:val="0"/>
              <w:widowControl w:val="0"/>
              <w:rPr>
                <w:bCs/>
              </w:rPr>
            </w:pPr>
            <w:r w:rsidRPr="00511225">
              <w:rPr>
                <w:rFonts w:cs="Arial"/>
                <w:bCs/>
                <w:szCs w:val="18"/>
              </w:rPr>
              <w:t>5</w:t>
            </w:r>
          </w:p>
        </w:tc>
        <w:tc>
          <w:tcPr>
            <w:tcW w:w="992" w:type="dxa"/>
            <w:vAlign w:val="center"/>
          </w:tcPr>
          <w:p w14:paraId="54E25D9D" w14:textId="77777777" w:rsidR="006F699C" w:rsidRPr="00511225" w:rsidRDefault="006F699C" w:rsidP="006F699C">
            <w:pPr>
              <w:pStyle w:val="TAC"/>
              <w:keepNext w:val="0"/>
              <w:keepLines w:val="0"/>
              <w:widowControl w:val="0"/>
              <w:rPr>
                <w:bCs/>
              </w:rPr>
            </w:pPr>
            <w:r w:rsidRPr="00511225">
              <w:rPr>
                <w:rFonts w:cs="Arial"/>
                <w:bCs/>
                <w:szCs w:val="18"/>
              </w:rPr>
              <w:t>15</w:t>
            </w:r>
          </w:p>
        </w:tc>
        <w:tc>
          <w:tcPr>
            <w:tcW w:w="1701" w:type="dxa"/>
            <w:noWrap/>
            <w:vAlign w:val="center"/>
          </w:tcPr>
          <w:p w14:paraId="0B2E2096" w14:textId="77777777" w:rsidR="006F699C" w:rsidRPr="00511225" w:rsidRDefault="006F699C" w:rsidP="006F699C">
            <w:pPr>
              <w:pStyle w:val="TAC"/>
              <w:keepNext w:val="0"/>
              <w:keepLines w:val="0"/>
              <w:widowControl w:val="0"/>
              <w:rPr>
                <w:bCs/>
              </w:rPr>
            </w:pPr>
            <w:r>
              <w:rPr>
                <w:rFonts w:cs="Arial" w:hint="eastAsia"/>
                <w:bCs/>
                <w:szCs w:val="18"/>
                <w:lang w:eastAsia="ja-JP"/>
              </w:rPr>
              <w:t>6</w:t>
            </w:r>
          </w:p>
        </w:tc>
        <w:tc>
          <w:tcPr>
            <w:tcW w:w="992" w:type="dxa"/>
            <w:noWrap/>
            <w:vAlign w:val="center"/>
          </w:tcPr>
          <w:p w14:paraId="03A4D816" w14:textId="77777777" w:rsidR="006F699C" w:rsidRPr="00511225" w:rsidRDefault="006F699C" w:rsidP="006F699C">
            <w:pPr>
              <w:pStyle w:val="TAC"/>
              <w:keepNext w:val="0"/>
              <w:keepLines w:val="0"/>
              <w:widowControl w:val="0"/>
            </w:pPr>
            <w:r w:rsidRPr="00511225">
              <w:rPr>
                <w:rFonts w:cs="Arial"/>
                <w:szCs w:val="18"/>
              </w:rPr>
              <w:t>10</w:t>
            </w:r>
          </w:p>
        </w:tc>
        <w:tc>
          <w:tcPr>
            <w:tcW w:w="709" w:type="dxa"/>
            <w:noWrap/>
            <w:vAlign w:val="center"/>
          </w:tcPr>
          <w:p w14:paraId="6602834E" w14:textId="77777777" w:rsidR="006F699C" w:rsidRPr="00511225" w:rsidRDefault="006F699C" w:rsidP="006F699C">
            <w:pPr>
              <w:pStyle w:val="TAC"/>
              <w:keepNext w:val="0"/>
              <w:keepLines w:val="0"/>
              <w:widowControl w:val="0"/>
              <w:rPr>
                <w:bCs/>
              </w:rPr>
            </w:pPr>
            <w:r w:rsidRPr="00511225">
              <w:rPr>
                <w:rFonts w:cs="Arial"/>
                <w:bCs/>
                <w:szCs w:val="18"/>
              </w:rPr>
              <w:t>10.8</w:t>
            </w:r>
          </w:p>
        </w:tc>
        <w:tc>
          <w:tcPr>
            <w:tcW w:w="1134" w:type="dxa"/>
            <w:vAlign w:val="center"/>
          </w:tcPr>
          <w:p w14:paraId="097433D6" w14:textId="77777777" w:rsidR="006F699C" w:rsidRPr="00511225" w:rsidRDefault="006F699C" w:rsidP="006F699C">
            <w:pPr>
              <w:pStyle w:val="TAC"/>
              <w:keepNext w:val="0"/>
              <w:keepLines w:val="0"/>
              <w:widowControl w:val="0"/>
              <w:rPr>
                <w:bCs/>
              </w:rPr>
            </w:pPr>
            <w:r w:rsidRPr="00511225">
              <w:rPr>
                <w:rFonts w:cs="Arial"/>
                <w:bCs/>
                <w:szCs w:val="18"/>
              </w:rPr>
              <w:t>NOTE 4</w:t>
            </w:r>
          </w:p>
        </w:tc>
        <w:tc>
          <w:tcPr>
            <w:tcW w:w="1417" w:type="dxa"/>
            <w:vAlign w:val="center"/>
          </w:tcPr>
          <w:p w14:paraId="49F54CD1" w14:textId="77777777" w:rsidR="006F699C" w:rsidRPr="00511225" w:rsidRDefault="006F699C" w:rsidP="006F699C">
            <w:pPr>
              <w:widowControl w:val="0"/>
              <w:spacing w:after="0"/>
              <w:jc w:val="center"/>
              <w:rPr>
                <w:rFonts w:ascii="Arial" w:hAnsi="Arial" w:cs="Arial"/>
                <w:bCs/>
                <w:sz w:val="18"/>
                <w:szCs w:val="18"/>
              </w:rPr>
            </w:pPr>
            <w:r w:rsidRPr="00511225">
              <w:rPr>
                <w:rFonts w:ascii="Arial" w:hAnsi="Arial" w:cs="Arial"/>
                <w:bCs/>
                <w:sz w:val="18"/>
                <w:szCs w:val="18"/>
              </w:rPr>
              <w:t>UL4/DL1</w:t>
            </w:r>
          </w:p>
          <w:p w14:paraId="6290D0FB" w14:textId="77777777" w:rsidR="006F699C" w:rsidRPr="00511225" w:rsidRDefault="006F699C" w:rsidP="006F699C">
            <w:pPr>
              <w:pStyle w:val="TAC"/>
              <w:keepNext w:val="0"/>
              <w:keepLines w:val="0"/>
              <w:widowControl w:val="0"/>
              <w:rPr>
                <w:bCs/>
              </w:rPr>
            </w:pPr>
            <w:r w:rsidRPr="00511225">
              <w:rPr>
                <w:rFonts w:cs="Arial"/>
                <w:bCs/>
                <w:szCs w:val="18"/>
              </w:rPr>
              <w:t>direct-hit</w:t>
            </w:r>
          </w:p>
        </w:tc>
      </w:tr>
      <w:tr w:rsidR="006F699C" w:rsidRPr="00511225" w14:paraId="6BF2000C" w14:textId="77777777" w:rsidTr="006F699C">
        <w:trPr>
          <w:trHeight w:val="300"/>
        </w:trPr>
        <w:tc>
          <w:tcPr>
            <w:tcW w:w="881" w:type="dxa"/>
            <w:vAlign w:val="center"/>
          </w:tcPr>
          <w:p w14:paraId="780DFA50" w14:textId="77777777" w:rsidR="006F699C" w:rsidRPr="00511225" w:rsidRDefault="006F699C" w:rsidP="006F699C">
            <w:pPr>
              <w:pStyle w:val="TAC"/>
              <w:keepNext w:val="0"/>
              <w:keepLines w:val="0"/>
              <w:widowControl w:val="0"/>
            </w:pPr>
            <w:r w:rsidRPr="00511225">
              <w:rPr>
                <w:rFonts w:cs="Arial"/>
                <w:szCs w:val="18"/>
              </w:rPr>
              <w:t>n20</w:t>
            </w:r>
          </w:p>
        </w:tc>
        <w:tc>
          <w:tcPr>
            <w:tcW w:w="957" w:type="dxa"/>
            <w:vAlign w:val="center"/>
          </w:tcPr>
          <w:p w14:paraId="4B48CB5E" w14:textId="77777777" w:rsidR="006F699C" w:rsidRPr="00511225" w:rsidRDefault="006F699C" w:rsidP="006F699C">
            <w:pPr>
              <w:pStyle w:val="TAC"/>
              <w:keepNext w:val="0"/>
              <w:keepLines w:val="0"/>
              <w:widowControl w:val="0"/>
            </w:pPr>
            <w:r w:rsidRPr="00511225">
              <w:rPr>
                <w:rFonts w:cs="Arial"/>
                <w:szCs w:val="18"/>
              </w:rPr>
              <w:t>n78</w:t>
            </w:r>
          </w:p>
        </w:tc>
        <w:tc>
          <w:tcPr>
            <w:tcW w:w="851" w:type="dxa"/>
            <w:noWrap/>
            <w:vAlign w:val="center"/>
          </w:tcPr>
          <w:p w14:paraId="42AEBC2D" w14:textId="77777777" w:rsidR="006F699C" w:rsidRPr="00511225" w:rsidRDefault="006F699C" w:rsidP="006F699C">
            <w:pPr>
              <w:pStyle w:val="TAC"/>
              <w:keepNext w:val="0"/>
              <w:keepLines w:val="0"/>
              <w:widowControl w:val="0"/>
              <w:rPr>
                <w:bCs/>
              </w:rPr>
            </w:pPr>
            <w:r w:rsidRPr="00511225">
              <w:rPr>
                <w:rFonts w:cs="Arial"/>
                <w:bCs/>
                <w:szCs w:val="18"/>
              </w:rPr>
              <w:t>5</w:t>
            </w:r>
          </w:p>
        </w:tc>
        <w:tc>
          <w:tcPr>
            <w:tcW w:w="992" w:type="dxa"/>
            <w:vAlign w:val="center"/>
          </w:tcPr>
          <w:p w14:paraId="4475DAD2" w14:textId="77777777" w:rsidR="006F699C" w:rsidRPr="00511225" w:rsidRDefault="006F699C" w:rsidP="006F699C">
            <w:pPr>
              <w:pStyle w:val="TAC"/>
              <w:keepNext w:val="0"/>
              <w:keepLines w:val="0"/>
              <w:widowControl w:val="0"/>
              <w:rPr>
                <w:bCs/>
              </w:rPr>
            </w:pPr>
            <w:r w:rsidRPr="00511225">
              <w:rPr>
                <w:rFonts w:cs="Arial"/>
                <w:bCs/>
                <w:szCs w:val="18"/>
              </w:rPr>
              <w:t>15</w:t>
            </w:r>
          </w:p>
        </w:tc>
        <w:tc>
          <w:tcPr>
            <w:tcW w:w="1701" w:type="dxa"/>
            <w:noWrap/>
            <w:vAlign w:val="center"/>
          </w:tcPr>
          <w:p w14:paraId="78588746" w14:textId="77777777" w:rsidR="006F699C" w:rsidRPr="00511225" w:rsidRDefault="006F699C" w:rsidP="006F699C">
            <w:pPr>
              <w:pStyle w:val="TAC"/>
              <w:keepNext w:val="0"/>
              <w:keepLines w:val="0"/>
              <w:widowControl w:val="0"/>
              <w:rPr>
                <w:bCs/>
              </w:rPr>
            </w:pPr>
            <w:r>
              <w:rPr>
                <w:rFonts w:cs="Arial" w:hint="eastAsia"/>
                <w:bCs/>
                <w:szCs w:val="18"/>
                <w:lang w:eastAsia="ja-JP"/>
              </w:rPr>
              <w:t>6</w:t>
            </w:r>
          </w:p>
        </w:tc>
        <w:tc>
          <w:tcPr>
            <w:tcW w:w="992" w:type="dxa"/>
            <w:noWrap/>
            <w:vAlign w:val="center"/>
          </w:tcPr>
          <w:p w14:paraId="774A723A" w14:textId="77777777" w:rsidR="006F699C" w:rsidRPr="00511225" w:rsidRDefault="006F699C" w:rsidP="006F699C">
            <w:pPr>
              <w:pStyle w:val="TAC"/>
              <w:keepNext w:val="0"/>
              <w:keepLines w:val="0"/>
              <w:widowControl w:val="0"/>
            </w:pPr>
            <w:r w:rsidRPr="00511225">
              <w:rPr>
                <w:rFonts w:cs="Arial"/>
                <w:szCs w:val="18"/>
              </w:rPr>
              <w:t>100</w:t>
            </w:r>
          </w:p>
        </w:tc>
        <w:tc>
          <w:tcPr>
            <w:tcW w:w="709" w:type="dxa"/>
            <w:noWrap/>
            <w:vAlign w:val="center"/>
          </w:tcPr>
          <w:p w14:paraId="7E0D0730" w14:textId="77777777" w:rsidR="006F699C" w:rsidRPr="00511225" w:rsidRDefault="006F699C" w:rsidP="006F699C">
            <w:pPr>
              <w:pStyle w:val="TAC"/>
              <w:keepNext w:val="0"/>
              <w:keepLines w:val="0"/>
              <w:widowControl w:val="0"/>
              <w:rPr>
                <w:bCs/>
              </w:rPr>
            </w:pPr>
            <w:r>
              <w:rPr>
                <w:rFonts w:cs="Arial"/>
                <w:bCs/>
                <w:szCs w:val="18"/>
              </w:rPr>
              <w:t>3.1</w:t>
            </w:r>
          </w:p>
        </w:tc>
        <w:tc>
          <w:tcPr>
            <w:tcW w:w="1134" w:type="dxa"/>
            <w:vAlign w:val="center"/>
          </w:tcPr>
          <w:p w14:paraId="54D9C0D6" w14:textId="77777777" w:rsidR="006F699C" w:rsidRPr="00511225" w:rsidRDefault="006F699C" w:rsidP="006F699C">
            <w:pPr>
              <w:pStyle w:val="TAC"/>
              <w:keepNext w:val="0"/>
              <w:keepLines w:val="0"/>
              <w:widowControl w:val="0"/>
              <w:rPr>
                <w:bCs/>
              </w:rPr>
            </w:pPr>
            <w:r w:rsidRPr="00511225">
              <w:rPr>
                <w:rFonts w:cs="Arial"/>
                <w:bCs/>
                <w:szCs w:val="18"/>
              </w:rPr>
              <w:t>NOTE 4</w:t>
            </w:r>
          </w:p>
        </w:tc>
        <w:tc>
          <w:tcPr>
            <w:tcW w:w="1417" w:type="dxa"/>
            <w:vAlign w:val="center"/>
          </w:tcPr>
          <w:p w14:paraId="40C7AA15" w14:textId="77777777" w:rsidR="006F699C" w:rsidRPr="00511225" w:rsidRDefault="006F699C" w:rsidP="006F699C">
            <w:pPr>
              <w:widowControl w:val="0"/>
              <w:spacing w:after="0"/>
              <w:jc w:val="center"/>
              <w:rPr>
                <w:rFonts w:ascii="Arial" w:hAnsi="Arial" w:cs="Arial"/>
                <w:bCs/>
                <w:sz w:val="18"/>
                <w:szCs w:val="18"/>
              </w:rPr>
            </w:pPr>
            <w:r w:rsidRPr="00511225">
              <w:rPr>
                <w:rFonts w:ascii="Arial" w:hAnsi="Arial" w:cs="Arial"/>
                <w:bCs/>
                <w:sz w:val="18"/>
                <w:szCs w:val="18"/>
              </w:rPr>
              <w:t>UL4/DL1</w:t>
            </w:r>
          </w:p>
          <w:p w14:paraId="46D4C763" w14:textId="77777777" w:rsidR="006F699C" w:rsidRPr="00511225" w:rsidRDefault="006F699C" w:rsidP="006F699C">
            <w:pPr>
              <w:pStyle w:val="TAC"/>
              <w:keepNext w:val="0"/>
              <w:keepLines w:val="0"/>
              <w:widowControl w:val="0"/>
              <w:rPr>
                <w:bCs/>
              </w:rPr>
            </w:pPr>
            <w:r w:rsidRPr="00511225">
              <w:rPr>
                <w:rFonts w:cs="Arial"/>
                <w:bCs/>
                <w:szCs w:val="18"/>
              </w:rPr>
              <w:t>direct-hit</w:t>
            </w:r>
          </w:p>
        </w:tc>
      </w:tr>
      <w:tr w:rsidR="006F699C" w:rsidRPr="00511225" w14:paraId="51CED9BD" w14:textId="77777777" w:rsidTr="006F699C">
        <w:trPr>
          <w:trHeight w:val="300"/>
        </w:trPr>
        <w:tc>
          <w:tcPr>
            <w:tcW w:w="881" w:type="dxa"/>
            <w:vAlign w:val="center"/>
          </w:tcPr>
          <w:p w14:paraId="3DF8B975" w14:textId="77777777" w:rsidR="006F699C" w:rsidRPr="00511225" w:rsidRDefault="006F699C" w:rsidP="006F699C">
            <w:pPr>
              <w:pStyle w:val="TAC"/>
              <w:keepNext w:val="0"/>
              <w:keepLines w:val="0"/>
              <w:widowControl w:val="0"/>
            </w:pPr>
            <w:r w:rsidRPr="00511225">
              <w:t>n24</w:t>
            </w:r>
          </w:p>
        </w:tc>
        <w:tc>
          <w:tcPr>
            <w:tcW w:w="957" w:type="dxa"/>
            <w:vAlign w:val="center"/>
          </w:tcPr>
          <w:p w14:paraId="09EF82F7" w14:textId="77777777" w:rsidR="006F699C" w:rsidRPr="00511225" w:rsidRDefault="006F699C" w:rsidP="006F699C">
            <w:pPr>
              <w:pStyle w:val="TAC"/>
              <w:keepNext w:val="0"/>
              <w:keepLines w:val="0"/>
              <w:widowControl w:val="0"/>
            </w:pPr>
            <w:r w:rsidRPr="00511225">
              <w:t>n77</w:t>
            </w:r>
            <w:r w:rsidRPr="00511225">
              <w:rPr>
                <w:vertAlign w:val="superscript"/>
              </w:rPr>
              <w:t>12</w:t>
            </w:r>
          </w:p>
        </w:tc>
        <w:tc>
          <w:tcPr>
            <w:tcW w:w="851" w:type="dxa"/>
            <w:noWrap/>
            <w:vAlign w:val="center"/>
          </w:tcPr>
          <w:p w14:paraId="447FFFD1" w14:textId="77777777" w:rsidR="006F699C" w:rsidRPr="00511225" w:rsidRDefault="006F699C" w:rsidP="006F699C">
            <w:pPr>
              <w:pStyle w:val="TAC"/>
              <w:keepNext w:val="0"/>
              <w:keepLines w:val="0"/>
              <w:widowControl w:val="0"/>
              <w:rPr>
                <w:bCs/>
              </w:rPr>
            </w:pPr>
            <w:r>
              <w:rPr>
                <w:bCs/>
              </w:rPr>
              <w:t>5</w:t>
            </w:r>
          </w:p>
        </w:tc>
        <w:tc>
          <w:tcPr>
            <w:tcW w:w="992" w:type="dxa"/>
            <w:vAlign w:val="center"/>
          </w:tcPr>
          <w:p w14:paraId="7D85D6B4" w14:textId="77777777" w:rsidR="006F699C" w:rsidRPr="00511225" w:rsidRDefault="006F699C" w:rsidP="006F699C">
            <w:pPr>
              <w:pStyle w:val="TAC"/>
              <w:keepNext w:val="0"/>
              <w:keepLines w:val="0"/>
              <w:widowControl w:val="0"/>
              <w:rPr>
                <w:bCs/>
              </w:rPr>
            </w:pPr>
            <w:r>
              <w:rPr>
                <w:bCs/>
              </w:rPr>
              <w:t>15</w:t>
            </w:r>
          </w:p>
        </w:tc>
        <w:tc>
          <w:tcPr>
            <w:tcW w:w="1701" w:type="dxa"/>
            <w:noWrap/>
            <w:vAlign w:val="center"/>
          </w:tcPr>
          <w:p w14:paraId="128AB92B" w14:textId="77777777" w:rsidR="006F699C" w:rsidRPr="00511225" w:rsidRDefault="006F699C" w:rsidP="006F699C">
            <w:pPr>
              <w:pStyle w:val="TAC"/>
              <w:keepNext w:val="0"/>
              <w:keepLines w:val="0"/>
              <w:widowControl w:val="0"/>
              <w:rPr>
                <w:bCs/>
              </w:rPr>
            </w:pPr>
            <w:r>
              <w:rPr>
                <w:bCs/>
              </w:rPr>
              <w:t>12</w:t>
            </w:r>
          </w:p>
        </w:tc>
        <w:tc>
          <w:tcPr>
            <w:tcW w:w="992" w:type="dxa"/>
            <w:noWrap/>
            <w:vAlign w:val="center"/>
          </w:tcPr>
          <w:p w14:paraId="6EEE712C" w14:textId="77777777" w:rsidR="006F699C" w:rsidRPr="00511225" w:rsidRDefault="006F699C" w:rsidP="006F699C">
            <w:pPr>
              <w:pStyle w:val="TAC"/>
              <w:keepNext w:val="0"/>
              <w:keepLines w:val="0"/>
              <w:widowControl w:val="0"/>
            </w:pPr>
            <w:r>
              <w:rPr>
                <w:bCs/>
              </w:rPr>
              <w:t>10</w:t>
            </w:r>
          </w:p>
        </w:tc>
        <w:tc>
          <w:tcPr>
            <w:tcW w:w="709" w:type="dxa"/>
            <w:noWrap/>
            <w:vAlign w:val="center"/>
          </w:tcPr>
          <w:p w14:paraId="4C789AEC" w14:textId="77777777" w:rsidR="006F699C" w:rsidRPr="00511225" w:rsidRDefault="006F699C" w:rsidP="006F699C">
            <w:pPr>
              <w:pStyle w:val="TAC"/>
              <w:keepNext w:val="0"/>
              <w:keepLines w:val="0"/>
              <w:widowControl w:val="0"/>
              <w:rPr>
                <w:bCs/>
              </w:rPr>
            </w:pPr>
            <w:r w:rsidRPr="00511225">
              <w:rPr>
                <w:bCs/>
              </w:rPr>
              <w:t>N/A</w:t>
            </w:r>
          </w:p>
        </w:tc>
        <w:tc>
          <w:tcPr>
            <w:tcW w:w="1134" w:type="dxa"/>
            <w:vAlign w:val="center"/>
          </w:tcPr>
          <w:p w14:paraId="49DC25FA" w14:textId="77777777" w:rsidR="006F699C" w:rsidRPr="00511225" w:rsidRDefault="006F699C" w:rsidP="006F699C">
            <w:pPr>
              <w:pStyle w:val="TAC"/>
              <w:keepNext w:val="0"/>
              <w:keepLines w:val="0"/>
              <w:widowControl w:val="0"/>
              <w:rPr>
                <w:bCs/>
              </w:rPr>
            </w:pPr>
            <w:r w:rsidRPr="00511225">
              <w:rPr>
                <w:bCs/>
              </w:rPr>
              <w:t>NOTE 2</w:t>
            </w:r>
          </w:p>
        </w:tc>
        <w:tc>
          <w:tcPr>
            <w:tcW w:w="1417" w:type="dxa"/>
            <w:vAlign w:val="center"/>
          </w:tcPr>
          <w:p w14:paraId="1DA9C449" w14:textId="77777777" w:rsidR="006F699C" w:rsidRPr="00511225" w:rsidRDefault="006F699C" w:rsidP="006F699C">
            <w:pPr>
              <w:pStyle w:val="TAC"/>
              <w:keepNext w:val="0"/>
              <w:keepLines w:val="0"/>
              <w:widowControl w:val="0"/>
              <w:rPr>
                <w:bCs/>
              </w:rPr>
            </w:pPr>
            <w:r w:rsidRPr="00511225">
              <w:rPr>
                <w:bCs/>
              </w:rPr>
              <w:t>UL2/DL1</w:t>
            </w:r>
          </w:p>
          <w:p w14:paraId="14DBDD8B" w14:textId="77777777" w:rsidR="006F699C" w:rsidRPr="00511225" w:rsidRDefault="006F699C" w:rsidP="006F699C">
            <w:pPr>
              <w:pStyle w:val="TAC"/>
              <w:keepNext w:val="0"/>
              <w:keepLines w:val="0"/>
              <w:widowControl w:val="0"/>
              <w:rPr>
                <w:bCs/>
              </w:rPr>
            </w:pPr>
            <w:r w:rsidRPr="00511225">
              <w:rPr>
                <w:bCs/>
              </w:rPr>
              <w:t>direct-hit</w:t>
            </w:r>
          </w:p>
        </w:tc>
      </w:tr>
      <w:tr w:rsidR="006F699C" w:rsidRPr="00511225" w14:paraId="55E89D51" w14:textId="77777777" w:rsidTr="006F699C">
        <w:trPr>
          <w:trHeight w:val="300"/>
        </w:trPr>
        <w:tc>
          <w:tcPr>
            <w:tcW w:w="881" w:type="dxa"/>
            <w:vAlign w:val="center"/>
          </w:tcPr>
          <w:p w14:paraId="07840300" w14:textId="77777777" w:rsidR="006F699C" w:rsidRPr="00511225" w:rsidRDefault="006F699C" w:rsidP="006F699C">
            <w:pPr>
              <w:pStyle w:val="TAC"/>
              <w:keepNext w:val="0"/>
              <w:keepLines w:val="0"/>
              <w:widowControl w:val="0"/>
            </w:pPr>
            <w:r w:rsidRPr="00511225">
              <w:rPr>
                <w:rFonts w:cs="Arial"/>
                <w:szCs w:val="18"/>
                <w:lang w:eastAsia="zh-CN"/>
              </w:rPr>
              <w:t>n25</w:t>
            </w:r>
          </w:p>
        </w:tc>
        <w:tc>
          <w:tcPr>
            <w:tcW w:w="957" w:type="dxa"/>
            <w:vAlign w:val="center"/>
          </w:tcPr>
          <w:p w14:paraId="6E73DA95" w14:textId="77777777" w:rsidR="006F699C" w:rsidRPr="00511225" w:rsidRDefault="006F699C" w:rsidP="006F699C">
            <w:pPr>
              <w:pStyle w:val="TAC"/>
              <w:keepNext w:val="0"/>
              <w:keepLines w:val="0"/>
              <w:widowControl w:val="0"/>
            </w:pPr>
            <w:r w:rsidRPr="00511225">
              <w:rPr>
                <w:rFonts w:cs="Arial"/>
                <w:szCs w:val="18"/>
                <w:lang w:eastAsia="zh-CN"/>
              </w:rPr>
              <w:t>n77</w:t>
            </w:r>
          </w:p>
        </w:tc>
        <w:tc>
          <w:tcPr>
            <w:tcW w:w="851" w:type="dxa"/>
            <w:noWrap/>
            <w:vAlign w:val="center"/>
          </w:tcPr>
          <w:p w14:paraId="6D95802F" w14:textId="77777777" w:rsidR="006F699C" w:rsidRPr="00511225" w:rsidRDefault="006F699C" w:rsidP="006F699C">
            <w:pPr>
              <w:pStyle w:val="TAC"/>
              <w:keepNext w:val="0"/>
              <w:keepLines w:val="0"/>
              <w:widowControl w:val="0"/>
              <w:rPr>
                <w:bCs/>
              </w:rPr>
            </w:pPr>
            <w:r w:rsidRPr="00511225">
              <w:rPr>
                <w:rFonts w:cs="Arial"/>
                <w:bCs/>
                <w:szCs w:val="18"/>
                <w:lang w:eastAsia="zh-CN"/>
              </w:rPr>
              <w:t>5</w:t>
            </w:r>
          </w:p>
        </w:tc>
        <w:tc>
          <w:tcPr>
            <w:tcW w:w="992" w:type="dxa"/>
            <w:vAlign w:val="center"/>
          </w:tcPr>
          <w:p w14:paraId="1B63873C" w14:textId="77777777" w:rsidR="006F699C" w:rsidRPr="00511225" w:rsidRDefault="006F699C" w:rsidP="006F699C">
            <w:pPr>
              <w:pStyle w:val="TAC"/>
              <w:keepNext w:val="0"/>
              <w:keepLines w:val="0"/>
              <w:widowControl w:val="0"/>
              <w:rPr>
                <w:bCs/>
              </w:rPr>
            </w:pPr>
            <w:r w:rsidRPr="00511225">
              <w:rPr>
                <w:rFonts w:cs="Arial"/>
                <w:bCs/>
                <w:szCs w:val="18"/>
                <w:lang w:eastAsia="zh-CN"/>
              </w:rPr>
              <w:t>15</w:t>
            </w:r>
          </w:p>
        </w:tc>
        <w:tc>
          <w:tcPr>
            <w:tcW w:w="1701" w:type="dxa"/>
            <w:noWrap/>
            <w:vAlign w:val="center"/>
          </w:tcPr>
          <w:p w14:paraId="5447BB86" w14:textId="77777777" w:rsidR="006F699C" w:rsidRPr="00511225" w:rsidRDefault="006F699C" w:rsidP="006F699C">
            <w:pPr>
              <w:pStyle w:val="TAC"/>
              <w:keepNext w:val="0"/>
              <w:keepLines w:val="0"/>
              <w:widowControl w:val="0"/>
              <w:rPr>
                <w:bCs/>
              </w:rPr>
            </w:pPr>
            <w:r>
              <w:rPr>
                <w:rFonts w:cs="Arial"/>
                <w:bCs/>
                <w:szCs w:val="18"/>
                <w:lang w:eastAsia="zh-CN"/>
              </w:rPr>
              <w:t>12</w:t>
            </w:r>
          </w:p>
        </w:tc>
        <w:tc>
          <w:tcPr>
            <w:tcW w:w="992" w:type="dxa"/>
            <w:noWrap/>
            <w:vAlign w:val="center"/>
          </w:tcPr>
          <w:p w14:paraId="5EF1DC65" w14:textId="77777777" w:rsidR="006F699C" w:rsidRPr="00511225" w:rsidRDefault="006F699C" w:rsidP="006F699C">
            <w:pPr>
              <w:pStyle w:val="TAC"/>
              <w:keepNext w:val="0"/>
              <w:keepLines w:val="0"/>
              <w:widowControl w:val="0"/>
              <w:rPr>
                <w:bCs/>
              </w:rPr>
            </w:pPr>
            <w:r w:rsidRPr="00511225">
              <w:rPr>
                <w:rFonts w:cs="Arial"/>
                <w:szCs w:val="18"/>
                <w:lang w:eastAsia="zh-CN"/>
              </w:rPr>
              <w:t>10</w:t>
            </w:r>
          </w:p>
        </w:tc>
        <w:tc>
          <w:tcPr>
            <w:tcW w:w="709" w:type="dxa"/>
            <w:noWrap/>
            <w:vAlign w:val="center"/>
          </w:tcPr>
          <w:p w14:paraId="7FA0EAED" w14:textId="77777777" w:rsidR="006F699C" w:rsidRPr="00511225" w:rsidRDefault="006F699C" w:rsidP="006F699C">
            <w:pPr>
              <w:pStyle w:val="TAC"/>
              <w:keepNext w:val="0"/>
              <w:keepLines w:val="0"/>
              <w:widowControl w:val="0"/>
              <w:rPr>
                <w:bCs/>
              </w:rPr>
            </w:pPr>
            <w:r w:rsidRPr="00511225">
              <w:rPr>
                <w:rFonts w:cs="Arial"/>
                <w:bCs/>
                <w:szCs w:val="18"/>
                <w:lang w:eastAsia="zh-CN"/>
              </w:rPr>
              <w:t>23.9</w:t>
            </w:r>
          </w:p>
        </w:tc>
        <w:tc>
          <w:tcPr>
            <w:tcW w:w="1134" w:type="dxa"/>
            <w:vAlign w:val="center"/>
          </w:tcPr>
          <w:p w14:paraId="5B6176F0" w14:textId="77777777" w:rsidR="006F699C" w:rsidRPr="00511225" w:rsidRDefault="006F699C" w:rsidP="006F699C">
            <w:pPr>
              <w:pStyle w:val="TAC"/>
              <w:keepNext w:val="0"/>
              <w:keepLines w:val="0"/>
              <w:widowControl w:val="0"/>
              <w:rPr>
                <w:bCs/>
              </w:rPr>
            </w:pPr>
            <w:r w:rsidRPr="00511225">
              <w:rPr>
                <w:rFonts w:cs="Arial"/>
                <w:bCs/>
                <w:szCs w:val="18"/>
                <w:lang w:eastAsia="zh-CN"/>
              </w:rPr>
              <w:t>NOTE 2</w:t>
            </w:r>
          </w:p>
        </w:tc>
        <w:tc>
          <w:tcPr>
            <w:tcW w:w="1417" w:type="dxa"/>
            <w:vAlign w:val="center"/>
          </w:tcPr>
          <w:p w14:paraId="451CC44E" w14:textId="77777777" w:rsidR="006F699C" w:rsidRPr="00511225" w:rsidRDefault="006F699C" w:rsidP="006F699C">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BA3CC7C" w14:textId="77777777" w:rsidR="006F699C" w:rsidRPr="00511225" w:rsidRDefault="006F699C" w:rsidP="006F699C">
            <w:pPr>
              <w:pStyle w:val="TAC"/>
              <w:keepNext w:val="0"/>
              <w:keepLines w:val="0"/>
              <w:widowControl w:val="0"/>
              <w:rPr>
                <w:bCs/>
              </w:rPr>
            </w:pPr>
            <w:r w:rsidRPr="00511225">
              <w:rPr>
                <w:rFonts w:cs="Arial"/>
                <w:bCs/>
                <w:szCs w:val="18"/>
                <w:lang w:eastAsia="zh-CN"/>
              </w:rPr>
              <w:t>direct-hit</w:t>
            </w:r>
          </w:p>
        </w:tc>
      </w:tr>
      <w:tr w:rsidR="006F699C" w:rsidRPr="00511225" w14:paraId="56BA3923" w14:textId="77777777" w:rsidTr="006F699C">
        <w:trPr>
          <w:trHeight w:val="300"/>
        </w:trPr>
        <w:tc>
          <w:tcPr>
            <w:tcW w:w="881" w:type="dxa"/>
            <w:vAlign w:val="center"/>
          </w:tcPr>
          <w:p w14:paraId="57E81865" w14:textId="77777777" w:rsidR="006F699C" w:rsidRPr="00511225" w:rsidRDefault="006F699C" w:rsidP="006F699C">
            <w:pPr>
              <w:pStyle w:val="TAC"/>
              <w:keepNext w:val="0"/>
              <w:keepLines w:val="0"/>
              <w:widowControl w:val="0"/>
            </w:pPr>
            <w:r w:rsidRPr="00511225">
              <w:rPr>
                <w:rFonts w:cs="Arial"/>
                <w:szCs w:val="18"/>
                <w:lang w:eastAsia="zh-CN"/>
              </w:rPr>
              <w:t>n25</w:t>
            </w:r>
          </w:p>
        </w:tc>
        <w:tc>
          <w:tcPr>
            <w:tcW w:w="957" w:type="dxa"/>
            <w:vAlign w:val="center"/>
          </w:tcPr>
          <w:p w14:paraId="7DFCD113" w14:textId="77777777" w:rsidR="006F699C" w:rsidRPr="00511225" w:rsidRDefault="006F699C" w:rsidP="006F699C">
            <w:pPr>
              <w:pStyle w:val="TAC"/>
              <w:keepNext w:val="0"/>
              <w:keepLines w:val="0"/>
              <w:widowControl w:val="0"/>
            </w:pPr>
            <w:r w:rsidRPr="00511225">
              <w:rPr>
                <w:rFonts w:cs="Arial"/>
                <w:szCs w:val="18"/>
                <w:lang w:eastAsia="zh-CN"/>
              </w:rPr>
              <w:t>n77</w:t>
            </w:r>
          </w:p>
        </w:tc>
        <w:tc>
          <w:tcPr>
            <w:tcW w:w="851" w:type="dxa"/>
            <w:noWrap/>
            <w:vAlign w:val="center"/>
          </w:tcPr>
          <w:p w14:paraId="66EDC5CE" w14:textId="77777777" w:rsidR="006F699C" w:rsidRPr="00511225" w:rsidRDefault="006F699C" w:rsidP="006F699C">
            <w:pPr>
              <w:pStyle w:val="TAC"/>
              <w:keepNext w:val="0"/>
              <w:keepLines w:val="0"/>
              <w:widowControl w:val="0"/>
              <w:rPr>
                <w:bCs/>
              </w:rPr>
            </w:pPr>
            <w:r>
              <w:rPr>
                <w:rFonts w:cs="Arial"/>
                <w:bCs/>
                <w:szCs w:val="18"/>
                <w:lang w:eastAsia="zh-CN"/>
              </w:rPr>
              <w:t>5</w:t>
            </w:r>
          </w:p>
        </w:tc>
        <w:tc>
          <w:tcPr>
            <w:tcW w:w="992" w:type="dxa"/>
            <w:vAlign w:val="center"/>
          </w:tcPr>
          <w:p w14:paraId="4ACA4C13" w14:textId="77777777" w:rsidR="006F699C" w:rsidRPr="00511225" w:rsidRDefault="006F699C" w:rsidP="006F699C">
            <w:pPr>
              <w:pStyle w:val="TAC"/>
              <w:keepNext w:val="0"/>
              <w:keepLines w:val="0"/>
              <w:widowControl w:val="0"/>
              <w:rPr>
                <w:bCs/>
              </w:rPr>
            </w:pPr>
            <w:r w:rsidRPr="00511225">
              <w:rPr>
                <w:rFonts w:cs="Arial"/>
                <w:bCs/>
                <w:szCs w:val="18"/>
                <w:lang w:eastAsia="zh-CN"/>
              </w:rPr>
              <w:t>15</w:t>
            </w:r>
          </w:p>
        </w:tc>
        <w:tc>
          <w:tcPr>
            <w:tcW w:w="1701" w:type="dxa"/>
            <w:noWrap/>
            <w:vAlign w:val="center"/>
          </w:tcPr>
          <w:p w14:paraId="4DD53F61" w14:textId="77777777" w:rsidR="006F699C" w:rsidRPr="00511225" w:rsidRDefault="006F699C" w:rsidP="006F699C">
            <w:pPr>
              <w:pStyle w:val="TAC"/>
              <w:keepNext w:val="0"/>
              <w:keepLines w:val="0"/>
              <w:widowControl w:val="0"/>
              <w:rPr>
                <w:bCs/>
              </w:rPr>
            </w:pPr>
            <w:r>
              <w:rPr>
                <w:rFonts w:cs="Arial"/>
                <w:bCs/>
                <w:szCs w:val="18"/>
                <w:lang w:eastAsia="zh-CN"/>
              </w:rPr>
              <w:t>12</w:t>
            </w:r>
          </w:p>
        </w:tc>
        <w:tc>
          <w:tcPr>
            <w:tcW w:w="992" w:type="dxa"/>
            <w:noWrap/>
            <w:vAlign w:val="center"/>
          </w:tcPr>
          <w:p w14:paraId="08ED5B36" w14:textId="77777777" w:rsidR="006F699C" w:rsidRPr="00511225" w:rsidRDefault="006F699C" w:rsidP="006F699C">
            <w:pPr>
              <w:pStyle w:val="TAC"/>
              <w:keepNext w:val="0"/>
              <w:keepLines w:val="0"/>
              <w:widowControl w:val="0"/>
              <w:rPr>
                <w:bCs/>
              </w:rPr>
            </w:pPr>
            <w:r w:rsidRPr="00511225">
              <w:rPr>
                <w:rFonts w:cs="Arial"/>
                <w:szCs w:val="18"/>
                <w:lang w:eastAsia="zh-CN"/>
              </w:rPr>
              <w:t>100</w:t>
            </w:r>
          </w:p>
        </w:tc>
        <w:tc>
          <w:tcPr>
            <w:tcW w:w="709" w:type="dxa"/>
            <w:noWrap/>
            <w:vAlign w:val="center"/>
          </w:tcPr>
          <w:p w14:paraId="14D0DA78" w14:textId="77777777" w:rsidR="006F699C" w:rsidRPr="00511225" w:rsidRDefault="006F699C" w:rsidP="006F699C">
            <w:pPr>
              <w:pStyle w:val="TAC"/>
              <w:keepNext w:val="0"/>
              <w:keepLines w:val="0"/>
              <w:widowControl w:val="0"/>
              <w:rPr>
                <w:bCs/>
              </w:rPr>
            </w:pPr>
            <w:r w:rsidRPr="00511225">
              <w:rPr>
                <w:rFonts w:cs="Arial"/>
                <w:bCs/>
                <w:szCs w:val="18"/>
                <w:lang w:eastAsia="zh-CN"/>
              </w:rPr>
              <w:t>13.8</w:t>
            </w:r>
          </w:p>
        </w:tc>
        <w:tc>
          <w:tcPr>
            <w:tcW w:w="1134" w:type="dxa"/>
            <w:vAlign w:val="center"/>
          </w:tcPr>
          <w:p w14:paraId="2B59FBBF" w14:textId="77777777" w:rsidR="006F699C" w:rsidRPr="00511225" w:rsidRDefault="006F699C" w:rsidP="006F699C">
            <w:pPr>
              <w:pStyle w:val="TAC"/>
              <w:keepNext w:val="0"/>
              <w:keepLines w:val="0"/>
              <w:widowControl w:val="0"/>
              <w:rPr>
                <w:bCs/>
              </w:rPr>
            </w:pPr>
            <w:r w:rsidRPr="00511225">
              <w:rPr>
                <w:rFonts w:cs="Arial"/>
                <w:bCs/>
                <w:szCs w:val="18"/>
                <w:lang w:eastAsia="zh-CN"/>
              </w:rPr>
              <w:t>NOTE 2</w:t>
            </w:r>
          </w:p>
        </w:tc>
        <w:tc>
          <w:tcPr>
            <w:tcW w:w="1417" w:type="dxa"/>
            <w:vAlign w:val="center"/>
          </w:tcPr>
          <w:p w14:paraId="361B932C" w14:textId="77777777" w:rsidR="006F699C" w:rsidRPr="00511225" w:rsidRDefault="006F699C" w:rsidP="006F699C">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E9CF15" w14:textId="77777777" w:rsidR="006F699C" w:rsidRPr="00511225" w:rsidRDefault="006F699C" w:rsidP="006F699C">
            <w:pPr>
              <w:pStyle w:val="TAC"/>
              <w:keepNext w:val="0"/>
              <w:keepLines w:val="0"/>
              <w:widowControl w:val="0"/>
              <w:rPr>
                <w:bCs/>
              </w:rPr>
            </w:pPr>
            <w:r w:rsidRPr="00511225">
              <w:rPr>
                <w:rFonts w:cs="Arial"/>
                <w:bCs/>
                <w:szCs w:val="18"/>
                <w:lang w:eastAsia="zh-CN"/>
              </w:rPr>
              <w:t>direct-hit</w:t>
            </w:r>
          </w:p>
        </w:tc>
      </w:tr>
      <w:tr w:rsidR="006F699C" w:rsidRPr="00511225" w14:paraId="1E1FB8BB" w14:textId="77777777" w:rsidTr="006F699C">
        <w:trPr>
          <w:trHeight w:val="300"/>
        </w:trPr>
        <w:tc>
          <w:tcPr>
            <w:tcW w:w="881" w:type="dxa"/>
            <w:vAlign w:val="center"/>
          </w:tcPr>
          <w:p w14:paraId="412ECBC1" w14:textId="77777777" w:rsidR="006F699C" w:rsidRPr="00511225" w:rsidRDefault="006F699C" w:rsidP="006F699C">
            <w:pPr>
              <w:pStyle w:val="TAC"/>
              <w:keepNext w:val="0"/>
              <w:keepLines w:val="0"/>
              <w:widowControl w:val="0"/>
            </w:pPr>
            <w:r w:rsidRPr="00511225">
              <w:rPr>
                <w:rFonts w:cs="Arial"/>
                <w:szCs w:val="18"/>
                <w:lang w:eastAsia="zh-CN"/>
              </w:rPr>
              <w:t>n25</w:t>
            </w:r>
          </w:p>
        </w:tc>
        <w:tc>
          <w:tcPr>
            <w:tcW w:w="957" w:type="dxa"/>
            <w:vAlign w:val="center"/>
          </w:tcPr>
          <w:p w14:paraId="3B4B955D" w14:textId="77777777" w:rsidR="006F699C" w:rsidRPr="00511225" w:rsidRDefault="006F699C" w:rsidP="006F699C">
            <w:pPr>
              <w:pStyle w:val="TAC"/>
              <w:keepNext w:val="0"/>
              <w:keepLines w:val="0"/>
              <w:widowControl w:val="0"/>
            </w:pPr>
            <w:r w:rsidRPr="00511225">
              <w:rPr>
                <w:rFonts w:cs="Arial"/>
                <w:szCs w:val="18"/>
                <w:lang w:eastAsia="zh-CN"/>
              </w:rPr>
              <w:t>n78</w:t>
            </w:r>
          </w:p>
        </w:tc>
        <w:tc>
          <w:tcPr>
            <w:tcW w:w="851" w:type="dxa"/>
            <w:noWrap/>
            <w:vAlign w:val="center"/>
          </w:tcPr>
          <w:p w14:paraId="5DADD9FD" w14:textId="77777777" w:rsidR="006F699C" w:rsidRPr="00511225" w:rsidRDefault="006F699C" w:rsidP="006F699C">
            <w:pPr>
              <w:pStyle w:val="TAC"/>
              <w:rPr>
                <w:bCs/>
              </w:rPr>
            </w:pPr>
            <w:r w:rsidRPr="00511225">
              <w:rPr>
                <w:rFonts w:cs="Arial"/>
                <w:bCs/>
                <w:szCs w:val="18"/>
                <w:lang w:eastAsia="zh-CN"/>
              </w:rPr>
              <w:t>5</w:t>
            </w:r>
          </w:p>
        </w:tc>
        <w:tc>
          <w:tcPr>
            <w:tcW w:w="992" w:type="dxa"/>
            <w:vAlign w:val="center"/>
          </w:tcPr>
          <w:p w14:paraId="7190AA81" w14:textId="77777777" w:rsidR="006F699C" w:rsidRPr="00511225" w:rsidRDefault="006F699C" w:rsidP="006F699C">
            <w:pPr>
              <w:pStyle w:val="TAC"/>
              <w:keepNext w:val="0"/>
              <w:keepLines w:val="0"/>
              <w:widowControl w:val="0"/>
              <w:rPr>
                <w:bCs/>
              </w:rPr>
            </w:pPr>
            <w:r w:rsidRPr="00511225">
              <w:rPr>
                <w:rFonts w:cs="Arial"/>
                <w:bCs/>
                <w:szCs w:val="18"/>
                <w:lang w:eastAsia="zh-CN"/>
              </w:rPr>
              <w:t>15</w:t>
            </w:r>
          </w:p>
        </w:tc>
        <w:tc>
          <w:tcPr>
            <w:tcW w:w="1701" w:type="dxa"/>
            <w:noWrap/>
            <w:vAlign w:val="center"/>
          </w:tcPr>
          <w:p w14:paraId="55EA10C5" w14:textId="77777777" w:rsidR="006F699C" w:rsidRPr="00511225" w:rsidRDefault="006F699C" w:rsidP="006F699C">
            <w:pPr>
              <w:pStyle w:val="TAC"/>
              <w:keepNext w:val="0"/>
              <w:keepLines w:val="0"/>
              <w:widowControl w:val="0"/>
              <w:rPr>
                <w:bCs/>
              </w:rPr>
            </w:pPr>
            <w:r>
              <w:rPr>
                <w:rFonts w:cs="Arial"/>
                <w:bCs/>
                <w:szCs w:val="18"/>
                <w:lang w:eastAsia="zh-CN"/>
              </w:rPr>
              <w:t>12</w:t>
            </w:r>
          </w:p>
        </w:tc>
        <w:tc>
          <w:tcPr>
            <w:tcW w:w="992" w:type="dxa"/>
            <w:noWrap/>
            <w:vAlign w:val="center"/>
          </w:tcPr>
          <w:p w14:paraId="0F9243CA" w14:textId="77777777" w:rsidR="006F699C" w:rsidRPr="00511225" w:rsidRDefault="006F699C" w:rsidP="006F699C">
            <w:pPr>
              <w:pStyle w:val="TAC"/>
              <w:keepNext w:val="0"/>
              <w:keepLines w:val="0"/>
              <w:widowControl w:val="0"/>
              <w:rPr>
                <w:bCs/>
              </w:rPr>
            </w:pPr>
            <w:r w:rsidRPr="00511225">
              <w:rPr>
                <w:rFonts w:cs="Arial"/>
                <w:szCs w:val="18"/>
                <w:lang w:eastAsia="zh-CN"/>
              </w:rPr>
              <w:t>10</w:t>
            </w:r>
          </w:p>
        </w:tc>
        <w:tc>
          <w:tcPr>
            <w:tcW w:w="709" w:type="dxa"/>
            <w:noWrap/>
            <w:vAlign w:val="center"/>
          </w:tcPr>
          <w:p w14:paraId="793F5746" w14:textId="77777777" w:rsidR="006F699C" w:rsidRPr="00511225" w:rsidRDefault="006F699C" w:rsidP="006F699C">
            <w:pPr>
              <w:pStyle w:val="TAC"/>
              <w:keepNext w:val="0"/>
              <w:keepLines w:val="0"/>
              <w:widowControl w:val="0"/>
              <w:rPr>
                <w:bCs/>
              </w:rPr>
            </w:pPr>
            <w:r w:rsidRPr="00511225">
              <w:rPr>
                <w:rFonts w:cs="Arial"/>
                <w:bCs/>
                <w:szCs w:val="18"/>
                <w:lang w:eastAsia="zh-CN"/>
              </w:rPr>
              <w:t>23.9</w:t>
            </w:r>
          </w:p>
        </w:tc>
        <w:tc>
          <w:tcPr>
            <w:tcW w:w="1134" w:type="dxa"/>
            <w:vAlign w:val="center"/>
          </w:tcPr>
          <w:p w14:paraId="0E040FCB" w14:textId="77777777" w:rsidR="006F699C" w:rsidRPr="00511225" w:rsidRDefault="006F699C" w:rsidP="006F699C">
            <w:pPr>
              <w:pStyle w:val="TAC"/>
              <w:keepNext w:val="0"/>
              <w:keepLines w:val="0"/>
              <w:widowControl w:val="0"/>
              <w:rPr>
                <w:bCs/>
              </w:rPr>
            </w:pPr>
            <w:r w:rsidRPr="00511225">
              <w:rPr>
                <w:rFonts w:cs="Arial"/>
                <w:bCs/>
                <w:szCs w:val="18"/>
                <w:lang w:eastAsia="zh-CN"/>
              </w:rPr>
              <w:t>NOTE 2</w:t>
            </w:r>
          </w:p>
        </w:tc>
        <w:tc>
          <w:tcPr>
            <w:tcW w:w="1417" w:type="dxa"/>
            <w:vAlign w:val="center"/>
          </w:tcPr>
          <w:p w14:paraId="4CDE9FDC" w14:textId="77777777" w:rsidR="006F699C" w:rsidRPr="00511225" w:rsidRDefault="006F699C" w:rsidP="006F699C">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3A78ED8" w14:textId="77777777" w:rsidR="006F699C" w:rsidRPr="00511225" w:rsidRDefault="006F699C" w:rsidP="006F699C">
            <w:pPr>
              <w:pStyle w:val="TAC"/>
              <w:keepNext w:val="0"/>
              <w:keepLines w:val="0"/>
              <w:widowControl w:val="0"/>
              <w:rPr>
                <w:bCs/>
              </w:rPr>
            </w:pPr>
            <w:r w:rsidRPr="00511225">
              <w:rPr>
                <w:rFonts w:cs="Arial"/>
                <w:bCs/>
                <w:szCs w:val="18"/>
                <w:lang w:eastAsia="zh-CN"/>
              </w:rPr>
              <w:t>direct-hit</w:t>
            </w:r>
          </w:p>
        </w:tc>
      </w:tr>
      <w:tr w:rsidR="006F699C" w:rsidRPr="00511225" w14:paraId="35D5CE32" w14:textId="77777777" w:rsidTr="006F699C">
        <w:trPr>
          <w:trHeight w:val="300"/>
        </w:trPr>
        <w:tc>
          <w:tcPr>
            <w:tcW w:w="881" w:type="dxa"/>
            <w:vAlign w:val="center"/>
          </w:tcPr>
          <w:p w14:paraId="41FEA39E" w14:textId="77777777" w:rsidR="006F699C" w:rsidRPr="00511225" w:rsidRDefault="006F699C" w:rsidP="006F699C">
            <w:pPr>
              <w:pStyle w:val="TAC"/>
              <w:keepNext w:val="0"/>
              <w:keepLines w:val="0"/>
              <w:widowControl w:val="0"/>
            </w:pPr>
            <w:r w:rsidRPr="00511225">
              <w:rPr>
                <w:rFonts w:cs="Arial"/>
                <w:szCs w:val="18"/>
                <w:lang w:eastAsia="zh-CN"/>
              </w:rPr>
              <w:t>n25</w:t>
            </w:r>
          </w:p>
        </w:tc>
        <w:tc>
          <w:tcPr>
            <w:tcW w:w="957" w:type="dxa"/>
            <w:vAlign w:val="center"/>
          </w:tcPr>
          <w:p w14:paraId="60D7BB63" w14:textId="77777777" w:rsidR="006F699C" w:rsidRPr="00511225" w:rsidRDefault="006F699C" w:rsidP="006F699C">
            <w:pPr>
              <w:pStyle w:val="TAC"/>
              <w:keepNext w:val="0"/>
              <w:keepLines w:val="0"/>
              <w:widowControl w:val="0"/>
            </w:pPr>
            <w:r w:rsidRPr="00511225">
              <w:rPr>
                <w:rFonts w:cs="Arial"/>
                <w:szCs w:val="18"/>
                <w:lang w:eastAsia="zh-CN"/>
              </w:rPr>
              <w:t>n78</w:t>
            </w:r>
          </w:p>
        </w:tc>
        <w:tc>
          <w:tcPr>
            <w:tcW w:w="851" w:type="dxa"/>
            <w:noWrap/>
            <w:vAlign w:val="center"/>
          </w:tcPr>
          <w:p w14:paraId="4F3CC0BF" w14:textId="77777777" w:rsidR="006F699C" w:rsidRPr="00511225" w:rsidRDefault="006F699C" w:rsidP="006F699C">
            <w:pPr>
              <w:pStyle w:val="TAC"/>
              <w:keepNext w:val="0"/>
              <w:keepLines w:val="0"/>
              <w:widowControl w:val="0"/>
              <w:rPr>
                <w:bCs/>
              </w:rPr>
            </w:pPr>
            <w:r>
              <w:rPr>
                <w:rFonts w:cs="Arial"/>
                <w:bCs/>
                <w:szCs w:val="18"/>
                <w:lang w:eastAsia="zh-CN"/>
              </w:rPr>
              <w:t>5</w:t>
            </w:r>
          </w:p>
        </w:tc>
        <w:tc>
          <w:tcPr>
            <w:tcW w:w="992" w:type="dxa"/>
            <w:vAlign w:val="center"/>
          </w:tcPr>
          <w:p w14:paraId="68BB3BEC" w14:textId="77777777" w:rsidR="006F699C" w:rsidRPr="00511225" w:rsidRDefault="006F699C" w:rsidP="006F699C">
            <w:pPr>
              <w:pStyle w:val="TAC"/>
              <w:keepNext w:val="0"/>
              <w:keepLines w:val="0"/>
              <w:widowControl w:val="0"/>
              <w:rPr>
                <w:bCs/>
              </w:rPr>
            </w:pPr>
            <w:r w:rsidRPr="00511225">
              <w:rPr>
                <w:rFonts w:cs="Arial"/>
                <w:bCs/>
                <w:szCs w:val="18"/>
                <w:lang w:eastAsia="zh-CN"/>
              </w:rPr>
              <w:t>15</w:t>
            </w:r>
          </w:p>
        </w:tc>
        <w:tc>
          <w:tcPr>
            <w:tcW w:w="1701" w:type="dxa"/>
            <w:noWrap/>
            <w:vAlign w:val="center"/>
          </w:tcPr>
          <w:p w14:paraId="71F6B315" w14:textId="77777777" w:rsidR="006F699C" w:rsidRPr="00511225" w:rsidRDefault="006F699C" w:rsidP="006F699C">
            <w:pPr>
              <w:pStyle w:val="TAC"/>
              <w:keepNext w:val="0"/>
              <w:keepLines w:val="0"/>
              <w:widowControl w:val="0"/>
              <w:rPr>
                <w:bCs/>
              </w:rPr>
            </w:pPr>
            <w:r>
              <w:rPr>
                <w:rFonts w:cs="Arial"/>
                <w:bCs/>
                <w:szCs w:val="18"/>
                <w:lang w:eastAsia="zh-CN"/>
              </w:rPr>
              <w:t>12</w:t>
            </w:r>
          </w:p>
        </w:tc>
        <w:tc>
          <w:tcPr>
            <w:tcW w:w="992" w:type="dxa"/>
            <w:noWrap/>
            <w:vAlign w:val="center"/>
          </w:tcPr>
          <w:p w14:paraId="2041317B" w14:textId="77777777" w:rsidR="006F699C" w:rsidRPr="00511225" w:rsidRDefault="006F699C" w:rsidP="006F699C">
            <w:pPr>
              <w:pStyle w:val="TAC"/>
              <w:keepNext w:val="0"/>
              <w:keepLines w:val="0"/>
              <w:widowControl w:val="0"/>
              <w:rPr>
                <w:bCs/>
              </w:rPr>
            </w:pPr>
            <w:r w:rsidRPr="00511225">
              <w:rPr>
                <w:rFonts w:cs="Arial"/>
                <w:szCs w:val="18"/>
                <w:lang w:eastAsia="zh-CN"/>
              </w:rPr>
              <w:t>100</w:t>
            </w:r>
          </w:p>
        </w:tc>
        <w:tc>
          <w:tcPr>
            <w:tcW w:w="709" w:type="dxa"/>
            <w:noWrap/>
            <w:vAlign w:val="center"/>
          </w:tcPr>
          <w:p w14:paraId="0013F11D" w14:textId="77777777" w:rsidR="006F699C" w:rsidRPr="00511225" w:rsidRDefault="006F699C" w:rsidP="006F699C">
            <w:pPr>
              <w:pStyle w:val="TAC"/>
              <w:keepNext w:val="0"/>
              <w:keepLines w:val="0"/>
              <w:widowControl w:val="0"/>
              <w:rPr>
                <w:bCs/>
              </w:rPr>
            </w:pPr>
            <w:r w:rsidRPr="00511225">
              <w:rPr>
                <w:rFonts w:cs="Arial"/>
                <w:bCs/>
                <w:szCs w:val="18"/>
                <w:lang w:eastAsia="zh-CN"/>
              </w:rPr>
              <w:t>13.8</w:t>
            </w:r>
          </w:p>
        </w:tc>
        <w:tc>
          <w:tcPr>
            <w:tcW w:w="1134" w:type="dxa"/>
            <w:vAlign w:val="center"/>
          </w:tcPr>
          <w:p w14:paraId="18158635" w14:textId="77777777" w:rsidR="006F699C" w:rsidRPr="00511225" w:rsidRDefault="006F699C" w:rsidP="006F699C">
            <w:pPr>
              <w:pStyle w:val="TAC"/>
              <w:keepNext w:val="0"/>
              <w:keepLines w:val="0"/>
              <w:widowControl w:val="0"/>
              <w:rPr>
                <w:bCs/>
              </w:rPr>
            </w:pPr>
            <w:r w:rsidRPr="00511225">
              <w:rPr>
                <w:rFonts w:cs="Arial"/>
                <w:bCs/>
                <w:szCs w:val="18"/>
                <w:lang w:eastAsia="zh-CN"/>
              </w:rPr>
              <w:t>NOTE 2</w:t>
            </w:r>
          </w:p>
        </w:tc>
        <w:tc>
          <w:tcPr>
            <w:tcW w:w="1417" w:type="dxa"/>
            <w:vAlign w:val="center"/>
          </w:tcPr>
          <w:p w14:paraId="0CCA5A3A" w14:textId="77777777" w:rsidR="006F699C" w:rsidRPr="00511225" w:rsidRDefault="006F699C" w:rsidP="006F699C">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9F42254" w14:textId="77777777" w:rsidR="006F699C" w:rsidRPr="00511225" w:rsidRDefault="006F699C" w:rsidP="006F699C">
            <w:pPr>
              <w:pStyle w:val="TAC"/>
              <w:keepNext w:val="0"/>
              <w:keepLines w:val="0"/>
              <w:widowControl w:val="0"/>
              <w:rPr>
                <w:bCs/>
              </w:rPr>
            </w:pPr>
            <w:r w:rsidRPr="00511225">
              <w:rPr>
                <w:rFonts w:cs="Arial"/>
                <w:bCs/>
                <w:szCs w:val="18"/>
                <w:lang w:eastAsia="zh-CN"/>
              </w:rPr>
              <w:t>direct-hit</w:t>
            </w:r>
          </w:p>
        </w:tc>
      </w:tr>
      <w:tr w:rsidR="00DC33B6" w:rsidRPr="00511225" w14:paraId="6828D7FB" w14:textId="77777777" w:rsidTr="006F699C">
        <w:trPr>
          <w:trHeight w:val="300"/>
          <w:ins w:id="88" w:author="Anritsu" w:date="2025-08-15T15:07:00Z"/>
        </w:trPr>
        <w:tc>
          <w:tcPr>
            <w:tcW w:w="881" w:type="dxa"/>
            <w:vAlign w:val="center"/>
          </w:tcPr>
          <w:p w14:paraId="10FBEE40" w14:textId="72B88DE5" w:rsidR="00DC33B6" w:rsidRPr="00511225" w:rsidRDefault="00DC33B6" w:rsidP="00DC33B6">
            <w:pPr>
              <w:pStyle w:val="TAC"/>
              <w:keepNext w:val="0"/>
              <w:keepLines w:val="0"/>
              <w:widowControl w:val="0"/>
              <w:rPr>
                <w:ins w:id="89" w:author="Anritsu" w:date="2025-08-15T15:07:00Z" w16du:dateUtc="2025-08-15T06:07:00Z"/>
                <w:rFonts w:cs="Arial"/>
                <w:szCs w:val="18"/>
                <w:lang w:eastAsia="zh-CN"/>
              </w:rPr>
            </w:pPr>
            <w:ins w:id="90" w:author="Anritsu" w:date="2025-08-15T15:07:00Z" w16du:dateUtc="2025-08-15T06:07:00Z">
              <w:r w:rsidRPr="00511225">
                <w:rPr>
                  <w:rFonts w:cs="Arial"/>
                  <w:szCs w:val="18"/>
                  <w:lang w:eastAsia="zh-CN"/>
                </w:rPr>
                <w:t>n2</w:t>
              </w:r>
              <w:r>
                <w:rPr>
                  <w:rFonts w:cs="Arial" w:hint="eastAsia"/>
                  <w:szCs w:val="18"/>
                  <w:lang w:eastAsia="ja-JP"/>
                </w:rPr>
                <w:t>6</w:t>
              </w:r>
            </w:ins>
          </w:p>
        </w:tc>
        <w:tc>
          <w:tcPr>
            <w:tcW w:w="957" w:type="dxa"/>
            <w:vAlign w:val="center"/>
          </w:tcPr>
          <w:p w14:paraId="2BEFD602" w14:textId="2D287D22" w:rsidR="00DC33B6" w:rsidRPr="00511225" w:rsidRDefault="00DC33B6" w:rsidP="00DC33B6">
            <w:pPr>
              <w:pStyle w:val="TAC"/>
              <w:keepNext w:val="0"/>
              <w:keepLines w:val="0"/>
              <w:widowControl w:val="0"/>
              <w:rPr>
                <w:ins w:id="91" w:author="Anritsu" w:date="2025-08-15T15:07:00Z" w16du:dateUtc="2025-08-15T06:07:00Z"/>
                <w:rFonts w:cs="Arial"/>
                <w:szCs w:val="18"/>
                <w:lang w:eastAsia="zh-CN"/>
              </w:rPr>
            </w:pPr>
            <w:ins w:id="92" w:author="Anritsu" w:date="2025-08-15T15:07:00Z" w16du:dateUtc="2025-08-15T06:07:00Z">
              <w:r w:rsidRPr="00511225">
                <w:rPr>
                  <w:rFonts w:cs="Arial"/>
                  <w:szCs w:val="18"/>
                  <w:lang w:eastAsia="zh-CN"/>
                </w:rPr>
                <w:t>n78</w:t>
              </w:r>
            </w:ins>
          </w:p>
        </w:tc>
        <w:tc>
          <w:tcPr>
            <w:tcW w:w="851" w:type="dxa"/>
            <w:noWrap/>
            <w:vAlign w:val="center"/>
          </w:tcPr>
          <w:p w14:paraId="2AF1CC84" w14:textId="05554D68" w:rsidR="00DC33B6" w:rsidRDefault="00DC33B6" w:rsidP="00DC33B6">
            <w:pPr>
              <w:pStyle w:val="TAC"/>
              <w:keepNext w:val="0"/>
              <w:keepLines w:val="0"/>
              <w:widowControl w:val="0"/>
              <w:rPr>
                <w:ins w:id="93" w:author="Anritsu" w:date="2025-08-15T15:07:00Z" w16du:dateUtc="2025-08-15T06:07:00Z"/>
                <w:rFonts w:cs="Arial"/>
                <w:bCs/>
                <w:szCs w:val="18"/>
                <w:lang w:eastAsia="zh-CN"/>
              </w:rPr>
            </w:pPr>
            <w:ins w:id="94" w:author="Anritsu" w:date="2025-08-15T15:07:00Z" w16du:dateUtc="2025-08-15T06:07:00Z">
              <w:r w:rsidRPr="00511225">
                <w:rPr>
                  <w:rFonts w:cs="Arial"/>
                  <w:bCs/>
                  <w:szCs w:val="18"/>
                  <w:lang w:eastAsia="zh-CN"/>
                </w:rPr>
                <w:t>5</w:t>
              </w:r>
            </w:ins>
          </w:p>
        </w:tc>
        <w:tc>
          <w:tcPr>
            <w:tcW w:w="992" w:type="dxa"/>
            <w:vAlign w:val="center"/>
          </w:tcPr>
          <w:p w14:paraId="193FA9DD" w14:textId="34875045" w:rsidR="00DC33B6" w:rsidRPr="00511225" w:rsidRDefault="00DC33B6" w:rsidP="00DC33B6">
            <w:pPr>
              <w:pStyle w:val="TAC"/>
              <w:keepNext w:val="0"/>
              <w:keepLines w:val="0"/>
              <w:widowControl w:val="0"/>
              <w:rPr>
                <w:ins w:id="95" w:author="Anritsu" w:date="2025-08-15T15:07:00Z" w16du:dateUtc="2025-08-15T06:07:00Z"/>
                <w:rFonts w:cs="Arial"/>
                <w:bCs/>
                <w:szCs w:val="18"/>
                <w:lang w:eastAsia="zh-CN"/>
              </w:rPr>
            </w:pPr>
            <w:ins w:id="96" w:author="Anritsu" w:date="2025-08-15T15:07:00Z" w16du:dateUtc="2025-08-15T06:07:00Z">
              <w:r w:rsidRPr="00511225">
                <w:rPr>
                  <w:rFonts w:cs="Arial"/>
                  <w:bCs/>
                  <w:szCs w:val="18"/>
                  <w:lang w:eastAsia="zh-CN"/>
                </w:rPr>
                <w:t>15</w:t>
              </w:r>
            </w:ins>
          </w:p>
        </w:tc>
        <w:tc>
          <w:tcPr>
            <w:tcW w:w="1701" w:type="dxa"/>
            <w:noWrap/>
            <w:vAlign w:val="center"/>
          </w:tcPr>
          <w:p w14:paraId="3A6448D2" w14:textId="461F3777" w:rsidR="00DC33B6" w:rsidRDefault="00DC33B6" w:rsidP="00DC33B6">
            <w:pPr>
              <w:pStyle w:val="TAC"/>
              <w:keepNext w:val="0"/>
              <w:keepLines w:val="0"/>
              <w:widowControl w:val="0"/>
              <w:rPr>
                <w:ins w:id="97" w:author="Anritsu" w:date="2025-08-15T15:07:00Z" w16du:dateUtc="2025-08-15T06:07:00Z"/>
                <w:rFonts w:cs="Arial"/>
                <w:bCs/>
                <w:szCs w:val="18"/>
                <w:lang w:eastAsia="zh-CN"/>
              </w:rPr>
            </w:pPr>
            <w:ins w:id="98" w:author="Anritsu" w:date="2025-08-15T15:07:00Z" w16du:dateUtc="2025-08-15T06:07:00Z">
              <w:r>
                <w:rPr>
                  <w:rFonts w:cs="Arial" w:hint="eastAsia"/>
                  <w:bCs/>
                  <w:szCs w:val="18"/>
                  <w:lang w:eastAsia="ja-JP"/>
                </w:rPr>
                <w:t>6</w:t>
              </w:r>
            </w:ins>
          </w:p>
        </w:tc>
        <w:tc>
          <w:tcPr>
            <w:tcW w:w="992" w:type="dxa"/>
            <w:noWrap/>
            <w:vAlign w:val="center"/>
          </w:tcPr>
          <w:p w14:paraId="344A6958" w14:textId="369FA640" w:rsidR="00DC33B6" w:rsidRPr="00511225" w:rsidRDefault="00DC33B6" w:rsidP="00DC33B6">
            <w:pPr>
              <w:pStyle w:val="TAC"/>
              <w:keepNext w:val="0"/>
              <w:keepLines w:val="0"/>
              <w:widowControl w:val="0"/>
              <w:rPr>
                <w:ins w:id="99" w:author="Anritsu" w:date="2025-08-15T15:07:00Z" w16du:dateUtc="2025-08-15T06:07:00Z"/>
                <w:rFonts w:cs="Arial"/>
                <w:szCs w:val="18"/>
                <w:lang w:eastAsia="zh-CN"/>
              </w:rPr>
            </w:pPr>
            <w:ins w:id="100" w:author="Anritsu" w:date="2025-08-15T15:07:00Z" w16du:dateUtc="2025-08-15T06:07:00Z">
              <w:r w:rsidRPr="00511225">
                <w:rPr>
                  <w:rFonts w:cs="Arial"/>
                  <w:szCs w:val="18"/>
                  <w:lang w:eastAsia="zh-CN"/>
                </w:rPr>
                <w:t>10</w:t>
              </w:r>
            </w:ins>
          </w:p>
        </w:tc>
        <w:tc>
          <w:tcPr>
            <w:tcW w:w="709" w:type="dxa"/>
            <w:noWrap/>
            <w:vAlign w:val="center"/>
          </w:tcPr>
          <w:p w14:paraId="25B832A2" w14:textId="25B9ACCF" w:rsidR="00DC33B6" w:rsidRPr="00511225" w:rsidRDefault="00DC33B6" w:rsidP="00DC33B6">
            <w:pPr>
              <w:pStyle w:val="TAC"/>
              <w:keepNext w:val="0"/>
              <w:keepLines w:val="0"/>
              <w:widowControl w:val="0"/>
              <w:rPr>
                <w:ins w:id="101" w:author="Anritsu" w:date="2025-08-15T15:07:00Z" w16du:dateUtc="2025-08-15T06:07:00Z"/>
                <w:rFonts w:cs="Arial"/>
                <w:bCs/>
                <w:szCs w:val="18"/>
                <w:lang w:eastAsia="zh-CN"/>
              </w:rPr>
            </w:pPr>
            <w:ins w:id="102" w:author="Anritsu" w:date="2025-08-15T15:07:00Z" w16du:dateUtc="2025-08-15T06:07:00Z">
              <w:r>
                <w:rPr>
                  <w:rFonts w:cs="Arial" w:hint="eastAsia"/>
                  <w:bCs/>
                  <w:szCs w:val="18"/>
                  <w:lang w:eastAsia="ja-JP"/>
                </w:rPr>
                <w:t>10.8</w:t>
              </w:r>
            </w:ins>
          </w:p>
        </w:tc>
        <w:tc>
          <w:tcPr>
            <w:tcW w:w="1134" w:type="dxa"/>
            <w:vAlign w:val="center"/>
          </w:tcPr>
          <w:p w14:paraId="267B2647" w14:textId="5F274695" w:rsidR="00DC33B6" w:rsidRPr="00511225" w:rsidRDefault="00DC33B6" w:rsidP="00DC33B6">
            <w:pPr>
              <w:pStyle w:val="TAC"/>
              <w:keepNext w:val="0"/>
              <w:keepLines w:val="0"/>
              <w:widowControl w:val="0"/>
              <w:rPr>
                <w:ins w:id="103" w:author="Anritsu" w:date="2025-08-15T15:07:00Z" w16du:dateUtc="2025-08-15T06:07:00Z"/>
                <w:rFonts w:cs="Arial"/>
                <w:bCs/>
                <w:szCs w:val="18"/>
                <w:lang w:eastAsia="zh-CN"/>
              </w:rPr>
            </w:pPr>
            <w:ins w:id="104" w:author="Anritsu" w:date="2025-08-15T15:07:00Z" w16du:dateUtc="2025-08-15T06:07:00Z">
              <w:r w:rsidRPr="00511225">
                <w:rPr>
                  <w:rFonts w:cs="Arial"/>
                  <w:bCs/>
                  <w:szCs w:val="18"/>
                  <w:lang w:eastAsia="zh-CN"/>
                </w:rPr>
                <w:t xml:space="preserve">NOTE </w:t>
              </w:r>
              <w:r>
                <w:rPr>
                  <w:rFonts w:cs="Arial" w:hint="eastAsia"/>
                  <w:bCs/>
                  <w:szCs w:val="18"/>
                  <w:lang w:eastAsia="ja-JP"/>
                </w:rPr>
                <w:t>4</w:t>
              </w:r>
            </w:ins>
          </w:p>
        </w:tc>
        <w:tc>
          <w:tcPr>
            <w:tcW w:w="1417" w:type="dxa"/>
            <w:vAlign w:val="center"/>
          </w:tcPr>
          <w:p w14:paraId="00CBA39D" w14:textId="77777777" w:rsidR="00DC33B6" w:rsidRPr="00511225" w:rsidRDefault="00DC33B6" w:rsidP="00DC33B6">
            <w:pPr>
              <w:pStyle w:val="TAC"/>
              <w:rPr>
                <w:ins w:id="105" w:author="Anritsu" w:date="2025-08-15T15:07:00Z" w16du:dateUtc="2025-08-15T06:07:00Z"/>
                <w:lang w:eastAsia="zh-CN"/>
              </w:rPr>
            </w:pPr>
            <w:ins w:id="106" w:author="Anritsu" w:date="2025-08-15T15:07:00Z" w16du:dateUtc="2025-08-15T06:07:00Z">
              <w:r w:rsidRPr="00511225">
                <w:rPr>
                  <w:lang w:eastAsia="zh-CN"/>
                </w:rPr>
                <w:t>UL</w:t>
              </w:r>
              <w:r>
                <w:rPr>
                  <w:rFonts w:hint="eastAsia"/>
                  <w:lang w:eastAsia="ja-JP"/>
                </w:rPr>
                <w:t>4</w:t>
              </w:r>
              <w:r w:rsidRPr="00511225">
                <w:rPr>
                  <w:lang w:eastAsia="zh-CN"/>
                </w:rPr>
                <w:t>/DL1</w:t>
              </w:r>
            </w:ins>
          </w:p>
          <w:p w14:paraId="5D7838D3" w14:textId="1F507D94" w:rsidR="00DC33B6" w:rsidRPr="00511225" w:rsidRDefault="00DC33B6" w:rsidP="00DC33B6">
            <w:pPr>
              <w:pStyle w:val="TAC"/>
              <w:rPr>
                <w:ins w:id="107" w:author="Anritsu" w:date="2025-08-15T15:07:00Z" w16du:dateUtc="2025-08-15T06:07:00Z"/>
                <w:lang w:eastAsia="zh-CN"/>
              </w:rPr>
            </w:pPr>
            <w:ins w:id="108" w:author="Anritsu" w:date="2025-08-15T15:07:00Z" w16du:dateUtc="2025-08-15T06:07:00Z">
              <w:r w:rsidRPr="00511225">
                <w:rPr>
                  <w:lang w:eastAsia="zh-CN"/>
                </w:rPr>
                <w:t>direct-hit</w:t>
              </w:r>
            </w:ins>
          </w:p>
        </w:tc>
      </w:tr>
      <w:tr w:rsidR="00DC33B6" w:rsidRPr="00511225" w14:paraId="6E98E887" w14:textId="77777777" w:rsidTr="006F699C">
        <w:trPr>
          <w:trHeight w:val="300"/>
          <w:ins w:id="109" w:author="Anritsu" w:date="2025-08-15T15:07:00Z"/>
        </w:trPr>
        <w:tc>
          <w:tcPr>
            <w:tcW w:w="881" w:type="dxa"/>
            <w:vAlign w:val="center"/>
          </w:tcPr>
          <w:p w14:paraId="29B9A8B7" w14:textId="6DEE4B70" w:rsidR="00DC33B6" w:rsidRPr="00511225" w:rsidRDefault="00DC33B6" w:rsidP="00DC33B6">
            <w:pPr>
              <w:pStyle w:val="TAC"/>
              <w:keepNext w:val="0"/>
              <w:keepLines w:val="0"/>
              <w:widowControl w:val="0"/>
              <w:rPr>
                <w:ins w:id="110" w:author="Anritsu" w:date="2025-08-15T15:07:00Z" w16du:dateUtc="2025-08-15T06:07:00Z"/>
                <w:rFonts w:cs="Arial"/>
                <w:szCs w:val="18"/>
                <w:lang w:eastAsia="zh-CN"/>
              </w:rPr>
            </w:pPr>
            <w:ins w:id="111" w:author="Anritsu" w:date="2025-08-15T15:07:00Z" w16du:dateUtc="2025-08-15T06:07:00Z">
              <w:r w:rsidRPr="00511225">
                <w:rPr>
                  <w:rFonts w:cs="Arial"/>
                  <w:szCs w:val="18"/>
                  <w:lang w:eastAsia="zh-CN"/>
                </w:rPr>
                <w:t>n2</w:t>
              </w:r>
              <w:r>
                <w:rPr>
                  <w:rFonts w:cs="Arial" w:hint="eastAsia"/>
                  <w:szCs w:val="18"/>
                  <w:lang w:eastAsia="ja-JP"/>
                </w:rPr>
                <w:t>6</w:t>
              </w:r>
            </w:ins>
          </w:p>
        </w:tc>
        <w:tc>
          <w:tcPr>
            <w:tcW w:w="957" w:type="dxa"/>
            <w:vAlign w:val="center"/>
          </w:tcPr>
          <w:p w14:paraId="528A34EB" w14:textId="69D107A0" w:rsidR="00DC33B6" w:rsidRPr="00511225" w:rsidRDefault="00DC33B6" w:rsidP="00DC33B6">
            <w:pPr>
              <w:pStyle w:val="TAC"/>
              <w:keepNext w:val="0"/>
              <w:keepLines w:val="0"/>
              <w:widowControl w:val="0"/>
              <w:rPr>
                <w:ins w:id="112" w:author="Anritsu" w:date="2025-08-15T15:07:00Z" w16du:dateUtc="2025-08-15T06:07:00Z"/>
                <w:rFonts w:cs="Arial"/>
                <w:szCs w:val="18"/>
                <w:lang w:eastAsia="zh-CN"/>
              </w:rPr>
            </w:pPr>
            <w:ins w:id="113" w:author="Anritsu" w:date="2025-08-15T15:07:00Z" w16du:dateUtc="2025-08-15T06:07:00Z">
              <w:r w:rsidRPr="00511225">
                <w:rPr>
                  <w:rFonts w:cs="Arial"/>
                  <w:szCs w:val="18"/>
                  <w:lang w:eastAsia="zh-CN"/>
                </w:rPr>
                <w:t>n78</w:t>
              </w:r>
            </w:ins>
          </w:p>
        </w:tc>
        <w:tc>
          <w:tcPr>
            <w:tcW w:w="851" w:type="dxa"/>
            <w:noWrap/>
            <w:vAlign w:val="center"/>
          </w:tcPr>
          <w:p w14:paraId="1B1CFD4E" w14:textId="131E77FE" w:rsidR="00DC33B6" w:rsidRDefault="00DC33B6" w:rsidP="00DC33B6">
            <w:pPr>
              <w:pStyle w:val="TAC"/>
              <w:keepNext w:val="0"/>
              <w:keepLines w:val="0"/>
              <w:widowControl w:val="0"/>
              <w:rPr>
                <w:ins w:id="114" w:author="Anritsu" w:date="2025-08-15T15:07:00Z" w16du:dateUtc="2025-08-15T06:07:00Z"/>
                <w:rFonts w:cs="Arial"/>
                <w:bCs/>
                <w:szCs w:val="18"/>
                <w:lang w:eastAsia="zh-CN"/>
              </w:rPr>
            </w:pPr>
            <w:ins w:id="115" w:author="Anritsu" w:date="2025-08-15T15:07:00Z" w16du:dateUtc="2025-08-15T06:07:00Z">
              <w:r>
                <w:rPr>
                  <w:rFonts w:cs="Arial"/>
                  <w:bCs/>
                  <w:szCs w:val="18"/>
                  <w:lang w:eastAsia="zh-CN"/>
                </w:rPr>
                <w:t>5</w:t>
              </w:r>
            </w:ins>
          </w:p>
        </w:tc>
        <w:tc>
          <w:tcPr>
            <w:tcW w:w="992" w:type="dxa"/>
            <w:vAlign w:val="center"/>
          </w:tcPr>
          <w:p w14:paraId="422E5C52" w14:textId="12EE1036" w:rsidR="00DC33B6" w:rsidRPr="00511225" w:rsidRDefault="00DC33B6" w:rsidP="00DC33B6">
            <w:pPr>
              <w:pStyle w:val="TAC"/>
              <w:keepNext w:val="0"/>
              <w:keepLines w:val="0"/>
              <w:widowControl w:val="0"/>
              <w:rPr>
                <w:ins w:id="116" w:author="Anritsu" w:date="2025-08-15T15:07:00Z" w16du:dateUtc="2025-08-15T06:07:00Z"/>
                <w:rFonts w:cs="Arial"/>
                <w:bCs/>
                <w:szCs w:val="18"/>
                <w:lang w:eastAsia="zh-CN"/>
              </w:rPr>
            </w:pPr>
            <w:ins w:id="117" w:author="Anritsu" w:date="2025-08-15T15:07:00Z" w16du:dateUtc="2025-08-15T06:07:00Z">
              <w:r w:rsidRPr="00511225">
                <w:rPr>
                  <w:rFonts w:cs="Arial"/>
                  <w:bCs/>
                  <w:szCs w:val="18"/>
                  <w:lang w:eastAsia="zh-CN"/>
                </w:rPr>
                <w:t>15</w:t>
              </w:r>
            </w:ins>
          </w:p>
        </w:tc>
        <w:tc>
          <w:tcPr>
            <w:tcW w:w="1701" w:type="dxa"/>
            <w:noWrap/>
            <w:vAlign w:val="center"/>
          </w:tcPr>
          <w:p w14:paraId="07989E78" w14:textId="51F09F4A" w:rsidR="00DC33B6" w:rsidRDefault="00DC33B6" w:rsidP="00DC33B6">
            <w:pPr>
              <w:pStyle w:val="TAC"/>
              <w:keepNext w:val="0"/>
              <w:keepLines w:val="0"/>
              <w:widowControl w:val="0"/>
              <w:rPr>
                <w:ins w:id="118" w:author="Anritsu" w:date="2025-08-15T15:07:00Z" w16du:dateUtc="2025-08-15T06:07:00Z"/>
                <w:rFonts w:cs="Arial"/>
                <w:bCs/>
                <w:szCs w:val="18"/>
                <w:lang w:eastAsia="zh-CN"/>
              </w:rPr>
            </w:pPr>
            <w:ins w:id="119" w:author="Anritsu" w:date="2025-08-15T15:07:00Z" w16du:dateUtc="2025-08-15T06:07:00Z">
              <w:r>
                <w:rPr>
                  <w:rFonts w:cs="Arial" w:hint="eastAsia"/>
                  <w:bCs/>
                  <w:szCs w:val="18"/>
                  <w:lang w:eastAsia="ja-JP"/>
                </w:rPr>
                <w:t>6</w:t>
              </w:r>
            </w:ins>
          </w:p>
        </w:tc>
        <w:tc>
          <w:tcPr>
            <w:tcW w:w="992" w:type="dxa"/>
            <w:noWrap/>
            <w:vAlign w:val="center"/>
          </w:tcPr>
          <w:p w14:paraId="05040B8F" w14:textId="171BB227" w:rsidR="00DC33B6" w:rsidRPr="00511225" w:rsidRDefault="00DC33B6" w:rsidP="00DC33B6">
            <w:pPr>
              <w:pStyle w:val="TAC"/>
              <w:keepNext w:val="0"/>
              <w:keepLines w:val="0"/>
              <w:widowControl w:val="0"/>
              <w:rPr>
                <w:ins w:id="120" w:author="Anritsu" w:date="2025-08-15T15:07:00Z" w16du:dateUtc="2025-08-15T06:07:00Z"/>
                <w:rFonts w:cs="Arial"/>
                <w:szCs w:val="18"/>
                <w:lang w:eastAsia="zh-CN"/>
              </w:rPr>
            </w:pPr>
            <w:ins w:id="121" w:author="Anritsu" w:date="2025-08-15T15:07:00Z" w16du:dateUtc="2025-08-15T06:07:00Z">
              <w:r w:rsidRPr="00511225">
                <w:rPr>
                  <w:rFonts w:cs="Arial"/>
                  <w:szCs w:val="18"/>
                  <w:lang w:eastAsia="zh-CN"/>
                </w:rPr>
                <w:t>100</w:t>
              </w:r>
            </w:ins>
          </w:p>
        </w:tc>
        <w:tc>
          <w:tcPr>
            <w:tcW w:w="709" w:type="dxa"/>
            <w:noWrap/>
            <w:vAlign w:val="center"/>
          </w:tcPr>
          <w:p w14:paraId="073C15A4" w14:textId="1C8E3499" w:rsidR="00DC33B6" w:rsidRPr="00511225" w:rsidRDefault="00DC33B6" w:rsidP="00DC33B6">
            <w:pPr>
              <w:pStyle w:val="TAC"/>
              <w:keepNext w:val="0"/>
              <w:keepLines w:val="0"/>
              <w:widowControl w:val="0"/>
              <w:rPr>
                <w:ins w:id="122" w:author="Anritsu" w:date="2025-08-15T15:07:00Z" w16du:dateUtc="2025-08-15T06:07:00Z"/>
                <w:rFonts w:cs="Arial"/>
                <w:bCs/>
                <w:szCs w:val="18"/>
                <w:lang w:eastAsia="zh-CN"/>
              </w:rPr>
            </w:pPr>
            <w:ins w:id="123" w:author="Anritsu" w:date="2025-08-15T15:07:00Z" w16du:dateUtc="2025-08-15T06:07:00Z">
              <w:r>
                <w:rPr>
                  <w:rFonts w:cs="Arial" w:hint="eastAsia"/>
                  <w:bCs/>
                  <w:szCs w:val="18"/>
                  <w:lang w:eastAsia="ja-JP"/>
                </w:rPr>
                <w:t>3</w:t>
              </w:r>
            </w:ins>
          </w:p>
        </w:tc>
        <w:tc>
          <w:tcPr>
            <w:tcW w:w="1134" w:type="dxa"/>
            <w:vAlign w:val="center"/>
          </w:tcPr>
          <w:p w14:paraId="2716D9E5" w14:textId="16848E6D" w:rsidR="00DC33B6" w:rsidRPr="00511225" w:rsidRDefault="00DC33B6" w:rsidP="00DC33B6">
            <w:pPr>
              <w:pStyle w:val="TAC"/>
              <w:keepNext w:val="0"/>
              <w:keepLines w:val="0"/>
              <w:widowControl w:val="0"/>
              <w:rPr>
                <w:ins w:id="124" w:author="Anritsu" w:date="2025-08-15T15:07:00Z" w16du:dateUtc="2025-08-15T06:07:00Z"/>
                <w:rFonts w:cs="Arial"/>
                <w:bCs/>
                <w:szCs w:val="18"/>
                <w:lang w:eastAsia="zh-CN"/>
              </w:rPr>
            </w:pPr>
            <w:ins w:id="125" w:author="Anritsu" w:date="2025-08-15T15:07:00Z" w16du:dateUtc="2025-08-15T06:07:00Z">
              <w:r w:rsidRPr="00511225">
                <w:rPr>
                  <w:rFonts w:cs="Arial"/>
                  <w:bCs/>
                  <w:szCs w:val="18"/>
                  <w:lang w:eastAsia="zh-CN"/>
                </w:rPr>
                <w:t xml:space="preserve">NOTE </w:t>
              </w:r>
              <w:r>
                <w:rPr>
                  <w:rFonts w:cs="Arial" w:hint="eastAsia"/>
                  <w:bCs/>
                  <w:szCs w:val="18"/>
                  <w:lang w:eastAsia="ja-JP"/>
                </w:rPr>
                <w:t>4</w:t>
              </w:r>
            </w:ins>
          </w:p>
        </w:tc>
        <w:tc>
          <w:tcPr>
            <w:tcW w:w="1417" w:type="dxa"/>
            <w:vAlign w:val="center"/>
          </w:tcPr>
          <w:p w14:paraId="7658B1F4" w14:textId="77777777" w:rsidR="00DC33B6" w:rsidRPr="00511225" w:rsidRDefault="00DC33B6" w:rsidP="00DC33B6">
            <w:pPr>
              <w:pStyle w:val="TAC"/>
              <w:rPr>
                <w:ins w:id="126" w:author="Anritsu" w:date="2025-08-15T15:07:00Z" w16du:dateUtc="2025-08-15T06:07:00Z"/>
                <w:lang w:eastAsia="zh-CN"/>
              </w:rPr>
            </w:pPr>
            <w:ins w:id="127" w:author="Anritsu" w:date="2025-08-15T15:07:00Z" w16du:dateUtc="2025-08-15T06:07:00Z">
              <w:r w:rsidRPr="00511225">
                <w:rPr>
                  <w:lang w:eastAsia="zh-CN"/>
                </w:rPr>
                <w:t>UL</w:t>
              </w:r>
              <w:r>
                <w:rPr>
                  <w:rFonts w:hint="eastAsia"/>
                  <w:lang w:eastAsia="ja-JP"/>
                </w:rPr>
                <w:t>4</w:t>
              </w:r>
              <w:r w:rsidRPr="00511225">
                <w:rPr>
                  <w:lang w:eastAsia="zh-CN"/>
                </w:rPr>
                <w:t>/DL1</w:t>
              </w:r>
            </w:ins>
          </w:p>
          <w:p w14:paraId="32B1EB34" w14:textId="43AFCCFC" w:rsidR="00DC33B6" w:rsidRPr="00511225" w:rsidRDefault="00DC33B6" w:rsidP="00DC33B6">
            <w:pPr>
              <w:pStyle w:val="TAC"/>
              <w:rPr>
                <w:ins w:id="128" w:author="Anritsu" w:date="2025-08-15T15:07:00Z" w16du:dateUtc="2025-08-15T06:07:00Z"/>
                <w:lang w:eastAsia="zh-CN"/>
              </w:rPr>
            </w:pPr>
            <w:ins w:id="129" w:author="Anritsu" w:date="2025-08-15T15:07:00Z" w16du:dateUtc="2025-08-15T06:07:00Z">
              <w:r w:rsidRPr="00511225">
                <w:rPr>
                  <w:lang w:eastAsia="zh-CN"/>
                </w:rPr>
                <w:t>direct-hit</w:t>
              </w:r>
            </w:ins>
          </w:p>
        </w:tc>
      </w:tr>
      <w:tr w:rsidR="00DC33B6" w:rsidRPr="00511225" w14:paraId="2B94A4C3" w14:textId="77777777" w:rsidTr="006F699C">
        <w:trPr>
          <w:trHeight w:val="300"/>
        </w:trPr>
        <w:tc>
          <w:tcPr>
            <w:tcW w:w="881" w:type="dxa"/>
            <w:vAlign w:val="center"/>
          </w:tcPr>
          <w:p w14:paraId="66542815" w14:textId="77777777" w:rsidR="00DC33B6" w:rsidRPr="00511225" w:rsidRDefault="00DC33B6" w:rsidP="00DC33B6">
            <w:pPr>
              <w:pStyle w:val="TAC"/>
              <w:keepNext w:val="0"/>
              <w:keepLines w:val="0"/>
              <w:widowControl w:val="0"/>
              <w:rPr>
                <w:lang w:eastAsia="zh-CN"/>
              </w:rPr>
            </w:pPr>
            <w:r w:rsidRPr="00511225">
              <w:rPr>
                <w:rFonts w:cs="Arial"/>
                <w:szCs w:val="18"/>
                <w:lang w:eastAsia="zh-CN"/>
              </w:rPr>
              <w:t>n28</w:t>
            </w:r>
          </w:p>
        </w:tc>
        <w:tc>
          <w:tcPr>
            <w:tcW w:w="957" w:type="dxa"/>
            <w:vAlign w:val="center"/>
          </w:tcPr>
          <w:p w14:paraId="45929840" w14:textId="77777777" w:rsidR="00DC33B6" w:rsidRPr="00511225" w:rsidRDefault="00DC33B6" w:rsidP="00DC33B6">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23E7BB4C"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0C09299B"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568DCE5D" w14:textId="77777777" w:rsidR="00DC33B6" w:rsidRPr="00511225" w:rsidRDefault="00DC33B6" w:rsidP="00DC33B6">
            <w:pPr>
              <w:pStyle w:val="TAC"/>
              <w:keepNext w:val="0"/>
              <w:keepLines w:val="0"/>
              <w:widowControl w:val="0"/>
              <w:rPr>
                <w:bCs/>
                <w:lang w:eastAsia="zh-CN"/>
              </w:rPr>
            </w:pPr>
            <w:r>
              <w:rPr>
                <w:rFonts w:cs="Arial"/>
                <w:bCs/>
                <w:szCs w:val="18"/>
                <w:lang w:eastAsia="zh-CN"/>
              </w:rPr>
              <w:t>8</w:t>
            </w:r>
          </w:p>
        </w:tc>
        <w:tc>
          <w:tcPr>
            <w:tcW w:w="992" w:type="dxa"/>
            <w:noWrap/>
            <w:vAlign w:val="center"/>
          </w:tcPr>
          <w:p w14:paraId="1932A253" w14:textId="77777777" w:rsidR="00DC33B6" w:rsidRPr="00511225" w:rsidRDefault="00DC33B6" w:rsidP="00DC33B6">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68A0A24"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38B3E590"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687AA106" w14:textId="77777777" w:rsidR="00DC33B6" w:rsidRPr="00511225" w:rsidRDefault="00DC33B6" w:rsidP="00DC33B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380499B"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direct-hit</w:t>
            </w:r>
          </w:p>
        </w:tc>
      </w:tr>
      <w:tr w:rsidR="00DC33B6" w:rsidRPr="00511225" w14:paraId="6F500B01" w14:textId="77777777" w:rsidTr="006F699C">
        <w:trPr>
          <w:trHeight w:val="300"/>
        </w:trPr>
        <w:tc>
          <w:tcPr>
            <w:tcW w:w="881" w:type="dxa"/>
            <w:vAlign w:val="center"/>
          </w:tcPr>
          <w:p w14:paraId="0081A46F"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88DF6C4"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494078C6"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4966126B"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6BDD63CB" w14:textId="77777777" w:rsidR="00DC33B6" w:rsidRPr="00511225" w:rsidRDefault="00DC33B6" w:rsidP="00DC33B6">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274A432E"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67000CDB" w14:textId="77777777" w:rsidR="00DC33B6" w:rsidRPr="00511225" w:rsidRDefault="00DC33B6" w:rsidP="00DC33B6">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07FA22E6"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22199644" w14:textId="77777777" w:rsidR="00DC33B6" w:rsidRPr="00511225" w:rsidRDefault="00DC33B6" w:rsidP="00DC33B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AA677D5" w14:textId="77777777" w:rsidR="00DC33B6" w:rsidRPr="00511225" w:rsidRDefault="00DC33B6" w:rsidP="00DC33B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DC33B6" w:rsidRPr="00511225" w14:paraId="19B1BFE2" w14:textId="77777777" w:rsidTr="006F699C">
        <w:trPr>
          <w:trHeight w:val="300"/>
        </w:trPr>
        <w:tc>
          <w:tcPr>
            <w:tcW w:w="881" w:type="dxa"/>
            <w:vAlign w:val="center"/>
          </w:tcPr>
          <w:p w14:paraId="6CC32364" w14:textId="77777777" w:rsidR="00DC33B6" w:rsidRPr="00511225" w:rsidRDefault="00DC33B6" w:rsidP="00DC33B6">
            <w:pPr>
              <w:pStyle w:val="TAC"/>
              <w:keepNext w:val="0"/>
              <w:keepLines w:val="0"/>
              <w:widowControl w:val="0"/>
            </w:pPr>
            <w:r w:rsidRPr="00511225">
              <w:rPr>
                <w:lang w:eastAsia="zh-CN"/>
              </w:rPr>
              <w:t>n28</w:t>
            </w:r>
          </w:p>
        </w:tc>
        <w:tc>
          <w:tcPr>
            <w:tcW w:w="957" w:type="dxa"/>
            <w:vAlign w:val="center"/>
          </w:tcPr>
          <w:p w14:paraId="1531A140" w14:textId="77777777" w:rsidR="00DC33B6" w:rsidRPr="00511225" w:rsidRDefault="00DC33B6" w:rsidP="00DC33B6">
            <w:pPr>
              <w:pStyle w:val="TAC"/>
              <w:keepNext w:val="0"/>
              <w:keepLines w:val="0"/>
              <w:widowControl w:val="0"/>
            </w:pPr>
            <w:r w:rsidRPr="00511225">
              <w:rPr>
                <w:lang w:eastAsia="zh-CN"/>
              </w:rPr>
              <w:t>n77</w:t>
            </w:r>
          </w:p>
        </w:tc>
        <w:tc>
          <w:tcPr>
            <w:tcW w:w="851" w:type="dxa"/>
            <w:noWrap/>
            <w:vAlign w:val="center"/>
          </w:tcPr>
          <w:p w14:paraId="2C03D9B6" w14:textId="77777777" w:rsidR="00DC33B6" w:rsidRPr="00511225" w:rsidRDefault="00DC33B6" w:rsidP="00DC33B6">
            <w:pPr>
              <w:pStyle w:val="TAC"/>
              <w:keepNext w:val="0"/>
              <w:keepLines w:val="0"/>
              <w:widowControl w:val="0"/>
              <w:rPr>
                <w:bCs/>
                <w:highlight w:val="green"/>
              </w:rPr>
            </w:pPr>
            <w:r w:rsidRPr="00511225">
              <w:rPr>
                <w:bCs/>
                <w:lang w:eastAsia="zh-CN"/>
              </w:rPr>
              <w:t>5</w:t>
            </w:r>
          </w:p>
        </w:tc>
        <w:tc>
          <w:tcPr>
            <w:tcW w:w="992" w:type="dxa"/>
            <w:vAlign w:val="center"/>
          </w:tcPr>
          <w:p w14:paraId="2AC3DD35" w14:textId="77777777" w:rsidR="00DC33B6" w:rsidRPr="00511225" w:rsidRDefault="00DC33B6" w:rsidP="00DC33B6">
            <w:pPr>
              <w:pStyle w:val="TAC"/>
              <w:keepNext w:val="0"/>
              <w:keepLines w:val="0"/>
              <w:widowControl w:val="0"/>
              <w:rPr>
                <w:bCs/>
                <w:highlight w:val="green"/>
              </w:rPr>
            </w:pPr>
            <w:r w:rsidRPr="00511225">
              <w:rPr>
                <w:bCs/>
                <w:lang w:eastAsia="zh-CN"/>
              </w:rPr>
              <w:t>15</w:t>
            </w:r>
          </w:p>
        </w:tc>
        <w:tc>
          <w:tcPr>
            <w:tcW w:w="1701" w:type="dxa"/>
            <w:noWrap/>
            <w:vAlign w:val="center"/>
          </w:tcPr>
          <w:p w14:paraId="3709F5AC" w14:textId="77777777" w:rsidR="00DC33B6" w:rsidRPr="00511225" w:rsidRDefault="00DC33B6" w:rsidP="00DC33B6">
            <w:pPr>
              <w:pStyle w:val="TAC"/>
              <w:keepNext w:val="0"/>
              <w:keepLines w:val="0"/>
              <w:widowControl w:val="0"/>
              <w:rPr>
                <w:bCs/>
                <w:highlight w:val="green"/>
              </w:rPr>
            </w:pPr>
            <w:r>
              <w:rPr>
                <w:bCs/>
                <w:lang w:eastAsia="zh-CN"/>
              </w:rPr>
              <w:t>5</w:t>
            </w:r>
          </w:p>
        </w:tc>
        <w:tc>
          <w:tcPr>
            <w:tcW w:w="992" w:type="dxa"/>
            <w:noWrap/>
            <w:vAlign w:val="center"/>
          </w:tcPr>
          <w:p w14:paraId="1422A2E6" w14:textId="77777777" w:rsidR="00DC33B6" w:rsidRPr="00511225" w:rsidRDefault="00DC33B6" w:rsidP="00DC33B6">
            <w:pPr>
              <w:pStyle w:val="TAC"/>
              <w:keepNext w:val="0"/>
              <w:keepLines w:val="0"/>
              <w:widowControl w:val="0"/>
              <w:rPr>
                <w:bCs/>
                <w:highlight w:val="green"/>
              </w:rPr>
            </w:pPr>
            <w:r w:rsidRPr="00511225">
              <w:rPr>
                <w:lang w:eastAsia="zh-CN"/>
              </w:rPr>
              <w:t>10</w:t>
            </w:r>
          </w:p>
        </w:tc>
        <w:tc>
          <w:tcPr>
            <w:tcW w:w="709" w:type="dxa"/>
            <w:noWrap/>
            <w:vAlign w:val="center"/>
          </w:tcPr>
          <w:p w14:paraId="0FD01C1D" w14:textId="77777777" w:rsidR="00DC33B6" w:rsidRPr="00511225" w:rsidRDefault="00DC33B6" w:rsidP="00DC33B6">
            <w:pPr>
              <w:pStyle w:val="TAC"/>
              <w:keepNext w:val="0"/>
              <w:keepLines w:val="0"/>
              <w:widowControl w:val="0"/>
              <w:rPr>
                <w:bCs/>
                <w:highlight w:val="green"/>
              </w:rPr>
            </w:pPr>
            <w:r w:rsidRPr="00511225">
              <w:rPr>
                <w:bCs/>
                <w:lang w:eastAsia="zh-CN"/>
              </w:rPr>
              <w:t>10.4</w:t>
            </w:r>
          </w:p>
        </w:tc>
        <w:tc>
          <w:tcPr>
            <w:tcW w:w="1134" w:type="dxa"/>
            <w:vAlign w:val="center"/>
          </w:tcPr>
          <w:p w14:paraId="3DD32DBF" w14:textId="77777777" w:rsidR="00DC33B6" w:rsidRPr="00511225" w:rsidRDefault="00DC33B6" w:rsidP="00DC33B6">
            <w:pPr>
              <w:pStyle w:val="TAC"/>
              <w:keepNext w:val="0"/>
              <w:keepLines w:val="0"/>
              <w:widowControl w:val="0"/>
              <w:rPr>
                <w:bCs/>
              </w:rPr>
            </w:pPr>
            <w:r w:rsidRPr="00511225">
              <w:rPr>
                <w:bCs/>
                <w:lang w:eastAsia="zh-CN"/>
              </w:rPr>
              <w:t>NOTE 5</w:t>
            </w:r>
          </w:p>
        </w:tc>
        <w:tc>
          <w:tcPr>
            <w:tcW w:w="1417" w:type="dxa"/>
            <w:vAlign w:val="center"/>
          </w:tcPr>
          <w:p w14:paraId="698ECE7A" w14:textId="77777777" w:rsidR="00DC33B6" w:rsidRPr="00511225" w:rsidRDefault="00DC33B6" w:rsidP="00DC33B6">
            <w:pPr>
              <w:pStyle w:val="TAC"/>
              <w:keepNext w:val="0"/>
              <w:keepLines w:val="0"/>
              <w:widowControl w:val="0"/>
              <w:rPr>
                <w:bCs/>
                <w:lang w:eastAsia="zh-CN"/>
              </w:rPr>
            </w:pPr>
            <w:r w:rsidRPr="00511225">
              <w:rPr>
                <w:bCs/>
                <w:lang w:eastAsia="zh-CN"/>
              </w:rPr>
              <w:t>UL5/DL1</w:t>
            </w:r>
          </w:p>
          <w:p w14:paraId="26941336" w14:textId="77777777" w:rsidR="00DC33B6" w:rsidRPr="00511225" w:rsidRDefault="00DC33B6" w:rsidP="00DC33B6">
            <w:pPr>
              <w:pStyle w:val="TAC"/>
              <w:keepNext w:val="0"/>
              <w:keepLines w:val="0"/>
              <w:widowControl w:val="0"/>
              <w:rPr>
                <w:bCs/>
              </w:rPr>
            </w:pPr>
            <w:r w:rsidRPr="00511225">
              <w:rPr>
                <w:bCs/>
                <w:lang w:eastAsia="zh-CN"/>
              </w:rPr>
              <w:t>direct-hit</w:t>
            </w:r>
          </w:p>
        </w:tc>
      </w:tr>
      <w:tr w:rsidR="00DC33B6" w:rsidRPr="00511225" w14:paraId="32AB4E42" w14:textId="77777777" w:rsidTr="006F699C">
        <w:trPr>
          <w:trHeight w:val="300"/>
        </w:trPr>
        <w:tc>
          <w:tcPr>
            <w:tcW w:w="881" w:type="dxa"/>
            <w:vAlign w:val="center"/>
          </w:tcPr>
          <w:p w14:paraId="531AFC98" w14:textId="77777777" w:rsidR="00DC33B6" w:rsidRPr="00511225" w:rsidRDefault="00DC33B6" w:rsidP="00DC33B6">
            <w:pPr>
              <w:pStyle w:val="TAC"/>
              <w:keepNext w:val="0"/>
              <w:keepLines w:val="0"/>
              <w:widowControl w:val="0"/>
            </w:pPr>
            <w:r w:rsidRPr="00511225">
              <w:rPr>
                <w:lang w:eastAsia="zh-CN"/>
              </w:rPr>
              <w:t>n28</w:t>
            </w:r>
          </w:p>
        </w:tc>
        <w:tc>
          <w:tcPr>
            <w:tcW w:w="957" w:type="dxa"/>
            <w:vAlign w:val="center"/>
          </w:tcPr>
          <w:p w14:paraId="4D593599" w14:textId="77777777" w:rsidR="00DC33B6" w:rsidRPr="00511225" w:rsidRDefault="00DC33B6" w:rsidP="00DC33B6">
            <w:pPr>
              <w:pStyle w:val="TAC"/>
              <w:keepNext w:val="0"/>
              <w:keepLines w:val="0"/>
              <w:widowControl w:val="0"/>
            </w:pPr>
            <w:r w:rsidRPr="00511225">
              <w:rPr>
                <w:lang w:eastAsia="zh-CN"/>
              </w:rPr>
              <w:t>n77</w:t>
            </w:r>
          </w:p>
        </w:tc>
        <w:tc>
          <w:tcPr>
            <w:tcW w:w="851" w:type="dxa"/>
            <w:noWrap/>
            <w:vAlign w:val="center"/>
          </w:tcPr>
          <w:p w14:paraId="726A1B60" w14:textId="77777777" w:rsidR="00DC33B6" w:rsidRPr="00511225" w:rsidRDefault="00DC33B6" w:rsidP="00DC33B6">
            <w:pPr>
              <w:pStyle w:val="TAC"/>
              <w:keepNext w:val="0"/>
              <w:keepLines w:val="0"/>
              <w:widowControl w:val="0"/>
              <w:rPr>
                <w:bCs/>
                <w:highlight w:val="green"/>
              </w:rPr>
            </w:pPr>
            <w:r w:rsidRPr="00511225">
              <w:rPr>
                <w:bCs/>
                <w:lang w:eastAsia="zh-CN"/>
              </w:rPr>
              <w:t>5</w:t>
            </w:r>
          </w:p>
        </w:tc>
        <w:tc>
          <w:tcPr>
            <w:tcW w:w="992" w:type="dxa"/>
            <w:vAlign w:val="center"/>
          </w:tcPr>
          <w:p w14:paraId="6BA9282F" w14:textId="77777777" w:rsidR="00DC33B6" w:rsidRPr="00511225" w:rsidRDefault="00DC33B6" w:rsidP="00DC33B6">
            <w:pPr>
              <w:pStyle w:val="TAC"/>
              <w:keepNext w:val="0"/>
              <w:keepLines w:val="0"/>
              <w:widowControl w:val="0"/>
              <w:rPr>
                <w:bCs/>
                <w:highlight w:val="green"/>
              </w:rPr>
            </w:pPr>
            <w:r w:rsidRPr="00511225">
              <w:rPr>
                <w:bCs/>
                <w:lang w:eastAsia="zh-CN"/>
              </w:rPr>
              <w:t>15</w:t>
            </w:r>
          </w:p>
        </w:tc>
        <w:tc>
          <w:tcPr>
            <w:tcW w:w="1701" w:type="dxa"/>
            <w:noWrap/>
            <w:vAlign w:val="center"/>
          </w:tcPr>
          <w:p w14:paraId="53778C15" w14:textId="77777777" w:rsidR="00DC33B6" w:rsidRPr="00511225" w:rsidRDefault="00DC33B6" w:rsidP="00DC33B6">
            <w:pPr>
              <w:pStyle w:val="TAC"/>
              <w:keepNext w:val="0"/>
              <w:keepLines w:val="0"/>
              <w:widowControl w:val="0"/>
              <w:rPr>
                <w:bCs/>
                <w:highlight w:val="green"/>
              </w:rPr>
            </w:pPr>
            <w:r>
              <w:rPr>
                <w:bCs/>
                <w:lang w:eastAsia="zh-CN"/>
              </w:rPr>
              <w:t>5</w:t>
            </w:r>
          </w:p>
        </w:tc>
        <w:tc>
          <w:tcPr>
            <w:tcW w:w="992" w:type="dxa"/>
            <w:noWrap/>
            <w:vAlign w:val="center"/>
          </w:tcPr>
          <w:p w14:paraId="2C45E8F5" w14:textId="77777777" w:rsidR="00DC33B6" w:rsidRPr="00511225" w:rsidRDefault="00DC33B6" w:rsidP="00DC33B6">
            <w:pPr>
              <w:pStyle w:val="TAC"/>
              <w:keepNext w:val="0"/>
              <w:keepLines w:val="0"/>
              <w:widowControl w:val="0"/>
              <w:rPr>
                <w:bCs/>
                <w:highlight w:val="green"/>
              </w:rPr>
            </w:pPr>
            <w:r w:rsidRPr="00511225">
              <w:rPr>
                <w:lang w:eastAsia="zh-CN"/>
              </w:rPr>
              <w:t>100</w:t>
            </w:r>
          </w:p>
        </w:tc>
        <w:tc>
          <w:tcPr>
            <w:tcW w:w="709" w:type="dxa"/>
            <w:noWrap/>
            <w:vAlign w:val="center"/>
          </w:tcPr>
          <w:p w14:paraId="1106C4FD" w14:textId="77777777" w:rsidR="00DC33B6" w:rsidRPr="00511225" w:rsidRDefault="00DC33B6" w:rsidP="00DC33B6">
            <w:pPr>
              <w:pStyle w:val="TAC"/>
              <w:keepNext w:val="0"/>
              <w:keepLines w:val="0"/>
              <w:widowControl w:val="0"/>
              <w:rPr>
                <w:bCs/>
                <w:highlight w:val="green"/>
              </w:rPr>
            </w:pPr>
            <w:r>
              <w:rPr>
                <w:bCs/>
                <w:lang w:eastAsia="zh-CN"/>
              </w:rPr>
              <w:t>2.9</w:t>
            </w:r>
          </w:p>
        </w:tc>
        <w:tc>
          <w:tcPr>
            <w:tcW w:w="1134" w:type="dxa"/>
            <w:vAlign w:val="center"/>
          </w:tcPr>
          <w:p w14:paraId="4BBFEA69" w14:textId="77777777" w:rsidR="00DC33B6" w:rsidRPr="00511225" w:rsidRDefault="00DC33B6" w:rsidP="00DC33B6">
            <w:pPr>
              <w:pStyle w:val="TAC"/>
              <w:keepNext w:val="0"/>
              <w:keepLines w:val="0"/>
              <w:widowControl w:val="0"/>
              <w:rPr>
                <w:bCs/>
              </w:rPr>
            </w:pPr>
            <w:r w:rsidRPr="00511225">
              <w:rPr>
                <w:bCs/>
                <w:lang w:eastAsia="zh-CN"/>
              </w:rPr>
              <w:t>NOTE 5</w:t>
            </w:r>
          </w:p>
        </w:tc>
        <w:tc>
          <w:tcPr>
            <w:tcW w:w="1417" w:type="dxa"/>
            <w:vAlign w:val="center"/>
          </w:tcPr>
          <w:p w14:paraId="1C90A972" w14:textId="77777777" w:rsidR="00DC33B6" w:rsidRPr="00511225" w:rsidRDefault="00DC33B6" w:rsidP="00DC33B6">
            <w:pPr>
              <w:pStyle w:val="TAC"/>
              <w:keepNext w:val="0"/>
              <w:keepLines w:val="0"/>
              <w:widowControl w:val="0"/>
              <w:rPr>
                <w:bCs/>
                <w:lang w:eastAsia="zh-CN"/>
              </w:rPr>
            </w:pPr>
            <w:r w:rsidRPr="00511225">
              <w:rPr>
                <w:bCs/>
                <w:lang w:eastAsia="zh-CN"/>
              </w:rPr>
              <w:t>UL5/DL1</w:t>
            </w:r>
          </w:p>
          <w:p w14:paraId="74C13215" w14:textId="77777777" w:rsidR="00DC33B6" w:rsidRPr="00511225" w:rsidRDefault="00DC33B6" w:rsidP="00DC33B6">
            <w:pPr>
              <w:pStyle w:val="TAC"/>
              <w:keepNext w:val="0"/>
              <w:keepLines w:val="0"/>
              <w:widowControl w:val="0"/>
              <w:rPr>
                <w:bCs/>
              </w:rPr>
            </w:pPr>
            <w:r w:rsidRPr="00511225">
              <w:rPr>
                <w:bCs/>
                <w:lang w:eastAsia="zh-CN"/>
              </w:rPr>
              <w:t>direct-hit</w:t>
            </w:r>
          </w:p>
        </w:tc>
      </w:tr>
      <w:tr w:rsidR="00DC33B6" w:rsidRPr="00511225" w14:paraId="153A6E16" w14:textId="77777777" w:rsidTr="006F699C">
        <w:trPr>
          <w:trHeight w:val="300"/>
        </w:trPr>
        <w:tc>
          <w:tcPr>
            <w:tcW w:w="881" w:type="dxa"/>
            <w:vAlign w:val="center"/>
          </w:tcPr>
          <w:p w14:paraId="70E612EA" w14:textId="77777777" w:rsidR="00DC33B6" w:rsidRPr="00511225" w:rsidRDefault="00DC33B6" w:rsidP="00DC33B6">
            <w:pPr>
              <w:pStyle w:val="TAC"/>
              <w:keepNext w:val="0"/>
              <w:keepLines w:val="0"/>
              <w:widowControl w:val="0"/>
            </w:pPr>
            <w:r w:rsidRPr="00511225">
              <w:t>n28</w:t>
            </w:r>
          </w:p>
        </w:tc>
        <w:tc>
          <w:tcPr>
            <w:tcW w:w="957" w:type="dxa"/>
            <w:vAlign w:val="center"/>
          </w:tcPr>
          <w:p w14:paraId="45708C26" w14:textId="77777777" w:rsidR="00DC33B6" w:rsidRPr="00511225" w:rsidRDefault="00DC33B6" w:rsidP="00DC33B6">
            <w:pPr>
              <w:pStyle w:val="TAC"/>
              <w:keepNext w:val="0"/>
              <w:keepLines w:val="0"/>
              <w:widowControl w:val="0"/>
              <w:rPr>
                <w:vertAlign w:val="superscript"/>
              </w:rPr>
            </w:pPr>
            <w:r w:rsidRPr="00511225">
              <w:t>n78</w:t>
            </w:r>
          </w:p>
        </w:tc>
        <w:tc>
          <w:tcPr>
            <w:tcW w:w="851" w:type="dxa"/>
            <w:noWrap/>
            <w:vAlign w:val="center"/>
          </w:tcPr>
          <w:p w14:paraId="09BD7270" w14:textId="77777777" w:rsidR="00DC33B6" w:rsidRPr="00511225" w:rsidRDefault="00DC33B6" w:rsidP="00DC33B6">
            <w:pPr>
              <w:pStyle w:val="TAC"/>
              <w:keepNext w:val="0"/>
              <w:keepLines w:val="0"/>
              <w:widowControl w:val="0"/>
              <w:rPr>
                <w:bCs/>
              </w:rPr>
            </w:pPr>
            <w:r w:rsidRPr="00511225">
              <w:rPr>
                <w:bCs/>
              </w:rPr>
              <w:t>5</w:t>
            </w:r>
          </w:p>
        </w:tc>
        <w:tc>
          <w:tcPr>
            <w:tcW w:w="992" w:type="dxa"/>
            <w:vAlign w:val="center"/>
          </w:tcPr>
          <w:p w14:paraId="43DBE3FE"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65C64EAE" w14:textId="77777777" w:rsidR="00DC33B6" w:rsidRPr="00511225" w:rsidRDefault="00DC33B6" w:rsidP="00DC33B6">
            <w:pPr>
              <w:pStyle w:val="TAC"/>
              <w:keepNext w:val="0"/>
              <w:keepLines w:val="0"/>
              <w:widowControl w:val="0"/>
              <w:rPr>
                <w:bCs/>
              </w:rPr>
            </w:pPr>
            <w:r>
              <w:rPr>
                <w:bCs/>
              </w:rPr>
              <w:t>5</w:t>
            </w:r>
          </w:p>
        </w:tc>
        <w:tc>
          <w:tcPr>
            <w:tcW w:w="992" w:type="dxa"/>
            <w:noWrap/>
            <w:vAlign w:val="center"/>
          </w:tcPr>
          <w:p w14:paraId="03C54706" w14:textId="77777777" w:rsidR="00DC33B6" w:rsidRPr="00511225" w:rsidRDefault="00DC33B6" w:rsidP="00DC33B6">
            <w:pPr>
              <w:pStyle w:val="TAC"/>
              <w:keepNext w:val="0"/>
              <w:keepLines w:val="0"/>
              <w:widowControl w:val="0"/>
            </w:pPr>
            <w:r w:rsidRPr="00511225">
              <w:t>10</w:t>
            </w:r>
          </w:p>
        </w:tc>
        <w:tc>
          <w:tcPr>
            <w:tcW w:w="709" w:type="dxa"/>
            <w:noWrap/>
            <w:vAlign w:val="center"/>
          </w:tcPr>
          <w:p w14:paraId="4242748A" w14:textId="77777777" w:rsidR="00DC33B6" w:rsidRPr="00511225" w:rsidRDefault="00DC33B6" w:rsidP="00DC33B6">
            <w:pPr>
              <w:pStyle w:val="TAC"/>
              <w:keepNext w:val="0"/>
              <w:keepLines w:val="0"/>
              <w:widowControl w:val="0"/>
              <w:rPr>
                <w:bCs/>
              </w:rPr>
            </w:pPr>
            <w:r w:rsidRPr="00511225">
              <w:rPr>
                <w:bCs/>
              </w:rPr>
              <w:t>10.4</w:t>
            </w:r>
          </w:p>
        </w:tc>
        <w:tc>
          <w:tcPr>
            <w:tcW w:w="1134" w:type="dxa"/>
            <w:vAlign w:val="center"/>
          </w:tcPr>
          <w:p w14:paraId="0A7DB74A" w14:textId="77777777" w:rsidR="00DC33B6" w:rsidRPr="00511225" w:rsidRDefault="00DC33B6" w:rsidP="00DC33B6">
            <w:pPr>
              <w:pStyle w:val="TAC"/>
              <w:keepNext w:val="0"/>
              <w:keepLines w:val="0"/>
              <w:widowControl w:val="0"/>
              <w:rPr>
                <w:bCs/>
              </w:rPr>
            </w:pPr>
            <w:r w:rsidRPr="00511225">
              <w:rPr>
                <w:bCs/>
              </w:rPr>
              <w:t>NOTE 5</w:t>
            </w:r>
          </w:p>
        </w:tc>
        <w:tc>
          <w:tcPr>
            <w:tcW w:w="1417" w:type="dxa"/>
            <w:vAlign w:val="center"/>
          </w:tcPr>
          <w:p w14:paraId="13ED4D9B" w14:textId="77777777" w:rsidR="00DC33B6" w:rsidRPr="00511225" w:rsidRDefault="00DC33B6" w:rsidP="00DC33B6">
            <w:pPr>
              <w:pStyle w:val="TAC"/>
              <w:keepNext w:val="0"/>
              <w:keepLines w:val="0"/>
              <w:widowControl w:val="0"/>
              <w:rPr>
                <w:bCs/>
              </w:rPr>
            </w:pPr>
            <w:r w:rsidRPr="00511225">
              <w:rPr>
                <w:bCs/>
              </w:rPr>
              <w:t>UL5/DL1</w:t>
            </w:r>
          </w:p>
          <w:p w14:paraId="11C6DDDF"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0793194A" w14:textId="77777777" w:rsidTr="006F699C">
        <w:trPr>
          <w:trHeight w:val="300"/>
        </w:trPr>
        <w:tc>
          <w:tcPr>
            <w:tcW w:w="881" w:type="dxa"/>
            <w:vAlign w:val="center"/>
          </w:tcPr>
          <w:p w14:paraId="7D9DECB3" w14:textId="77777777" w:rsidR="00DC33B6" w:rsidRPr="00511225" w:rsidRDefault="00DC33B6" w:rsidP="00DC33B6">
            <w:pPr>
              <w:pStyle w:val="TAC"/>
              <w:keepNext w:val="0"/>
              <w:keepLines w:val="0"/>
              <w:widowControl w:val="0"/>
            </w:pPr>
            <w:r w:rsidRPr="00511225">
              <w:t>n28</w:t>
            </w:r>
          </w:p>
        </w:tc>
        <w:tc>
          <w:tcPr>
            <w:tcW w:w="957" w:type="dxa"/>
            <w:vAlign w:val="center"/>
          </w:tcPr>
          <w:p w14:paraId="2E8E7D66" w14:textId="77777777" w:rsidR="00DC33B6" w:rsidRPr="00511225" w:rsidRDefault="00DC33B6" w:rsidP="00DC33B6">
            <w:pPr>
              <w:pStyle w:val="TAC"/>
              <w:keepNext w:val="0"/>
              <w:keepLines w:val="0"/>
              <w:widowControl w:val="0"/>
              <w:rPr>
                <w:vertAlign w:val="superscript"/>
              </w:rPr>
            </w:pPr>
            <w:r w:rsidRPr="00511225">
              <w:t>n78</w:t>
            </w:r>
          </w:p>
        </w:tc>
        <w:tc>
          <w:tcPr>
            <w:tcW w:w="851" w:type="dxa"/>
            <w:noWrap/>
            <w:vAlign w:val="center"/>
          </w:tcPr>
          <w:p w14:paraId="2B6D7AF6" w14:textId="77777777" w:rsidR="00DC33B6" w:rsidRPr="00511225" w:rsidRDefault="00DC33B6" w:rsidP="00DC33B6">
            <w:pPr>
              <w:pStyle w:val="TAC"/>
              <w:keepNext w:val="0"/>
              <w:keepLines w:val="0"/>
              <w:widowControl w:val="0"/>
              <w:rPr>
                <w:bCs/>
              </w:rPr>
            </w:pPr>
            <w:r w:rsidRPr="00511225">
              <w:rPr>
                <w:bCs/>
              </w:rPr>
              <w:t>5</w:t>
            </w:r>
          </w:p>
        </w:tc>
        <w:tc>
          <w:tcPr>
            <w:tcW w:w="992" w:type="dxa"/>
            <w:vAlign w:val="center"/>
          </w:tcPr>
          <w:p w14:paraId="2212FF18"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4DD0F962" w14:textId="77777777" w:rsidR="00DC33B6" w:rsidRPr="00511225" w:rsidRDefault="00DC33B6" w:rsidP="00DC33B6">
            <w:pPr>
              <w:pStyle w:val="TAC"/>
              <w:keepNext w:val="0"/>
              <w:keepLines w:val="0"/>
              <w:widowControl w:val="0"/>
              <w:rPr>
                <w:bCs/>
              </w:rPr>
            </w:pPr>
            <w:r>
              <w:rPr>
                <w:bCs/>
              </w:rPr>
              <w:t>5</w:t>
            </w:r>
          </w:p>
        </w:tc>
        <w:tc>
          <w:tcPr>
            <w:tcW w:w="992" w:type="dxa"/>
            <w:noWrap/>
            <w:vAlign w:val="center"/>
          </w:tcPr>
          <w:p w14:paraId="64FC113F" w14:textId="77777777" w:rsidR="00DC33B6" w:rsidRPr="00511225" w:rsidRDefault="00DC33B6" w:rsidP="00DC33B6">
            <w:pPr>
              <w:pStyle w:val="TAC"/>
              <w:keepNext w:val="0"/>
              <w:keepLines w:val="0"/>
              <w:widowControl w:val="0"/>
            </w:pPr>
            <w:r w:rsidRPr="00511225">
              <w:t>100</w:t>
            </w:r>
          </w:p>
        </w:tc>
        <w:tc>
          <w:tcPr>
            <w:tcW w:w="709" w:type="dxa"/>
            <w:noWrap/>
            <w:vAlign w:val="center"/>
          </w:tcPr>
          <w:p w14:paraId="352E8643" w14:textId="77777777" w:rsidR="00DC33B6" w:rsidRPr="00511225" w:rsidRDefault="00DC33B6" w:rsidP="00DC33B6">
            <w:pPr>
              <w:pStyle w:val="TAC"/>
              <w:keepNext w:val="0"/>
              <w:keepLines w:val="0"/>
              <w:widowControl w:val="0"/>
              <w:rPr>
                <w:bCs/>
              </w:rPr>
            </w:pPr>
            <w:r>
              <w:rPr>
                <w:bCs/>
              </w:rPr>
              <w:t>2.9</w:t>
            </w:r>
          </w:p>
        </w:tc>
        <w:tc>
          <w:tcPr>
            <w:tcW w:w="1134" w:type="dxa"/>
            <w:vAlign w:val="center"/>
          </w:tcPr>
          <w:p w14:paraId="54E19327" w14:textId="77777777" w:rsidR="00DC33B6" w:rsidRPr="00511225" w:rsidRDefault="00DC33B6" w:rsidP="00DC33B6">
            <w:pPr>
              <w:pStyle w:val="TAC"/>
              <w:keepNext w:val="0"/>
              <w:keepLines w:val="0"/>
              <w:widowControl w:val="0"/>
              <w:rPr>
                <w:bCs/>
              </w:rPr>
            </w:pPr>
            <w:r w:rsidRPr="00511225">
              <w:rPr>
                <w:bCs/>
              </w:rPr>
              <w:t>NOTE 5</w:t>
            </w:r>
          </w:p>
        </w:tc>
        <w:tc>
          <w:tcPr>
            <w:tcW w:w="1417" w:type="dxa"/>
            <w:vAlign w:val="center"/>
          </w:tcPr>
          <w:p w14:paraId="6CD71EB3" w14:textId="77777777" w:rsidR="00DC33B6" w:rsidRPr="00511225" w:rsidRDefault="00DC33B6" w:rsidP="00DC33B6">
            <w:pPr>
              <w:pStyle w:val="TAC"/>
              <w:keepNext w:val="0"/>
              <w:keepLines w:val="0"/>
              <w:widowControl w:val="0"/>
              <w:rPr>
                <w:bCs/>
              </w:rPr>
            </w:pPr>
            <w:r w:rsidRPr="00511225">
              <w:rPr>
                <w:bCs/>
              </w:rPr>
              <w:t>UL5/DL1</w:t>
            </w:r>
          </w:p>
          <w:p w14:paraId="13C1A993"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35661DF4" w14:textId="77777777" w:rsidTr="006F699C">
        <w:trPr>
          <w:trHeight w:val="300"/>
        </w:trPr>
        <w:tc>
          <w:tcPr>
            <w:tcW w:w="881" w:type="dxa"/>
            <w:vAlign w:val="center"/>
          </w:tcPr>
          <w:p w14:paraId="313DD7CB" w14:textId="77777777" w:rsidR="00DC33B6" w:rsidRPr="00511225" w:rsidRDefault="00DC33B6" w:rsidP="00DC33B6">
            <w:pPr>
              <w:pStyle w:val="TAC"/>
              <w:keepNext w:val="0"/>
              <w:keepLines w:val="0"/>
              <w:widowControl w:val="0"/>
            </w:pPr>
            <w:r w:rsidRPr="00511225">
              <w:t>n66</w:t>
            </w:r>
          </w:p>
        </w:tc>
        <w:tc>
          <w:tcPr>
            <w:tcW w:w="957" w:type="dxa"/>
            <w:vAlign w:val="center"/>
          </w:tcPr>
          <w:p w14:paraId="2C8C4B28" w14:textId="77777777" w:rsidR="00DC33B6" w:rsidRPr="00511225" w:rsidRDefault="00DC33B6" w:rsidP="00DC33B6">
            <w:pPr>
              <w:pStyle w:val="TAC"/>
              <w:keepNext w:val="0"/>
              <w:keepLines w:val="0"/>
              <w:widowControl w:val="0"/>
            </w:pPr>
            <w:r w:rsidRPr="00511225">
              <w:t>n48</w:t>
            </w:r>
          </w:p>
        </w:tc>
        <w:tc>
          <w:tcPr>
            <w:tcW w:w="851" w:type="dxa"/>
            <w:noWrap/>
            <w:vAlign w:val="center"/>
          </w:tcPr>
          <w:p w14:paraId="1D2C1127" w14:textId="77777777" w:rsidR="00DC33B6" w:rsidRPr="00511225" w:rsidRDefault="00DC33B6" w:rsidP="00DC33B6">
            <w:pPr>
              <w:pStyle w:val="TAC"/>
              <w:keepNext w:val="0"/>
              <w:keepLines w:val="0"/>
              <w:widowControl w:val="0"/>
              <w:rPr>
                <w:bCs/>
              </w:rPr>
            </w:pPr>
            <w:r w:rsidRPr="00511225">
              <w:rPr>
                <w:bCs/>
              </w:rPr>
              <w:t>5</w:t>
            </w:r>
          </w:p>
        </w:tc>
        <w:tc>
          <w:tcPr>
            <w:tcW w:w="992" w:type="dxa"/>
            <w:vAlign w:val="center"/>
          </w:tcPr>
          <w:p w14:paraId="3E9AD3EB"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54C0B48A" w14:textId="77777777" w:rsidR="00DC33B6" w:rsidRPr="00511225" w:rsidRDefault="00DC33B6" w:rsidP="00DC33B6">
            <w:pPr>
              <w:pStyle w:val="TAC"/>
              <w:keepNext w:val="0"/>
              <w:keepLines w:val="0"/>
              <w:widowControl w:val="0"/>
              <w:rPr>
                <w:bCs/>
              </w:rPr>
            </w:pPr>
            <w:r>
              <w:rPr>
                <w:bCs/>
              </w:rPr>
              <w:t>12</w:t>
            </w:r>
          </w:p>
        </w:tc>
        <w:tc>
          <w:tcPr>
            <w:tcW w:w="992" w:type="dxa"/>
            <w:noWrap/>
            <w:vAlign w:val="center"/>
          </w:tcPr>
          <w:p w14:paraId="7FDAE79F" w14:textId="77777777" w:rsidR="00DC33B6" w:rsidRPr="00511225" w:rsidRDefault="00DC33B6" w:rsidP="00DC33B6">
            <w:pPr>
              <w:pStyle w:val="TAC"/>
              <w:keepNext w:val="0"/>
              <w:keepLines w:val="0"/>
              <w:widowControl w:val="0"/>
            </w:pPr>
            <w:r w:rsidRPr="00511225">
              <w:t>5</w:t>
            </w:r>
          </w:p>
        </w:tc>
        <w:tc>
          <w:tcPr>
            <w:tcW w:w="709" w:type="dxa"/>
            <w:noWrap/>
            <w:vAlign w:val="center"/>
          </w:tcPr>
          <w:p w14:paraId="0BF4C8A2" w14:textId="77777777" w:rsidR="00DC33B6" w:rsidRPr="00511225" w:rsidRDefault="00DC33B6" w:rsidP="00DC33B6">
            <w:pPr>
              <w:pStyle w:val="TAC"/>
              <w:keepNext w:val="0"/>
              <w:keepLines w:val="0"/>
              <w:widowControl w:val="0"/>
              <w:rPr>
                <w:bCs/>
              </w:rPr>
            </w:pPr>
            <w:r w:rsidRPr="00511225">
              <w:rPr>
                <w:bCs/>
              </w:rPr>
              <w:t>27.1</w:t>
            </w:r>
          </w:p>
        </w:tc>
        <w:tc>
          <w:tcPr>
            <w:tcW w:w="1134" w:type="dxa"/>
            <w:vAlign w:val="center"/>
          </w:tcPr>
          <w:p w14:paraId="48C1AAB8" w14:textId="77777777" w:rsidR="00DC33B6" w:rsidRPr="00511225" w:rsidRDefault="00DC33B6" w:rsidP="00DC33B6">
            <w:pPr>
              <w:pStyle w:val="TAC"/>
              <w:keepNext w:val="0"/>
              <w:keepLines w:val="0"/>
              <w:widowControl w:val="0"/>
              <w:rPr>
                <w:bCs/>
              </w:rPr>
            </w:pPr>
            <w:r w:rsidRPr="00511225">
              <w:rPr>
                <w:bCs/>
              </w:rPr>
              <w:t>NOTE 2</w:t>
            </w:r>
          </w:p>
        </w:tc>
        <w:tc>
          <w:tcPr>
            <w:tcW w:w="1417" w:type="dxa"/>
            <w:vAlign w:val="center"/>
          </w:tcPr>
          <w:p w14:paraId="48BF33B4" w14:textId="77777777" w:rsidR="00DC33B6" w:rsidRPr="00511225" w:rsidRDefault="00DC33B6" w:rsidP="00DC33B6">
            <w:pPr>
              <w:pStyle w:val="TAC"/>
              <w:keepNext w:val="0"/>
              <w:keepLines w:val="0"/>
              <w:widowControl w:val="0"/>
              <w:rPr>
                <w:bCs/>
              </w:rPr>
            </w:pPr>
            <w:r w:rsidRPr="00511225">
              <w:rPr>
                <w:bCs/>
              </w:rPr>
              <w:t>UL2/DL1</w:t>
            </w:r>
          </w:p>
          <w:p w14:paraId="6A2F5894"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4F847B3F" w14:textId="77777777" w:rsidTr="006F699C">
        <w:trPr>
          <w:trHeight w:val="300"/>
        </w:trPr>
        <w:tc>
          <w:tcPr>
            <w:tcW w:w="881" w:type="dxa"/>
            <w:vAlign w:val="center"/>
          </w:tcPr>
          <w:p w14:paraId="2997DA9B" w14:textId="77777777" w:rsidR="00DC33B6" w:rsidRPr="00511225" w:rsidRDefault="00DC33B6" w:rsidP="00DC33B6">
            <w:pPr>
              <w:pStyle w:val="TAC"/>
              <w:keepNext w:val="0"/>
              <w:keepLines w:val="0"/>
              <w:widowControl w:val="0"/>
            </w:pPr>
            <w:r w:rsidRPr="00511225">
              <w:t>n66</w:t>
            </w:r>
          </w:p>
        </w:tc>
        <w:tc>
          <w:tcPr>
            <w:tcW w:w="957" w:type="dxa"/>
            <w:vAlign w:val="center"/>
          </w:tcPr>
          <w:p w14:paraId="41AA324B" w14:textId="77777777" w:rsidR="00DC33B6" w:rsidRPr="00511225" w:rsidRDefault="00DC33B6" w:rsidP="00DC33B6">
            <w:pPr>
              <w:pStyle w:val="TAC"/>
              <w:keepNext w:val="0"/>
              <w:keepLines w:val="0"/>
              <w:widowControl w:val="0"/>
            </w:pPr>
            <w:r w:rsidRPr="00511225">
              <w:t>n48</w:t>
            </w:r>
          </w:p>
        </w:tc>
        <w:tc>
          <w:tcPr>
            <w:tcW w:w="851" w:type="dxa"/>
            <w:noWrap/>
            <w:vAlign w:val="center"/>
          </w:tcPr>
          <w:p w14:paraId="395833C0" w14:textId="77777777" w:rsidR="00DC33B6" w:rsidRPr="00511225" w:rsidRDefault="00DC33B6" w:rsidP="00DC33B6">
            <w:pPr>
              <w:pStyle w:val="TAC"/>
              <w:keepNext w:val="0"/>
              <w:keepLines w:val="0"/>
              <w:widowControl w:val="0"/>
              <w:rPr>
                <w:bCs/>
              </w:rPr>
            </w:pPr>
            <w:r>
              <w:rPr>
                <w:bCs/>
              </w:rPr>
              <w:t>5</w:t>
            </w:r>
          </w:p>
        </w:tc>
        <w:tc>
          <w:tcPr>
            <w:tcW w:w="992" w:type="dxa"/>
            <w:vAlign w:val="center"/>
          </w:tcPr>
          <w:p w14:paraId="07C611B0"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54A1449C" w14:textId="77777777" w:rsidR="00DC33B6" w:rsidRPr="00511225" w:rsidRDefault="00DC33B6" w:rsidP="00DC33B6">
            <w:pPr>
              <w:pStyle w:val="TAC"/>
              <w:keepNext w:val="0"/>
              <w:keepLines w:val="0"/>
              <w:widowControl w:val="0"/>
              <w:rPr>
                <w:bCs/>
              </w:rPr>
            </w:pPr>
            <w:r>
              <w:rPr>
                <w:bCs/>
              </w:rPr>
              <w:t>12</w:t>
            </w:r>
          </w:p>
        </w:tc>
        <w:tc>
          <w:tcPr>
            <w:tcW w:w="992" w:type="dxa"/>
            <w:noWrap/>
            <w:vAlign w:val="center"/>
          </w:tcPr>
          <w:p w14:paraId="49D1ECF0" w14:textId="77777777" w:rsidR="00DC33B6" w:rsidRPr="00511225" w:rsidRDefault="00DC33B6" w:rsidP="00DC33B6">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157B8BFB" w14:textId="77777777" w:rsidR="00DC33B6" w:rsidRPr="00511225" w:rsidRDefault="00DC33B6" w:rsidP="00DC33B6">
            <w:pPr>
              <w:pStyle w:val="TAC"/>
              <w:keepNext w:val="0"/>
              <w:keepLines w:val="0"/>
              <w:widowControl w:val="0"/>
              <w:rPr>
                <w:bCs/>
              </w:rPr>
            </w:pPr>
            <w:r w:rsidRPr="00511225">
              <w:rPr>
                <w:bCs/>
              </w:rPr>
              <w:t>13.8</w:t>
            </w:r>
          </w:p>
        </w:tc>
        <w:tc>
          <w:tcPr>
            <w:tcW w:w="1134" w:type="dxa"/>
            <w:vAlign w:val="center"/>
          </w:tcPr>
          <w:p w14:paraId="3FB5D907" w14:textId="77777777" w:rsidR="00DC33B6" w:rsidRPr="00511225" w:rsidRDefault="00DC33B6" w:rsidP="00DC33B6">
            <w:pPr>
              <w:pStyle w:val="TAC"/>
              <w:keepNext w:val="0"/>
              <w:keepLines w:val="0"/>
              <w:widowControl w:val="0"/>
              <w:rPr>
                <w:bCs/>
              </w:rPr>
            </w:pPr>
            <w:r w:rsidRPr="00511225">
              <w:rPr>
                <w:bCs/>
              </w:rPr>
              <w:t>NOTE 2</w:t>
            </w:r>
          </w:p>
        </w:tc>
        <w:tc>
          <w:tcPr>
            <w:tcW w:w="1417" w:type="dxa"/>
            <w:vAlign w:val="center"/>
          </w:tcPr>
          <w:p w14:paraId="3E53A7E7" w14:textId="77777777" w:rsidR="00DC33B6" w:rsidRPr="00511225" w:rsidRDefault="00DC33B6" w:rsidP="00DC33B6">
            <w:pPr>
              <w:pStyle w:val="TAC"/>
              <w:keepNext w:val="0"/>
              <w:keepLines w:val="0"/>
              <w:widowControl w:val="0"/>
              <w:rPr>
                <w:bCs/>
              </w:rPr>
            </w:pPr>
            <w:r w:rsidRPr="00511225">
              <w:rPr>
                <w:bCs/>
              </w:rPr>
              <w:t>UL2/DL1</w:t>
            </w:r>
          </w:p>
          <w:p w14:paraId="2A5D11E6"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759D46FD" w14:textId="77777777" w:rsidTr="006F699C">
        <w:trPr>
          <w:trHeight w:val="300"/>
        </w:trPr>
        <w:tc>
          <w:tcPr>
            <w:tcW w:w="881" w:type="dxa"/>
            <w:vAlign w:val="center"/>
          </w:tcPr>
          <w:p w14:paraId="2878FFCC" w14:textId="77777777" w:rsidR="00DC33B6" w:rsidRPr="00511225" w:rsidRDefault="00DC33B6" w:rsidP="00DC33B6">
            <w:pPr>
              <w:pStyle w:val="TAC"/>
              <w:keepNext w:val="0"/>
              <w:keepLines w:val="0"/>
              <w:widowControl w:val="0"/>
            </w:pPr>
            <w:r w:rsidRPr="00511225">
              <w:t>n66</w:t>
            </w:r>
          </w:p>
        </w:tc>
        <w:tc>
          <w:tcPr>
            <w:tcW w:w="957" w:type="dxa"/>
            <w:vAlign w:val="center"/>
          </w:tcPr>
          <w:p w14:paraId="44F9FBC4" w14:textId="77777777" w:rsidR="00DC33B6" w:rsidRPr="00511225" w:rsidRDefault="00DC33B6" w:rsidP="00DC33B6">
            <w:pPr>
              <w:pStyle w:val="TAC"/>
              <w:keepNext w:val="0"/>
              <w:keepLines w:val="0"/>
              <w:widowControl w:val="0"/>
            </w:pPr>
            <w:r w:rsidRPr="00511225">
              <w:t>n77</w:t>
            </w:r>
          </w:p>
        </w:tc>
        <w:tc>
          <w:tcPr>
            <w:tcW w:w="851" w:type="dxa"/>
            <w:noWrap/>
            <w:vAlign w:val="center"/>
          </w:tcPr>
          <w:p w14:paraId="453C730E" w14:textId="77777777" w:rsidR="00DC33B6" w:rsidRPr="00511225" w:rsidRDefault="00DC33B6" w:rsidP="00DC33B6">
            <w:pPr>
              <w:pStyle w:val="TAC"/>
              <w:keepNext w:val="0"/>
              <w:keepLines w:val="0"/>
              <w:widowControl w:val="0"/>
              <w:rPr>
                <w:bCs/>
              </w:rPr>
            </w:pPr>
            <w:r w:rsidRPr="00511225">
              <w:rPr>
                <w:bCs/>
              </w:rPr>
              <w:t>5</w:t>
            </w:r>
          </w:p>
        </w:tc>
        <w:tc>
          <w:tcPr>
            <w:tcW w:w="992" w:type="dxa"/>
            <w:vAlign w:val="center"/>
          </w:tcPr>
          <w:p w14:paraId="3B16CCA8"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74B62A6F" w14:textId="77777777" w:rsidR="00DC33B6" w:rsidRPr="00511225" w:rsidRDefault="00DC33B6" w:rsidP="00DC33B6">
            <w:pPr>
              <w:pStyle w:val="TAC"/>
              <w:keepNext w:val="0"/>
              <w:keepLines w:val="0"/>
              <w:widowControl w:val="0"/>
              <w:rPr>
                <w:bCs/>
              </w:rPr>
            </w:pPr>
            <w:r>
              <w:rPr>
                <w:bCs/>
              </w:rPr>
              <w:t>12</w:t>
            </w:r>
          </w:p>
        </w:tc>
        <w:tc>
          <w:tcPr>
            <w:tcW w:w="992" w:type="dxa"/>
            <w:noWrap/>
            <w:vAlign w:val="center"/>
          </w:tcPr>
          <w:p w14:paraId="0B86E9A0" w14:textId="77777777" w:rsidR="00DC33B6" w:rsidRPr="00511225" w:rsidRDefault="00DC33B6" w:rsidP="00DC33B6">
            <w:pPr>
              <w:pStyle w:val="TAC"/>
              <w:keepNext w:val="0"/>
              <w:keepLines w:val="0"/>
              <w:widowControl w:val="0"/>
            </w:pPr>
            <w:r w:rsidRPr="00511225">
              <w:t>10</w:t>
            </w:r>
          </w:p>
        </w:tc>
        <w:tc>
          <w:tcPr>
            <w:tcW w:w="709" w:type="dxa"/>
            <w:noWrap/>
            <w:vAlign w:val="center"/>
          </w:tcPr>
          <w:p w14:paraId="51BD57FF" w14:textId="77777777" w:rsidR="00DC33B6" w:rsidRPr="00511225" w:rsidRDefault="00DC33B6" w:rsidP="00DC33B6">
            <w:pPr>
              <w:pStyle w:val="TAC"/>
              <w:keepNext w:val="0"/>
              <w:keepLines w:val="0"/>
              <w:widowControl w:val="0"/>
              <w:rPr>
                <w:bCs/>
              </w:rPr>
            </w:pPr>
            <w:r w:rsidRPr="00511225">
              <w:rPr>
                <w:bCs/>
              </w:rPr>
              <w:t>23.9</w:t>
            </w:r>
          </w:p>
        </w:tc>
        <w:tc>
          <w:tcPr>
            <w:tcW w:w="1134" w:type="dxa"/>
            <w:vAlign w:val="center"/>
          </w:tcPr>
          <w:p w14:paraId="67E5A64E" w14:textId="77777777" w:rsidR="00DC33B6" w:rsidRPr="00511225" w:rsidRDefault="00DC33B6" w:rsidP="00DC33B6">
            <w:pPr>
              <w:pStyle w:val="TAC"/>
              <w:keepNext w:val="0"/>
              <w:keepLines w:val="0"/>
              <w:widowControl w:val="0"/>
              <w:rPr>
                <w:bCs/>
              </w:rPr>
            </w:pPr>
            <w:r w:rsidRPr="00511225">
              <w:rPr>
                <w:bCs/>
              </w:rPr>
              <w:t>NOTE 2</w:t>
            </w:r>
          </w:p>
        </w:tc>
        <w:tc>
          <w:tcPr>
            <w:tcW w:w="1417" w:type="dxa"/>
            <w:vAlign w:val="center"/>
          </w:tcPr>
          <w:p w14:paraId="7029E1EA" w14:textId="77777777" w:rsidR="00DC33B6" w:rsidRPr="00511225" w:rsidRDefault="00DC33B6" w:rsidP="00DC33B6">
            <w:pPr>
              <w:pStyle w:val="TAC"/>
              <w:keepNext w:val="0"/>
              <w:keepLines w:val="0"/>
              <w:widowControl w:val="0"/>
              <w:rPr>
                <w:bCs/>
              </w:rPr>
            </w:pPr>
            <w:r w:rsidRPr="00511225">
              <w:rPr>
                <w:bCs/>
              </w:rPr>
              <w:t>UL2/DL1</w:t>
            </w:r>
          </w:p>
          <w:p w14:paraId="11CCB736"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4947FDBF" w14:textId="77777777" w:rsidTr="006F699C">
        <w:trPr>
          <w:trHeight w:val="300"/>
        </w:trPr>
        <w:tc>
          <w:tcPr>
            <w:tcW w:w="881" w:type="dxa"/>
            <w:vAlign w:val="center"/>
          </w:tcPr>
          <w:p w14:paraId="2DB956D7" w14:textId="77777777" w:rsidR="00DC33B6" w:rsidRPr="00511225" w:rsidRDefault="00DC33B6" w:rsidP="00DC33B6">
            <w:pPr>
              <w:pStyle w:val="TAC"/>
              <w:keepNext w:val="0"/>
              <w:keepLines w:val="0"/>
              <w:widowControl w:val="0"/>
            </w:pPr>
            <w:r w:rsidRPr="00511225">
              <w:t>n66</w:t>
            </w:r>
          </w:p>
        </w:tc>
        <w:tc>
          <w:tcPr>
            <w:tcW w:w="957" w:type="dxa"/>
            <w:vAlign w:val="center"/>
          </w:tcPr>
          <w:p w14:paraId="3A45448E" w14:textId="77777777" w:rsidR="00DC33B6" w:rsidRPr="00511225" w:rsidRDefault="00DC33B6" w:rsidP="00DC33B6">
            <w:pPr>
              <w:pStyle w:val="TAC"/>
              <w:keepNext w:val="0"/>
              <w:keepLines w:val="0"/>
              <w:widowControl w:val="0"/>
            </w:pPr>
            <w:r w:rsidRPr="00511225">
              <w:t>n77</w:t>
            </w:r>
          </w:p>
        </w:tc>
        <w:tc>
          <w:tcPr>
            <w:tcW w:w="851" w:type="dxa"/>
            <w:noWrap/>
            <w:vAlign w:val="center"/>
          </w:tcPr>
          <w:p w14:paraId="0E63DC3F" w14:textId="77777777" w:rsidR="00DC33B6" w:rsidRPr="00511225" w:rsidRDefault="00DC33B6" w:rsidP="00DC33B6">
            <w:pPr>
              <w:pStyle w:val="TAC"/>
              <w:keepNext w:val="0"/>
              <w:keepLines w:val="0"/>
              <w:widowControl w:val="0"/>
              <w:rPr>
                <w:bCs/>
              </w:rPr>
            </w:pPr>
            <w:r>
              <w:rPr>
                <w:bCs/>
              </w:rPr>
              <w:t>5</w:t>
            </w:r>
          </w:p>
        </w:tc>
        <w:tc>
          <w:tcPr>
            <w:tcW w:w="992" w:type="dxa"/>
            <w:vAlign w:val="center"/>
          </w:tcPr>
          <w:p w14:paraId="28051C81"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67233C81" w14:textId="77777777" w:rsidR="00DC33B6" w:rsidRPr="00511225" w:rsidRDefault="00DC33B6" w:rsidP="00DC33B6">
            <w:pPr>
              <w:pStyle w:val="TAC"/>
              <w:keepNext w:val="0"/>
              <w:keepLines w:val="0"/>
              <w:widowControl w:val="0"/>
              <w:rPr>
                <w:bCs/>
              </w:rPr>
            </w:pPr>
            <w:r>
              <w:rPr>
                <w:bCs/>
              </w:rPr>
              <w:t>12</w:t>
            </w:r>
          </w:p>
        </w:tc>
        <w:tc>
          <w:tcPr>
            <w:tcW w:w="992" w:type="dxa"/>
            <w:noWrap/>
            <w:vAlign w:val="center"/>
          </w:tcPr>
          <w:p w14:paraId="4DD5112E" w14:textId="77777777" w:rsidR="00DC33B6" w:rsidRPr="00511225" w:rsidRDefault="00DC33B6" w:rsidP="00DC33B6">
            <w:pPr>
              <w:pStyle w:val="TAC"/>
              <w:keepNext w:val="0"/>
              <w:keepLines w:val="0"/>
              <w:widowControl w:val="0"/>
            </w:pPr>
            <w:r w:rsidRPr="00511225">
              <w:t>100</w:t>
            </w:r>
          </w:p>
        </w:tc>
        <w:tc>
          <w:tcPr>
            <w:tcW w:w="709" w:type="dxa"/>
            <w:noWrap/>
            <w:vAlign w:val="center"/>
          </w:tcPr>
          <w:p w14:paraId="0200F645" w14:textId="77777777" w:rsidR="00DC33B6" w:rsidRPr="00511225" w:rsidRDefault="00DC33B6" w:rsidP="00DC33B6">
            <w:pPr>
              <w:pStyle w:val="TAC"/>
              <w:keepNext w:val="0"/>
              <w:keepLines w:val="0"/>
              <w:widowControl w:val="0"/>
              <w:rPr>
                <w:bCs/>
              </w:rPr>
            </w:pPr>
            <w:r w:rsidRPr="00511225">
              <w:rPr>
                <w:bCs/>
              </w:rPr>
              <w:t>13.8</w:t>
            </w:r>
          </w:p>
        </w:tc>
        <w:tc>
          <w:tcPr>
            <w:tcW w:w="1134" w:type="dxa"/>
            <w:vAlign w:val="center"/>
          </w:tcPr>
          <w:p w14:paraId="79F45F66" w14:textId="77777777" w:rsidR="00DC33B6" w:rsidRPr="00511225" w:rsidRDefault="00DC33B6" w:rsidP="00DC33B6">
            <w:pPr>
              <w:pStyle w:val="TAC"/>
              <w:keepNext w:val="0"/>
              <w:keepLines w:val="0"/>
              <w:widowControl w:val="0"/>
              <w:rPr>
                <w:bCs/>
              </w:rPr>
            </w:pPr>
            <w:r w:rsidRPr="00511225">
              <w:rPr>
                <w:bCs/>
              </w:rPr>
              <w:t>NOTE 2</w:t>
            </w:r>
          </w:p>
        </w:tc>
        <w:tc>
          <w:tcPr>
            <w:tcW w:w="1417" w:type="dxa"/>
            <w:vAlign w:val="center"/>
          </w:tcPr>
          <w:p w14:paraId="2EFCBDF3" w14:textId="77777777" w:rsidR="00DC33B6" w:rsidRPr="00511225" w:rsidRDefault="00DC33B6" w:rsidP="00DC33B6">
            <w:pPr>
              <w:pStyle w:val="TAC"/>
              <w:keepNext w:val="0"/>
              <w:keepLines w:val="0"/>
              <w:widowControl w:val="0"/>
              <w:rPr>
                <w:bCs/>
              </w:rPr>
            </w:pPr>
            <w:r w:rsidRPr="00511225">
              <w:rPr>
                <w:bCs/>
              </w:rPr>
              <w:t>UL2/DL1</w:t>
            </w:r>
          </w:p>
          <w:p w14:paraId="310FE16E"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1D03238E" w14:textId="77777777" w:rsidTr="006F699C">
        <w:trPr>
          <w:trHeight w:val="300"/>
        </w:trPr>
        <w:tc>
          <w:tcPr>
            <w:tcW w:w="881" w:type="dxa"/>
            <w:vAlign w:val="center"/>
          </w:tcPr>
          <w:p w14:paraId="69DE587C" w14:textId="77777777" w:rsidR="00DC33B6" w:rsidRPr="00511225" w:rsidRDefault="00DC33B6" w:rsidP="00DC33B6">
            <w:pPr>
              <w:pStyle w:val="TAC"/>
              <w:keepNext w:val="0"/>
              <w:keepLines w:val="0"/>
              <w:widowControl w:val="0"/>
            </w:pPr>
            <w:r w:rsidRPr="00511225">
              <w:rPr>
                <w:rFonts w:cs="Arial"/>
                <w:szCs w:val="18"/>
                <w:lang w:eastAsia="zh-CN"/>
              </w:rPr>
              <w:t>n66</w:t>
            </w:r>
          </w:p>
        </w:tc>
        <w:tc>
          <w:tcPr>
            <w:tcW w:w="957" w:type="dxa"/>
            <w:vAlign w:val="center"/>
          </w:tcPr>
          <w:p w14:paraId="11F56D8F" w14:textId="77777777" w:rsidR="00DC33B6" w:rsidRPr="00511225" w:rsidRDefault="00DC33B6" w:rsidP="00DC33B6">
            <w:pPr>
              <w:pStyle w:val="TAC"/>
              <w:keepNext w:val="0"/>
              <w:keepLines w:val="0"/>
              <w:widowControl w:val="0"/>
            </w:pPr>
            <w:r w:rsidRPr="00511225">
              <w:rPr>
                <w:rFonts w:cs="Arial"/>
                <w:szCs w:val="18"/>
                <w:lang w:eastAsia="zh-CN"/>
              </w:rPr>
              <w:t>n78</w:t>
            </w:r>
          </w:p>
        </w:tc>
        <w:tc>
          <w:tcPr>
            <w:tcW w:w="851" w:type="dxa"/>
            <w:noWrap/>
            <w:vAlign w:val="center"/>
          </w:tcPr>
          <w:p w14:paraId="0F78B8A1" w14:textId="77777777" w:rsidR="00DC33B6" w:rsidRPr="00511225" w:rsidRDefault="00DC33B6" w:rsidP="00DC33B6">
            <w:pPr>
              <w:pStyle w:val="TAC"/>
              <w:keepNext w:val="0"/>
              <w:keepLines w:val="0"/>
              <w:widowControl w:val="0"/>
              <w:rPr>
                <w:bCs/>
              </w:rPr>
            </w:pPr>
            <w:r w:rsidRPr="00511225">
              <w:rPr>
                <w:rFonts w:cs="Arial"/>
                <w:bCs/>
                <w:szCs w:val="18"/>
                <w:lang w:eastAsia="zh-CN"/>
              </w:rPr>
              <w:t>5</w:t>
            </w:r>
          </w:p>
        </w:tc>
        <w:tc>
          <w:tcPr>
            <w:tcW w:w="992" w:type="dxa"/>
            <w:vAlign w:val="center"/>
          </w:tcPr>
          <w:p w14:paraId="254FBC60" w14:textId="77777777" w:rsidR="00DC33B6" w:rsidRPr="00511225" w:rsidRDefault="00DC33B6" w:rsidP="00DC33B6">
            <w:pPr>
              <w:pStyle w:val="TAC"/>
              <w:keepNext w:val="0"/>
              <w:keepLines w:val="0"/>
              <w:widowControl w:val="0"/>
              <w:rPr>
                <w:bCs/>
              </w:rPr>
            </w:pPr>
            <w:r w:rsidRPr="00511225">
              <w:rPr>
                <w:rFonts w:cs="Arial"/>
                <w:bCs/>
                <w:szCs w:val="18"/>
                <w:lang w:eastAsia="zh-CN"/>
              </w:rPr>
              <w:t>15</w:t>
            </w:r>
          </w:p>
        </w:tc>
        <w:tc>
          <w:tcPr>
            <w:tcW w:w="1701" w:type="dxa"/>
            <w:noWrap/>
            <w:vAlign w:val="center"/>
          </w:tcPr>
          <w:p w14:paraId="7EFA7814" w14:textId="77777777" w:rsidR="00DC33B6" w:rsidRPr="00511225" w:rsidRDefault="00DC33B6" w:rsidP="00DC33B6">
            <w:pPr>
              <w:pStyle w:val="TAC"/>
              <w:keepNext w:val="0"/>
              <w:keepLines w:val="0"/>
              <w:widowControl w:val="0"/>
              <w:rPr>
                <w:bCs/>
              </w:rPr>
            </w:pPr>
            <w:r>
              <w:rPr>
                <w:rFonts w:cs="Arial"/>
                <w:bCs/>
                <w:szCs w:val="18"/>
                <w:lang w:eastAsia="zh-CN"/>
              </w:rPr>
              <w:t>12</w:t>
            </w:r>
          </w:p>
        </w:tc>
        <w:tc>
          <w:tcPr>
            <w:tcW w:w="992" w:type="dxa"/>
            <w:noWrap/>
            <w:vAlign w:val="center"/>
          </w:tcPr>
          <w:p w14:paraId="69DD82DC" w14:textId="77777777" w:rsidR="00DC33B6" w:rsidRPr="00511225" w:rsidRDefault="00DC33B6" w:rsidP="00DC33B6">
            <w:pPr>
              <w:pStyle w:val="TAC"/>
              <w:keepNext w:val="0"/>
              <w:keepLines w:val="0"/>
              <w:widowControl w:val="0"/>
            </w:pPr>
            <w:r w:rsidRPr="00511225">
              <w:rPr>
                <w:rFonts w:cs="Arial"/>
                <w:szCs w:val="18"/>
                <w:lang w:eastAsia="zh-CN"/>
              </w:rPr>
              <w:t>10</w:t>
            </w:r>
          </w:p>
        </w:tc>
        <w:tc>
          <w:tcPr>
            <w:tcW w:w="709" w:type="dxa"/>
            <w:noWrap/>
            <w:vAlign w:val="center"/>
          </w:tcPr>
          <w:p w14:paraId="71F22BD4" w14:textId="77777777" w:rsidR="00DC33B6" w:rsidRPr="00511225" w:rsidRDefault="00DC33B6" w:rsidP="00DC33B6">
            <w:pPr>
              <w:pStyle w:val="TAC"/>
              <w:keepNext w:val="0"/>
              <w:keepLines w:val="0"/>
              <w:widowControl w:val="0"/>
              <w:rPr>
                <w:bCs/>
              </w:rPr>
            </w:pPr>
            <w:r w:rsidRPr="00511225">
              <w:rPr>
                <w:rFonts w:cs="Arial"/>
                <w:bCs/>
                <w:szCs w:val="18"/>
                <w:lang w:eastAsia="zh-CN"/>
              </w:rPr>
              <w:t>23.9</w:t>
            </w:r>
          </w:p>
        </w:tc>
        <w:tc>
          <w:tcPr>
            <w:tcW w:w="1134" w:type="dxa"/>
            <w:vAlign w:val="center"/>
          </w:tcPr>
          <w:p w14:paraId="72885228" w14:textId="77777777" w:rsidR="00DC33B6" w:rsidRPr="00511225" w:rsidRDefault="00DC33B6" w:rsidP="00DC33B6">
            <w:pPr>
              <w:pStyle w:val="TAC"/>
              <w:keepNext w:val="0"/>
              <w:keepLines w:val="0"/>
              <w:widowControl w:val="0"/>
              <w:rPr>
                <w:bCs/>
              </w:rPr>
            </w:pPr>
            <w:r w:rsidRPr="00511225">
              <w:rPr>
                <w:rFonts w:cs="Arial"/>
                <w:bCs/>
                <w:szCs w:val="18"/>
                <w:lang w:eastAsia="zh-CN"/>
              </w:rPr>
              <w:t>NOTE 2</w:t>
            </w:r>
          </w:p>
        </w:tc>
        <w:tc>
          <w:tcPr>
            <w:tcW w:w="1417" w:type="dxa"/>
            <w:vAlign w:val="center"/>
          </w:tcPr>
          <w:p w14:paraId="72C4C955" w14:textId="77777777" w:rsidR="00DC33B6" w:rsidRPr="00511225" w:rsidRDefault="00DC33B6" w:rsidP="00DC33B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26CA503" w14:textId="77777777" w:rsidR="00DC33B6" w:rsidRPr="00511225" w:rsidRDefault="00DC33B6" w:rsidP="00DC33B6">
            <w:pPr>
              <w:pStyle w:val="TAC"/>
              <w:keepNext w:val="0"/>
              <w:keepLines w:val="0"/>
              <w:widowControl w:val="0"/>
              <w:rPr>
                <w:bCs/>
              </w:rPr>
            </w:pPr>
            <w:r w:rsidRPr="00511225">
              <w:rPr>
                <w:rFonts w:cs="Arial"/>
                <w:bCs/>
                <w:szCs w:val="18"/>
                <w:lang w:eastAsia="zh-CN"/>
              </w:rPr>
              <w:t>direct-hit</w:t>
            </w:r>
          </w:p>
        </w:tc>
      </w:tr>
      <w:tr w:rsidR="00DC33B6" w:rsidRPr="00511225" w14:paraId="4AA3CACD" w14:textId="77777777" w:rsidTr="006F699C">
        <w:trPr>
          <w:trHeight w:val="300"/>
        </w:trPr>
        <w:tc>
          <w:tcPr>
            <w:tcW w:w="881" w:type="dxa"/>
            <w:vAlign w:val="center"/>
          </w:tcPr>
          <w:p w14:paraId="1C77D2A9" w14:textId="77777777" w:rsidR="00DC33B6" w:rsidRPr="00511225" w:rsidRDefault="00DC33B6" w:rsidP="00DC33B6">
            <w:pPr>
              <w:pStyle w:val="TAC"/>
              <w:keepNext w:val="0"/>
              <w:keepLines w:val="0"/>
              <w:widowControl w:val="0"/>
            </w:pPr>
            <w:r w:rsidRPr="00511225">
              <w:rPr>
                <w:rFonts w:cs="Arial"/>
                <w:szCs w:val="18"/>
                <w:lang w:eastAsia="zh-CN"/>
              </w:rPr>
              <w:t>n66</w:t>
            </w:r>
          </w:p>
        </w:tc>
        <w:tc>
          <w:tcPr>
            <w:tcW w:w="957" w:type="dxa"/>
            <w:vAlign w:val="center"/>
          </w:tcPr>
          <w:p w14:paraId="3BD9603B" w14:textId="77777777" w:rsidR="00DC33B6" w:rsidRPr="00511225" w:rsidRDefault="00DC33B6" w:rsidP="00DC33B6">
            <w:pPr>
              <w:pStyle w:val="TAC"/>
              <w:keepNext w:val="0"/>
              <w:keepLines w:val="0"/>
              <w:widowControl w:val="0"/>
            </w:pPr>
            <w:r w:rsidRPr="00511225">
              <w:rPr>
                <w:rFonts w:cs="Arial"/>
                <w:szCs w:val="18"/>
                <w:lang w:eastAsia="zh-CN"/>
              </w:rPr>
              <w:t>n78</w:t>
            </w:r>
          </w:p>
        </w:tc>
        <w:tc>
          <w:tcPr>
            <w:tcW w:w="851" w:type="dxa"/>
            <w:noWrap/>
            <w:vAlign w:val="center"/>
          </w:tcPr>
          <w:p w14:paraId="1D4D922D" w14:textId="77777777" w:rsidR="00DC33B6" w:rsidRPr="00511225" w:rsidRDefault="00DC33B6" w:rsidP="00DC33B6">
            <w:pPr>
              <w:pStyle w:val="TAC"/>
              <w:keepNext w:val="0"/>
              <w:keepLines w:val="0"/>
              <w:widowControl w:val="0"/>
              <w:rPr>
                <w:bCs/>
              </w:rPr>
            </w:pPr>
            <w:r>
              <w:rPr>
                <w:rFonts w:cs="Arial"/>
                <w:bCs/>
                <w:szCs w:val="18"/>
                <w:lang w:eastAsia="zh-CN"/>
              </w:rPr>
              <w:t>5</w:t>
            </w:r>
          </w:p>
        </w:tc>
        <w:tc>
          <w:tcPr>
            <w:tcW w:w="992" w:type="dxa"/>
            <w:vAlign w:val="center"/>
          </w:tcPr>
          <w:p w14:paraId="43ED7A8D" w14:textId="77777777" w:rsidR="00DC33B6" w:rsidRPr="00511225" w:rsidRDefault="00DC33B6" w:rsidP="00DC33B6">
            <w:pPr>
              <w:pStyle w:val="TAC"/>
              <w:keepNext w:val="0"/>
              <w:keepLines w:val="0"/>
              <w:widowControl w:val="0"/>
              <w:rPr>
                <w:bCs/>
              </w:rPr>
            </w:pPr>
            <w:r w:rsidRPr="00511225">
              <w:rPr>
                <w:rFonts w:cs="Arial"/>
                <w:bCs/>
                <w:szCs w:val="18"/>
                <w:lang w:eastAsia="zh-CN"/>
              </w:rPr>
              <w:t>15</w:t>
            </w:r>
          </w:p>
        </w:tc>
        <w:tc>
          <w:tcPr>
            <w:tcW w:w="1701" w:type="dxa"/>
            <w:noWrap/>
            <w:vAlign w:val="center"/>
          </w:tcPr>
          <w:p w14:paraId="08834187" w14:textId="77777777" w:rsidR="00DC33B6" w:rsidRPr="00511225" w:rsidRDefault="00DC33B6" w:rsidP="00DC33B6">
            <w:pPr>
              <w:pStyle w:val="TAC"/>
              <w:keepNext w:val="0"/>
              <w:keepLines w:val="0"/>
              <w:widowControl w:val="0"/>
              <w:rPr>
                <w:bCs/>
              </w:rPr>
            </w:pPr>
            <w:r>
              <w:rPr>
                <w:rFonts w:cs="Arial"/>
                <w:bCs/>
                <w:szCs w:val="18"/>
                <w:lang w:eastAsia="zh-CN"/>
              </w:rPr>
              <w:t>12</w:t>
            </w:r>
          </w:p>
        </w:tc>
        <w:tc>
          <w:tcPr>
            <w:tcW w:w="992" w:type="dxa"/>
            <w:noWrap/>
            <w:vAlign w:val="center"/>
          </w:tcPr>
          <w:p w14:paraId="2E758467" w14:textId="77777777" w:rsidR="00DC33B6" w:rsidRPr="00511225" w:rsidRDefault="00DC33B6" w:rsidP="00DC33B6">
            <w:pPr>
              <w:pStyle w:val="TAC"/>
              <w:keepNext w:val="0"/>
              <w:keepLines w:val="0"/>
              <w:widowControl w:val="0"/>
            </w:pPr>
            <w:r w:rsidRPr="00511225">
              <w:rPr>
                <w:rFonts w:cs="Arial"/>
                <w:szCs w:val="18"/>
                <w:lang w:eastAsia="zh-CN"/>
              </w:rPr>
              <w:t>100</w:t>
            </w:r>
          </w:p>
        </w:tc>
        <w:tc>
          <w:tcPr>
            <w:tcW w:w="709" w:type="dxa"/>
            <w:noWrap/>
            <w:vAlign w:val="center"/>
          </w:tcPr>
          <w:p w14:paraId="6D652B46" w14:textId="77777777" w:rsidR="00DC33B6" w:rsidRPr="00511225" w:rsidRDefault="00DC33B6" w:rsidP="00DC33B6">
            <w:pPr>
              <w:pStyle w:val="TAC"/>
              <w:keepNext w:val="0"/>
              <w:keepLines w:val="0"/>
              <w:widowControl w:val="0"/>
              <w:rPr>
                <w:bCs/>
              </w:rPr>
            </w:pPr>
            <w:r w:rsidRPr="00511225">
              <w:rPr>
                <w:rFonts w:cs="Arial"/>
                <w:bCs/>
                <w:szCs w:val="18"/>
                <w:lang w:eastAsia="zh-CN"/>
              </w:rPr>
              <w:t>13.8</w:t>
            </w:r>
          </w:p>
        </w:tc>
        <w:tc>
          <w:tcPr>
            <w:tcW w:w="1134" w:type="dxa"/>
            <w:vAlign w:val="center"/>
          </w:tcPr>
          <w:p w14:paraId="5D39FDAF" w14:textId="77777777" w:rsidR="00DC33B6" w:rsidRPr="00511225" w:rsidRDefault="00DC33B6" w:rsidP="00DC33B6">
            <w:pPr>
              <w:pStyle w:val="TAC"/>
              <w:keepNext w:val="0"/>
              <w:keepLines w:val="0"/>
              <w:widowControl w:val="0"/>
              <w:rPr>
                <w:bCs/>
              </w:rPr>
            </w:pPr>
            <w:r w:rsidRPr="00511225">
              <w:rPr>
                <w:rFonts w:cs="Arial"/>
                <w:bCs/>
                <w:szCs w:val="18"/>
                <w:lang w:eastAsia="zh-CN"/>
              </w:rPr>
              <w:t>NOTE 2</w:t>
            </w:r>
          </w:p>
        </w:tc>
        <w:tc>
          <w:tcPr>
            <w:tcW w:w="1417" w:type="dxa"/>
            <w:vAlign w:val="center"/>
          </w:tcPr>
          <w:p w14:paraId="14C61A16" w14:textId="77777777" w:rsidR="00DC33B6" w:rsidRPr="00511225" w:rsidRDefault="00DC33B6" w:rsidP="00DC33B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EE38CF8" w14:textId="77777777" w:rsidR="00DC33B6" w:rsidRPr="00511225" w:rsidRDefault="00DC33B6" w:rsidP="00DC33B6">
            <w:pPr>
              <w:pStyle w:val="TAC"/>
              <w:keepNext w:val="0"/>
              <w:keepLines w:val="0"/>
              <w:widowControl w:val="0"/>
              <w:rPr>
                <w:bCs/>
              </w:rPr>
            </w:pPr>
            <w:r w:rsidRPr="00511225">
              <w:rPr>
                <w:rFonts w:cs="Arial"/>
                <w:bCs/>
                <w:szCs w:val="18"/>
                <w:lang w:eastAsia="zh-CN"/>
              </w:rPr>
              <w:t>direct-hit</w:t>
            </w:r>
          </w:p>
        </w:tc>
      </w:tr>
      <w:tr w:rsidR="00DC33B6" w:rsidRPr="00511225" w14:paraId="51FAAA94" w14:textId="77777777" w:rsidTr="006F699C">
        <w:trPr>
          <w:trHeight w:val="300"/>
        </w:trPr>
        <w:tc>
          <w:tcPr>
            <w:tcW w:w="881" w:type="dxa"/>
            <w:vAlign w:val="center"/>
          </w:tcPr>
          <w:p w14:paraId="08A809F8" w14:textId="77777777" w:rsidR="00DC33B6" w:rsidRPr="00511225" w:rsidRDefault="00DC33B6" w:rsidP="00DC33B6">
            <w:pPr>
              <w:pStyle w:val="TAC"/>
              <w:keepNext w:val="0"/>
              <w:keepLines w:val="0"/>
              <w:widowControl w:val="0"/>
            </w:pPr>
            <w:r w:rsidRPr="00511225">
              <w:t>n71</w:t>
            </w:r>
          </w:p>
        </w:tc>
        <w:tc>
          <w:tcPr>
            <w:tcW w:w="957" w:type="dxa"/>
            <w:vAlign w:val="center"/>
          </w:tcPr>
          <w:p w14:paraId="31932D5C" w14:textId="77777777" w:rsidR="00DC33B6" w:rsidRPr="00511225" w:rsidRDefault="00DC33B6" w:rsidP="00DC33B6">
            <w:pPr>
              <w:pStyle w:val="TAC"/>
              <w:keepNext w:val="0"/>
              <w:keepLines w:val="0"/>
              <w:widowControl w:val="0"/>
              <w:rPr>
                <w:vertAlign w:val="superscript"/>
              </w:rPr>
            </w:pPr>
            <w:r w:rsidRPr="00511225">
              <w:t>n41</w:t>
            </w:r>
          </w:p>
        </w:tc>
        <w:tc>
          <w:tcPr>
            <w:tcW w:w="851" w:type="dxa"/>
            <w:noWrap/>
            <w:vAlign w:val="center"/>
          </w:tcPr>
          <w:p w14:paraId="763FFA16" w14:textId="77777777" w:rsidR="00DC33B6" w:rsidRPr="00511225" w:rsidRDefault="00DC33B6" w:rsidP="00DC33B6">
            <w:pPr>
              <w:pStyle w:val="TAC"/>
              <w:keepNext w:val="0"/>
              <w:keepLines w:val="0"/>
              <w:widowControl w:val="0"/>
              <w:rPr>
                <w:bCs/>
              </w:rPr>
            </w:pPr>
            <w:r w:rsidRPr="00511225">
              <w:rPr>
                <w:bCs/>
              </w:rPr>
              <w:t>5</w:t>
            </w:r>
          </w:p>
        </w:tc>
        <w:tc>
          <w:tcPr>
            <w:tcW w:w="992" w:type="dxa"/>
            <w:vAlign w:val="center"/>
          </w:tcPr>
          <w:p w14:paraId="0F6A0BC4"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725215B9" w14:textId="77777777" w:rsidR="00DC33B6" w:rsidRPr="00511225" w:rsidRDefault="00DC33B6" w:rsidP="00DC33B6">
            <w:pPr>
              <w:pStyle w:val="TAC"/>
              <w:keepNext w:val="0"/>
              <w:keepLines w:val="0"/>
              <w:widowControl w:val="0"/>
              <w:rPr>
                <w:bCs/>
              </w:rPr>
            </w:pPr>
            <w:r>
              <w:rPr>
                <w:bCs/>
              </w:rPr>
              <w:t>6</w:t>
            </w:r>
          </w:p>
        </w:tc>
        <w:tc>
          <w:tcPr>
            <w:tcW w:w="992" w:type="dxa"/>
            <w:noWrap/>
            <w:vAlign w:val="center"/>
          </w:tcPr>
          <w:p w14:paraId="52184AE6" w14:textId="77777777" w:rsidR="00DC33B6" w:rsidRPr="00511225" w:rsidRDefault="00DC33B6" w:rsidP="00DC33B6">
            <w:pPr>
              <w:pStyle w:val="TAC"/>
              <w:keepNext w:val="0"/>
              <w:keepLines w:val="0"/>
              <w:widowControl w:val="0"/>
            </w:pPr>
            <w:r w:rsidRPr="00511225">
              <w:t>10</w:t>
            </w:r>
          </w:p>
        </w:tc>
        <w:tc>
          <w:tcPr>
            <w:tcW w:w="709" w:type="dxa"/>
            <w:noWrap/>
            <w:vAlign w:val="center"/>
          </w:tcPr>
          <w:p w14:paraId="08FE3A97" w14:textId="77777777" w:rsidR="00DC33B6" w:rsidRPr="00511225" w:rsidRDefault="00DC33B6" w:rsidP="00DC33B6">
            <w:pPr>
              <w:pStyle w:val="TAC"/>
              <w:keepNext w:val="0"/>
              <w:keepLines w:val="0"/>
              <w:widowControl w:val="0"/>
              <w:rPr>
                <w:bCs/>
              </w:rPr>
            </w:pPr>
            <w:r w:rsidRPr="00511225">
              <w:rPr>
                <w:bCs/>
              </w:rPr>
              <w:t>10.8</w:t>
            </w:r>
          </w:p>
        </w:tc>
        <w:tc>
          <w:tcPr>
            <w:tcW w:w="1134" w:type="dxa"/>
            <w:vAlign w:val="center"/>
          </w:tcPr>
          <w:p w14:paraId="1C1A6EF3" w14:textId="77777777" w:rsidR="00DC33B6" w:rsidRPr="00511225" w:rsidRDefault="00DC33B6" w:rsidP="00DC33B6">
            <w:pPr>
              <w:pStyle w:val="TAC"/>
              <w:keepNext w:val="0"/>
              <w:keepLines w:val="0"/>
              <w:widowControl w:val="0"/>
              <w:rPr>
                <w:bCs/>
              </w:rPr>
            </w:pPr>
            <w:r w:rsidRPr="00511225">
              <w:rPr>
                <w:bCs/>
              </w:rPr>
              <w:t>NOTE 4</w:t>
            </w:r>
          </w:p>
        </w:tc>
        <w:tc>
          <w:tcPr>
            <w:tcW w:w="1417" w:type="dxa"/>
            <w:vAlign w:val="center"/>
          </w:tcPr>
          <w:p w14:paraId="3D1F2DAE" w14:textId="77777777" w:rsidR="00DC33B6" w:rsidRPr="00511225" w:rsidRDefault="00DC33B6" w:rsidP="00DC33B6">
            <w:pPr>
              <w:pStyle w:val="TAC"/>
              <w:keepNext w:val="0"/>
              <w:keepLines w:val="0"/>
              <w:widowControl w:val="0"/>
              <w:rPr>
                <w:bCs/>
              </w:rPr>
            </w:pPr>
            <w:r w:rsidRPr="00511225">
              <w:rPr>
                <w:bCs/>
              </w:rPr>
              <w:t>UL4/DL1</w:t>
            </w:r>
          </w:p>
          <w:p w14:paraId="70283809"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77AB6E04" w14:textId="77777777" w:rsidTr="006F699C">
        <w:trPr>
          <w:trHeight w:val="300"/>
        </w:trPr>
        <w:tc>
          <w:tcPr>
            <w:tcW w:w="881" w:type="dxa"/>
            <w:vAlign w:val="center"/>
          </w:tcPr>
          <w:p w14:paraId="186ECC9B" w14:textId="77777777" w:rsidR="00DC33B6" w:rsidRPr="00511225" w:rsidRDefault="00DC33B6" w:rsidP="00DC33B6">
            <w:pPr>
              <w:pStyle w:val="TAC"/>
              <w:keepNext w:val="0"/>
              <w:keepLines w:val="0"/>
              <w:widowControl w:val="0"/>
            </w:pPr>
            <w:r w:rsidRPr="00511225">
              <w:t>n71</w:t>
            </w:r>
          </w:p>
        </w:tc>
        <w:tc>
          <w:tcPr>
            <w:tcW w:w="957" w:type="dxa"/>
            <w:vAlign w:val="center"/>
          </w:tcPr>
          <w:p w14:paraId="6DAC0BCE" w14:textId="77777777" w:rsidR="00DC33B6" w:rsidRPr="00511225" w:rsidRDefault="00DC33B6" w:rsidP="00DC33B6">
            <w:pPr>
              <w:pStyle w:val="TAC"/>
              <w:keepNext w:val="0"/>
              <w:keepLines w:val="0"/>
              <w:widowControl w:val="0"/>
              <w:rPr>
                <w:vertAlign w:val="superscript"/>
              </w:rPr>
            </w:pPr>
            <w:r w:rsidRPr="00511225">
              <w:t>n41</w:t>
            </w:r>
          </w:p>
        </w:tc>
        <w:tc>
          <w:tcPr>
            <w:tcW w:w="851" w:type="dxa"/>
            <w:noWrap/>
            <w:vAlign w:val="center"/>
          </w:tcPr>
          <w:p w14:paraId="7C4DD232" w14:textId="77777777" w:rsidR="00DC33B6" w:rsidRPr="00511225" w:rsidRDefault="00DC33B6" w:rsidP="00DC33B6">
            <w:pPr>
              <w:pStyle w:val="TAC"/>
              <w:keepNext w:val="0"/>
              <w:keepLines w:val="0"/>
              <w:widowControl w:val="0"/>
              <w:rPr>
                <w:bCs/>
              </w:rPr>
            </w:pPr>
            <w:r w:rsidRPr="00511225">
              <w:rPr>
                <w:bCs/>
              </w:rPr>
              <w:t>5</w:t>
            </w:r>
          </w:p>
        </w:tc>
        <w:tc>
          <w:tcPr>
            <w:tcW w:w="992" w:type="dxa"/>
            <w:vAlign w:val="center"/>
          </w:tcPr>
          <w:p w14:paraId="5085CBD0"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37E8C9F2" w14:textId="77777777" w:rsidR="00DC33B6" w:rsidRPr="00511225" w:rsidRDefault="00DC33B6" w:rsidP="00DC33B6">
            <w:pPr>
              <w:pStyle w:val="TAC"/>
              <w:keepNext w:val="0"/>
              <w:keepLines w:val="0"/>
              <w:widowControl w:val="0"/>
              <w:rPr>
                <w:bCs/>
              </w:rPr>
            </w:pPr>
            <w:r>
              <w:rPr>
                <w:bCs/>
              </w:rPr>
              <w:t>6</w:t>
            </w:r>
          </w:p>
        </w:tc>
        <w:tc>
          <w:tcPr>
            <w:tcW w:w="992" w:type="dxa"/>
            <w:noWrap/>
            <w:vAlign w:val="center"/>
          </w:tcPr>
          <w:p w14:paraId="78982B84" w14:textId="77777777" w:rsidR="00DC33B6" w:rsidRPr="00511225" w:rsidRDefault="00DC33B6" w:rsidP="00DC33B6">
            <w:pPr>
              <w:pStyle w:val="TAC"/>
              <w:keepNext w:val="0"/>
              <w:keepLines w:val="0"/>
              <w:widowControl w:val="0"/>
            </w:pPr>
            <w:r w:rsidRPr="00511225">
              <w:t>100</w:t>
            </w:r>
          </w:p>
        </w:tc>
        <w:tc>
          <w:tcPr>
            <w:tcW w:w="709" w:type="dxa"/>
            <w:noWrap/>
            <w:vAlign w:val="center"/>
          </w:tcPr>
          <w:p w14:paraId="00CA68A8" w14:textId="77777777" w:rsidR="00DC33B6" w:rsidRPr="00511225" w:rsidRDefault="00DC33B6" w:rsidP="00DC33B6">
            <w:pPr>
              <w:pStyle w:val="TAC"/>
              <w:keepNext w:val="0"/>
              <w:keepLines w:val="0"/>
              <w:widowControl w:val="0"/>
              <w:rPr>
                <w:bCs/>
              </w:rPr>
            </w:pPr>
            <w:r>
              <w:rPr>
                <w:bCs/>
              </w:rPr>
              <w:t>3.1</w:t>
            </w:r>
          </w:p>
        </w:tc>
        <w:tc>
          <w:tcPr>
            <w:tcW w:w="1134" w:type="dxa"/>
            <w:vAlign w:val="center"/>
          </w:tcPr>
          <w:p w14:paraId="701DB8B0" w14:textId="77777777" w:rsidR="00DC33B6" w:rsidRPr="00511225" w:rsidRDefault="00DC33B6" w:rsidP="00DC33B6">
            <w:pPr>
              <w:pStyle w:val="TAC"/>
              <w:keepNext w:val="0"/>
              <w:keepLines w:val="0"/>
              <w:widowControl w:val="0"/>
              <w:rPr>
                <w:bCs/>
              </w:rPr>
            </w:pPr>
            <w:r w:rsidRPr="00511225">
              <w:rPr>
                <w:bCs/>
              </w:rPr>
              <w:t>NOTE 4</w:t>
            </w:r>
          </w:p>
        </w:tc>
        <w:tc>
          <w:tcPr>
            <w:tcW w:w="1417" w:type="dxa"/>
            <w:vAlign w:val="center"/>
          </w:tcPr>
          <w:p w14:paraId="3F4338F7" w14:textId="77777777" w:rsidR="00DC33B6" w:rsidRPr="00511225" w:rsidRDefault="00DC33B6" w:rsidP="00DC33B6">
            <w:pPr>
              <w:pStyle w:val="TAC"/>
              <w:keepNext w:val="0"/>
              <w:keepLines w:val="0"/>
              <w:widowControl w:val="0"/>
              <w:rPr>
                <w:bCs/>
              </w:rPr>
            </w:pPr>
            <w:r w:rsidRPr="00511225">
              <w:rPr>
                <w:bCs/>
              </w:rPr>
              <w:t>UL4/DL1</w:t>
            </w:r>
          </w:p>
          <w:p w14:paraId="10ED38DF"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12E85BCE" w14:textId="77777777" w:rsidTr="006F699C">
        <w:trPr>
          <w:trHeight w:val="300"/>
        </w:trPr>
        <w:tc>
          <w:tcPr>
            <w:tcW w:w="881" w:type="dxa"/>
            <w:vAlign w:val="center"/>
          </w:tcPr>
          <w:p w14:paraId="06A899B3" w14:textId="77777777" w:rsidR="00DC33B6" w:rsidRPr="00511225" w:rsidRDefault="00DC33B6" w:rsidP="00DC33B6">
            <w:pPr>
              <w:pStyle w:val="TAC"/>
              <w:keepNext w:val="0"/>
              <w:keepLines w:val="0"/>
              <w:widowControl w:val="0"/>
            </w:pPr>
            <w:r w:rsidRPr="00511225">
              <w:t>n71</w:t>
            </w:r>
          </w:p>
        </w:tc>
        <w:tc>
          <w:tcPr>
            <w:tcW w:w="957" w:type="dxa"/>
            <w:vAlign w:val="center"/>
          </w:tcPr>
          <w:p w14:paraId="0D1D2074" w14:textId="77777777" w:rsidR="00DC33B6" w:rsidRPr="00511225" w:rsidRDefault="00DC33B6" w:rsidP="00DC33B6">
            <w:pPr>
              <w:pStyle w:val="TAC"/>
              <w:keepNext w:val="0"/>
              <w:keepLines w:val="0"/>
              <w:widowControl w:val="0"/>
              <w:rPr>
                <w:vertAlign w:val="superscript"/>
              </w:rPr>
            </w:pPr>
            <w:r w:rsidRPr="00511225">
              <w:t>n70</w:t>
            </w:r>
          </w:p>
        </w:tc>
        <w:tc>
          <w:tcPr>
            <w:tcW w:w="851" w:type="dxa"/>
            <w:noWrap/>
            <w:vAlign w:val="center"/>
          </w:tcPr>
          <w:p w14:paraId="3172AD00" w14:textId="77777777" w:rsidR="00DC33B6" w:rsidRPr="00511225" w:rsidRDefault="00DC33B6" w:rsidP="00DC33B6">
            <w:pPr>
              <w:pStyle w:val="TAC"/>
              <w:keepNext w:val="0"/>
              <w:keepLines w:val="0"/>
              <w:widowControl w:val="0"/>
              <w:rPr>
                <w:bCs/>
              </w:rPr>
            </w:pPr>
            <w:r w:rsidRPr="00511225">
              <w:rPr>
                <w:bCs/>
              </w:rPr>
              <w:t>5</w:t>
            </w:r>
          </w:p>
        </w:tc>
        <w:tc>
          <w:tcPr>
            <w:tcW w:w="992" w:type="dxa"/>
            <w:vAlign w:val="center"/>
          </w:tcPr>
          <w:p w14:paraId="1763AEF2" w14:textId="77777777" w:rsidR="00DC33B6" w:rsidRPr="00511225" w:rsidRDefault="00DC33B6" w:rsidP="00DC33B6">
            <w:pPr>
              <w:pStyle w:val="TAC"/>
              <w:keepNext w:val="0"/>
              <w:keepLines w:val="0"/>
              <w:widowControl w:val="0"/>
              <w:rPr>
                <w:bCs/>
              </w:rPr>
            </w:pPr>
            <w:r w:rsidRPr="00511225">
              <w:rPr>
                <w:bCs/>
              </w:rPr>
              <w:t>15</w:t>
            </w:r>
          </w:p>
        </w:tc>
        <w:tc>
          <w:tcPr>
            <w:tcW w:w="1701" w:type="dxa"/>
            <w:noWrap/>
            <w:vAlign w:val="center"/>
          </w:tcPr>
          <w:p w14:paraId="663B3A80" w14:textId="77777777" w:rsidR="00DC33B6" w:rsidRPr="00511225" w:rsidRDefault="00DC33B6" w:rsidP="00DC33B6">
            <w:pPr>
              <w:pStyle w:val="TAC"/>
              <w:keepNext w:val="0"/>
              <w:keepLines w:val="0"/>
              <w:widowControl w:val="0"/>
              <w:rPr>
                <w:bCs/>
              </w:rPr>
            </w:pPr>
            <w:r>
              <w:rPr>
                <w:bCs/>
              </w:rPr>
              <w:t>8</w:t>
            </w:r>
          </w:p>
        </w:tc>
        <w:tc>
          <w:tcPr>
            <w:tcW w:w="992" w:type="dxa"/>
            <w:noWrap/>
            <w:vAlign w:val="center"/>
          </w:tcPr>
          <w:p w14:paraId="0940305F" w14:textId="77777777" w:rsidR="00DC33B6" w:rsidRPr="00511225" w:rsidRDefault="00DC33B6" w:rsidP="00DC33B6">
            <w:pPr>
              <w:pStyle w:val="TAC"/>
              <w:keepNext w:val="0"/>
              <w:keepLines w:val="0"/>
              <w:widowControl w:val="0"/>
            </w:pPr>
            <w:r w:rsidRPr="00511225">
              <w:t>5</w:t>
            </w:r>
          </w:p>
        </w:tc>
        <w:tc>
          <w:tcPr>
            <w:tcW w:w="709" w:type="dxa"/>
            <w:noWrap/>
            <w:vAlign w:val="center"/>
          </w:tcPr>
          <w:p w14:paraId="7E8C6741" w14:textId="77777777" w:rsidR="00DC33B6" w:rsidRPr="00511225" w:rsidRDefault="00DC33B6" w:rsidP="00DC33B6">
            <w:pPr>
              <w:pStyle w:val="TAC"/>
              <w:keepNext w:val="0"/>
              <w:keepLines w:val="0"/>
              <w:widowControl w:val="0"/>
              <w:rPr>
                <w:bCs/>
              </w:rPr>
            </w:pPr>
            <w:r w:rsidRPr="00511225">
              <w:rPr>
                <w:bCs/>
              </w:rPr>
              <w:t>9.9</w:t>
            </w:r>
          </w:p>
        </w:tc>
        <w:tc>
          <w:tcPr>
            <w:tcW w:w="1134" w:type="dxa"/>
            <w:vAlign w:val="center"/>
          </w:tcPr>
          <w:p w14:paraId="6B621209" w14:textId="77777777" w:rsidR="00DC33B6" w:rsidRPr="00511225" w:rsidRDefault="00DC33B6" w:rsidP="00DC33B6">
            <w:pPr>
              <w:pStyle w:val="TAC"/>
              <w:keepNext w:val="0"/>
              <w:keepLines w:val="0"/>
              <w:widowControl w:val="0"/>
              <w:rPr>
                <w:bCs/>
              </w:rPr>
            </w:pPr>
            <w:r w:rsidRPr="00511225">
              <w:rPr>
                <w:bCs/>
              </w:rPr>
              <w:t>NOTE 3</w:t>
            </w:r>
          </w:p>
        </w:tc>
        <w:tc>
          <w:tcPr>
            <w:tcW w:w="1417" w:type="dxa"/>
            <w:vAlign w:val="center"/>
          </w:tcPr>
          <w:p w14:paraId="2C5AD2FD" w14:textId="77777777" w:rsidR="00DC33B6" w:rsidRPr="00511225" w:rsidRDefault="00DC33B6" w:rsidP="00DC33B6">
            <w:pPr>
              <w:pStyle w:val="TAC"/>
              <w:keepNext w:val="0"/>
              <w:keepLines w:val="0"/>
              <w:widowControl w:val="0"/>
              <w:rPr>
                <w:bCs/>
              </w:rPr>
            </w:pPr>
            <w:r w:rsidRPr="00511225">
              <w:rPr>
                <w:bCs/>
              </w:rPr>
              <w:t>UL3/DL1</w:t>
            </w:r>
          </w:p>
          <w:p w14:paraId="335D0728"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0B453AF2" w14:textId="77777777" w:rsidTr="006F699C">
        <w:trPr>
          <w:trHeight w:val="300"/>
        </w:trPr>
        <w:tc>
          <w:tcPr>
            <w:tcW w:w="881" w:type="dxa"/>
          </w:tcPr>
          <w:p w14:paraId="7716B23E" w14:textId="77777777" w:rsidR="00DC33B6" w:rsidRPr="00511225" w:rsidRDefault="00DC33B6" w:rsidP="00DC33B6">
            <w:pPr>
              <w:pStyle w:val="TAC"/>
              <w:keepNext w:val="0"/>
              <w:keepLines w:val="0"/>
              <w:widowControl w:val="0"/>
            </w:pPr>
            <w:r w:rsidRPr="00511225">
              <w:t>n71</w:t>
            </w:r>
          </w:p>
        </w:tc>
        <w:tc>
          <w:tcPr>
            <w:tcW w:w="957" w:type="dxa"/>
          </w:tcPr>
          <w:p w14:paraId="3CC0EE82" w14:textId="77777777" w:rsidR="00DC33B6" w:rsidRPr="00511225" w:rsidRDefault="00DC33B6" w:rsidP="00DC33B6">
            <w:pPr>
              <w:pStyle w:val="TAC"/>
              <w:keepNext w:val="0"/>
              <w:keepLines w:val="0"/>
              <w:widowControl w:val="0"/>
            </w:pPr>
            <w:r w:rsidRPr="00511225">
              <w:t>n70</w:t>
            </w:r>
          </w:p>
        </w:tc>
        <w:tc>
          <w:tcPr>
            <w:tcW w:w="851" w:type="dxa"/>
            <w:noWrap/>
          </w:tcPr>
          <w:p w14:paraId="508ABFFA" w14:textId="77777777" w:rsidR="00DC33B6" w:rsidRPr="00511225" w:rsidRDefault="00DC33B6" w:rsidP="00DC33B6">
            <w:pPr>
              <w:pStyle w:val="TAC"/>
              <w:keepNext w:val="0"/>
              <w:keepLines w:val="0"/>
              <w:widowControl w:val="0"/>
              <w:rPr>
                <w:bCs/>
              </w:rPr>
            </w:pPr>
            <w:r w:rsidRPr="00511225">
              <w:t>5</w:t>
            </w:r>
          </w:p>
        </w:tc>
        <w:tc>
          <w:tcPr>
            <w:tcW w:w="992" w:type="dxa"/>
          </w:tcPr>
          <w:p w14:paraId="75F3AFFC" w14:textId="77777777" w:rsidR="00DC33B6" w:rsidRPr="00511225" w:rsidRDefault="00DC33B6" w:rsidP="00DC33B6">
            <w:pPr>
              <w:pStyle w:val="TAC"/>
              <w:keepNext w:val="0"/>
              <w:keepLines w:val="0"/>
              <w:widowControl w:val="0"/>
              <w:rPr>
                <w:bCs/>
              </w:rPr>
            </w:pPr>
            <w:r w:rsidRPr="00511225">
              <w:t>15</w:t>
            </w:r>
          </w:p>
        </w:tc>
        <w:tc>
          <w:tcPr>
            <w:tcW w:w="1701" w:type="dxa"/>
            <w:noWrap/>
          </w:tcPr>
          <w:p w14:paraId="20B35268" w14:textId="77777777" w:rsidR="00DC33B6" w:rsidRPr="00511225" w:rsidRDefault="00DC33B6" w:rsidP="00DC33B6">
            <w:pPr>
              <w:pStyle w:val="TAC"/>
              <w:keepNext w:val="0"/>
              <w:keepLines w:val="0"/>
              <w:widowControl w:val="0"/>
              <w:rPr>
                <w:bCs/>
              </w:rPr>
            </w:pPr>
            <w:r>
              <w:t>8</w:t>
            </w:r>
          </w:p>
        </w:tc>
        <w:tc>
          <w:tcPr>
            <w:tcW w:w="992" w:type="dxa"/>
            <w:noWrap/>
          </w:tcPr>
          <w:p w14:paraId="1A6D1D00" w14:textId="77777777" w:rsidR="00DC33B6" w:rsidRPr="00511225" w:rsidRDefault="00DC33B6" w:rsidP="00DC33B6">
            <w:pPr>
              <w:pStyle w:val="TAC"/>
              <w:keepNext w:val="0"/>
              <w:keepLines w:val="0"/>
              <w:widowControl w:val="0"/>
            </w:pPr>
            <w:r w:rsidRPr="00511225">
              <w:t>25</w:t>
            </w:r>
          </w:p>
        </w:tc>
        <w:tc>
          <w:tcPr>
            <w:tcW w:w="709" w:type="dxa"/>
            <w:noWrap/>
          </w:tcPr>
          <w:p w14:paraId="66FE4BD6" w14:textId="77777777" w:rsidR="00DC33B6" w:rsidRPr="00511225" w:rsidRDefault="00DC33B6" w:rsidP="00DC33B6">
            <w:pPr>
              <w:pStyle w:val="TAC"/>
              <w:keepNext w:val="0"/>
              <w:keepLines w:val="0"/>
              <w:widowControl w:val="0"/>
              <w:rPr>
                <w:bCs/>
              </w:rPr>
            </w:pPr>
            <w:r w:rsidRPr="00511225">
              <w:t>4.1</w:t>
            </w:r>
          </w:p>
        </w:tc>
        <w:tc>
          <w:tcPr>
            <w:tcW w:w="1134" w:type="dxa"/>
          </w:tcPr>
          <w:p w14:paraId="44B02B7B" w14:textId="77777777" w:rsidR="00DC33B6" w:rsidRPr="00511225" w:rsidRDefault="00DC33B6" w:rsidP="00DC33B6">
            <w:pPr>
              <w:pStyle w:val="TAC"/>
              <w:keepNext w:val="0"/>
              <w:keepLines w:val="0"/>
              <w:widowControl w:val="0"/>
              <w:rPr>
                <w:bCs/>
              </w:rPr>
            </w:pPr>
            <w:r w:rsidRPr="00511225">
              <w:t>NOTE 3</w:t>
            </w:r>
          </w:p>
        </w:tc>
        <w:tc>
          <w:tcPr>
            <w:tcW w:w="1417" w:type="dxa"/>
          </w:tcPr>
          <w:p w14:paraId="3580E640" w14:textId="77777777" w:rsidR="00DC33B6" w:rsidRDefault="00DC33B6" w:rsidP="00DC33B6">
            <w:pPr>
              <w:pStyle w:val="TAC"/>
              <w:keepNext w:val="0"/>
              <w:keepLines w:val="0"/>
              <w:widowControl w:val="0"/>
            </w:pPr>
            <w:r w:rsidRPr="00511225">
              <w:t>UL3/DL1</w:t>
            </w:r>
          </w:p>
          <w:p w14:paraId="2D0DF38D" w14:textId="77777777" w:rsidR="00DC33B6" w:rsidRPr="00511225" w:rsidRDefault="00DC33B6" w:rsidP="00DC33B6">
            <w:pPr>
              <w:pStyle w:val="TAC"/>
              <w:keepNext w:val="0"/>
              <w:keepLines w:val="0"/>
              <w:widowControl w:val="0"/>
              <w:rPr>
                <w:bCs/>
              </w:rPr>
            </w:pPr>
            <w:r w:rsidRPr="00511225">
              <w:rPr>
                <w:bCs/>
              </w:rPr>
              <w:t>direct-hit</w:t>
            </w:r>
          </w:p>
        </w:tc>
      </w:tr>
      <w:tr w:rsidR="00DC33B6" w:rsidRPr="00511225" w14:paraId="333A84EF" w14:textId="77777777" w:rsidTr="006F699C">
        <w:trPr>
          <w:trHeight w:val="300"/>
        </w:trPr>
        <w:tc>
          <w:tcPr>
            <w:tcW w:w="881" w:type="dxa"/>
            <w:vAlign w:val="center"/>
          </w:tcPr>
          <w:p w14:paraId="79F31DC4" w14:textId="77777777" w:rsidR="00DC33B6" w:rsidRPr="00511225" w:rsidRDefault="00DC33B6" w:rsidP="00DC33B6">
            <w:pPr>
              <w:pStyle w:val="TAC"/>
              <w:keepNext w:val="0"/>
              <w:keepLines w:val="0"/>
              <w:widowControl w:val="0"/>
            </w:pPr>
            <w:r>
              <w:rPr>
                <w:rFonts w:hint="eastAsia"/>
                <w:lang w:eastAsia="ja-JP"/>
              </w:rPr>
              <w:t>n71</w:t>
            </w:r>
          </w:p>
        </w:tc>
        <w:tc>
          <w:tcPr>
            <w:tcW w:w="957" w:type="dxa"/>
            <w:vAlign w:val="center"/>
          </w:tcPr>
          <w:p w14:paraId="7EC9EFD2" w14:textId="77777777" w:rsidR="00DC33B6" w:rsidRPr="00511225" w:rsidRDefault="00DC33B6" w:rsidP="00DC33B6">
            <w:pPr>
              <w:pStyle w:val="TAC"/>
              <w:keepNext w:val="0"/>
              <w:keepLines w:val="0"/>
              <w:widowControl w:val="0"/>
            </w:pPr>
            <w:r>
              <w:rPr>
                <w:rFonts w:hint="eastAsia"/>
                <w:lang w:eastAsia="ja-JP"/>
              </w:rPr>
              <w:t>n77</w:t>
            </w:r>
          </w:p>
        </w:tc>
        <w:tc>
          <w:tcPr>
            <w:tcW w:w="851" w:type="dxa"/>
            <w:noWrap/>
            <w:vAlign w:val="center"/>
          </w:tcPr>
          <w:p w14:paraId="240242CD" w14:textId="77777777" w:rsidR="00DC33B6" w:rsidRPr="00511225" w:rsidRDefault="00DC33B6" w:rsidP="00DC33B6">
            <w:pPr>
              <w:pStyle w:val="TAC"/>
              <w:keepNext w:val="0"/>
              <w:keepLines w:val="0"/>
              <w:widowControl w:val="0"/>
            </w:pPr>
            <w:r>
              <w:rPr>
                <w:rFonts w:hint="eastAsia"/>
                <w:lang w:eastAsia="ja-JP"/>
              </w:rPr>
              <w:t>5</w:t>
            </w:r>
          </w:p>
        </w:tc>
        <w:tc>
          <w:tcPr>
            <w:tcW w:w="992" w:type="dxa"/>
            <w:vAlign w:val="center"/>
          </w:tcPr>
          <w:p w14:paraId="05C98187" w14:textId="77777777" w:rsidR="00DC33B6" w:rsidRPr="00511225" w:rsidRDefault="00DC33B6" w:rsidP="00DC33B6">
            <w:pPr>
              <w:pStyle w:val="TAC"/>
              <w:keepNext w:val="0"/>
              <w:keepLines w:val="0"/>
              <w:widowControl w:val="0"/>
            </w:pPr>
            <w:r>
              <w:rPr>
                <w:rFonts w:hint="eastAsia"/>
                <w:lang w:eastAsia="ja-JP"/>
              </w:rPr>
              <w:t>15</w:t>
            </w:r>
          </w:p>
        </w:tc>
        <w:tc>
          <w:tcPr>
            <w:tcW w:w="1701" w:type="dxa"/>
            <w:noWrap/>
            <w:vAlign w:val="center"/>
          </w:tcPr>
          <w:p w14:paraId="1E7ABD5C" w14:textId="77777777" w:rsidR="00DC33B6" w:rsidRPr="00511225" w:rsidRDefault="00DC33B6" w:rsidP="00DC33B6">
            <w:pPr>
              <w:pStyle w:val="TAC"/>
              <w:keepNext w:val="0"/>
              <w:keepLines w:val="0"/>
              <w:widowControl w:val="0"/>
            </w:pPr>
            <w:r>
              <w:rPr>
                <w:rFonts w:hint="eastAsia"/>
                <w:lang w:eastAsia="ja-JP"/>
              </w:rPr>
              <w:t>5</w:t>
            </w:r>
          </w:p>
        </w:tc>
        <w:tc>
          <w:tcPr>
            <w:tcW w:w="992" w:type="dxa"/>
            <w:noWrap/>
            <w:vAlign w:val="center"/>
          </w:tcPr>
          <w:p w14:paraId="65BF376E" w14:textId="77777777" w:rsidR="00DC33B6" w:rsidRPr="00511225" w:rsidRDefault="00DC33B6" w:rsidP="00DC33B6">
            <w:pPr>
              <w:pStyle w:val="TAC"/>
              <w:keepNext w:val="0"/>
              <w:keepLines w:val="0"/>
              <w:widowControl w:val="0"/>
            </w:pPr>
            <w:r>
              <w:rPr>
                <w:rFonts w:hint="eastAsia"/>
                <w:lang w:eastAsia="ja-JP"/>
              </w:rPr>
              <w:t>10</w:t>
            </w:r>
          </w:p>
        </w:tc>
        <w:tc>
          <w:tcPr>
            <w:tcW w:w="709" w:type="dxa"/>
            <w:noWrap/>
            <w:vAlign w:val="center"/>
          </w:tcPr>
          <w:p w14:paraId="73BE5BF6" w14:textId="77777777" w:rsidR="00DC33B6" w:rsidRPr="00511225" w:rsidRDefault="00DC33B6" w:rsidP="00DC33B6">
            <w:pPr>
              <w:pStyle w:val="TAC"/>
              <w:keepNext w:val="0"/>
              <w:keepLines w:val="0"/>
              <w:widowControl w:val="0"/>
            </w:pPr>
            <w:r>
              <w:rPr>
                <w:rFonts w:hint="eastAsia"/>
                <w:lang w:eastAsia="ja-JP"/>
              </w:rPr>
              <w:t>10.4</w:t>
            </w:r>
          </w:p>
        </w:tc>
        <w:tc>
          <w:tcPr>
            <w:tcW w:w="1134" w:type="dxa"/>
            <w:vAlign w:val="center"/>
          </w:tcPr>
          <w:p w14:paraId="68DAE6DF" w14:textId="77777777" w:rsidR="00DC33B6" w:rsidRPr="00511225" w:rsidRDefault="00DC33B6" w:rsidP="00DC33B6">
            <w:pPr>
              <w:pStyle w:val="TAC"/>
              <w:keepNext w:val="0"/>
              <w:keepLines w:val="0"/>
              <w:widowControl w:val="0"/>
            </w:pPr>
            <w:r>
              <w:rPr>
                <w:rFonts w:hint="eastAsia"/>
                <w:lang w:eastAsia="ja-JP"/>
              </w:rPr>
              <w:t>NOTE 5</w:t>
            </w:r>
          </w:p>
        </w:tc>
        <w:tc>
          <w:tcPr>
            <w:tcW w:w="1417" w:type="dxa"/>
            <w:vAlign w:val="center"/>
          </w:tcPr>
          <w:p w14:paraId="30D7F89E" w14:textId="77777777" w:rsidR="00DC33B6" w:rsidRDefault="00DC33B6" w:rsidP="00DC33B6">
            <w:pPr>
              <w:pStyle w:val="TAC"/>
              <w:rPr>
                <w:lang w:eastAsia="ja-JP"/>
              </w:rPr>
            </w:pPr>
            <w:r>
              <w:rPr>
                <w:rFonts w:hint="eastAsia"/>
                <w:lang w:eastAsia="ja-JP"/>
              </w:rPr>
              <w:t>UL5/DL1</w:t>
            </w:r>
          </w:p>
          <w:p w14:paraId="686985AF" w14:textId="77777777" w:rsidR="00DC33B6" w:rsidRPr="00511225" w:rsidRDefault="00DC33B6" w:rsidP="00DC33B6">
            <w:pPr>
              <w:pStyle w:val="TAC"/>
              <w:keepNext w:val="0"/>
              <w:keepLines w:val="0"/>
              <w:widowControl w:val="0"/>
            </w:pPr>
            <w:r>
              <w:rPr>
                <w:lang w:eastAsia="ja-JP"/>
              </w:rPr>
              <w:t>d</w:t>
            </w:r>
            <w:r>
              <w:rPr>
                <w:rFonts w:hint="eastAsia"/>
                <w:lang w:eastAsia="ja-JP"/>
              </w:rPr>
              <w:t>irect-hit</w:t>
            </w:r>
          </w:p>
        </w:tc>
      </w:tr>
      <w:tr w:rsidR="00DC33B6" w:rsidRPr="00511225" w14:paraId="16E24889" w14:textId="77777777" w:rsidTr="006F699C">
        <w:trPr>
          <w:trHeight w:val="300"/>
        </w:trPr>
        <w:tc>
          <w:tcPr>
            <w:tcW w:w="881" w:type="dxa"/>
            <w:vAlign w:val="center"/>
          </w:tcPr>
          <w:p w14:paraId="670A900D" w14:textId="77777777" w:rsidR="00DC33B6" w:rsidRPr="00511225" w:rsidRDefault="00DC33B6" w:rsidP="00DC33B6">
            <w:pPr>
              <w:pStyle w:val="TAC"/>
              <w:keepNext w:val="0"/>
              <w:keepLines w:val="0"/>
              <w:widowControl w:val="0"/>
            </w:pPr>
            <w:r w:rsidRPr="00511225">
              <w:rPr>
                <w:rFonts w:cs="Arial"/>
                <w:szCs w:val="18"/>
                <w:lang w:eastAsia="zh-CN"/>
              </w:rPr>
              <w:t>n71</w:t>
            </w:r>
          </w:p>
        </w:tc>
        <w:tc>
          <w:tcPr>
            <w:tcW w:w="957" w:type="dxa"/>
            <w:vAlign w:val="center"/>
          </w:tcPr>
          <w:p w14:paraId="1B452AA7" w14:textId="77777777" w:rsidR="00DC33B6" w:rsidRPr="00511225" w:rsidRDefault="00DC33B6" w:rsidP="00DC33B6">
            <w:pPr>
              <w:pStyle w:val="TAC"/>
              <w:keepNext w:val="0"/>
              <w:keepLines w:val="0"/>
              <w:widowControl w:val="0"/>
            </w:pPr>
            <w:r w:rsidRPr="00511225">
              <w:rPr>
                <w:rFonts w:cs="Arial"/>
                <w:szCs w:val="18"/>
                <w:lang w:eastAsia="zh-CN"/>
              </w:rPr>
              <w:t>n78</w:t>
            </w:r>
          </w:p>
        </w:tc>
        <w:tc>
          <w:tcPr>
            <w:tcW w:w="851" w:type="dxa"/>
            <w:noWrap/>
            <w:vAlign w:val="center"/>
          </w:tcPr>
          <w:p w14:paraId="4781F9AC" w14:textId="77777777" w:rsidR="00DC33B6" w:rsidRPr="00511225" w:rsidRDefault="00DC33B6" w:rsidP="00DC33B6">
            <w:pPr>
              <w:pStyle w:val="TAC"/>
              <w:keepNext w:val="0"/>
              <w:keepLines w:val="0"/>
              <w:widowControl w:val="0"/>
            </w:pPr>
            <w:r w:rsidRPr="00511225">
              <w:rPr>
                <w:rFonts w:cs="Arial"/>
                <w:bCs/>
                <w:szCs w:val="18"/>
                <w:lang w:eastAsia="zh-CN"/>
              </w:rPr>
              <w:t>5</w:t>
            </w:r>
          </w:p>
        </w:tc>
        <w:tc>
          <w:tcPr>
            <w:tcW w:w="992" w:type="dxa"/>
            <w:vAlign w:val="center"/>
          </w:tcPr>
          <w:p w14:paraId="60540D61" w14:textId="77777777" w:rsidR="00DC33B6" w:rsidRPr="00511225" w:rsidRDefault="00DC33B6" w:rsidP="00DC33B6">
            <w:pPr>
              <w:pStyle w:val="TAC"/>
              <w:keepNext w:val="0"/>
              <w:keepLines w:val="0"/>
              <w:widowControl w:val="0"/>
            </w:pPr>
            <w:r w:rsidRPr="00511225">
              <w:rPr>
                <w:rFonts w:cs="Arial"/>
                <w:bCs/>
                <w:szCs w:val="18"/>
                <w:lang w:eastAsia="zh-CN"/>
              </w:rPr>
              <w:t>15</w:t>
            </w:r>
          </w:p>
        </w:tc>
        <w:tc>
          <w:tcPr>
            <w:tcW w:w="1701" w:type="dxa"/>
            <w:noWrap/>
            <w:vAlign w:val="center"/>
          </w:tcPr>
          <w:p w14:paraId="13923089" w14:textId="77777777" w:rsidR="00DC33B6" w:rsidRPr="00511225" w:rsidRDefault="00DC33B6" w:rsidP="00DC33B6">
            <w:pPr>
              <w:pStyle w:val="TAC"/>
              <w:keepNext w:val="0"/>
              <w:keepLines w:val="0"/>
              <w:widowControl w:val="0"/>
            </w:pPr>
            <w:r>
              <w:rPr>
                <w:rFonts w:cs="Arial"/>
                <w:bCs/>
                <w:szCs w:val="18"/>
                <w:lang w:eastAsia="zh-CN"/>
              </w:rPr>
              <w:t>5</w:t>
            </w:r>
          </w:p>
        </w:tc>
        <w:tc>
          <w:tcPr>
            <w:tcW w:w="992" w:type="dxa"/>
            <w:noWrap/>
            <w:vAlign w:val="center"/>
          </w:tcPr>
          <w:p w14:paraId="6A5CB9A1" w14:textId="77777777" w:rsidR="00DC33B6" w:rsidRPr="00511225" w:rsidRDefault="00DC33B6" w:rsidP="00DC33B6">
            <w:pPr>
              <w:pStyle w:val="TAC"/>
              <w:keepNext w:val="0"/>
              <w:keepLines w:val="0"/>
              <w:widowControl w:val="0"/>
            </w:pPr>
            <w:r w:rsidRPr="00511225">
              <w:rPr>
                <w:rFonts w:cs="Arial"/>
                <w:szCs w:val="18"/>
                <w:lang w:eastAsia="zh-CN"/>
              </w:rPr>
              <w:t>10</w:t>
            </w:r>
          </w:p>
        </w:tc>
        <w:tc>
          <w:tcPr>
            <w:tcW w:w="709" w:type="dxa"/>
            <w:noWrap/>
            <w:vAlign w:val="center"/>
          </w:tcPr>
          <w:p w14:paraId="024A48BB" w14:textId="77777777" w:rsidR="00DC33B6" w:rsidRPr="00511225" w:rsidRDefault="00DC33B6" w:rsidP="00DC33B6">
            <w:pPr>
              <w:pStyle w:val="TAC"/>
              <w:keepNext w:val="0"/>
              <w:keepLines w:val="0"/>
              <w:widowControl w:val="0"/>
            </w:pPr>
            <w:r w:rsidRPr="00511225">
              <w:rPr>
                <w:rFonts w:cs="Arial"/>
                <w:bCs/>
                <w:szCs w:val="18"/>
                <w:lang w:eastAsia="zh-CN"/>
              </w:rPr>
              <w:t>10.4</w:t>
            </w:r>
          </w:p>
        </w:tc>
        <w:tc>
          <w:tcPr>
            <w:tcW w:w="1134" w:type="dxa"/>
            <w:vAlign w:val="center"/>
          </w:tcPr>
          <w:p w14:paraId="76D4EF58" w14:textId="77777777" w:rsidR="00DC33B6" w:rsidRPr="00511225" w:rsidRDefault="00DC33B6" w:rsidP="00DC33B6">
            <w:pPr>
              <w:pStyle w:val="TAC"/>
              <w:keepNext w:val="0"/>
              <w:keepLines w:val="0"/>
              <w:widowControl w:val="0"/>
            </w:pPr>
            <w:r w:rsidRPr="00511225">
              <w:rPr>
                <w:rFonts w:cs="Arial"/>
                <w:bCs/>
                <w:szCs w:val="18"/>
                <w:lang w:eastAsia="zh-CN"/>
              </w:rPr>
              <w:t>NOTE 5</w:t>
            </w:r>
          </w:p>
        </w:tc>
        <w:tc>
          <w:tcPr>
            <w:tcW w:w="1417" w:type="dxa"/>
            <w:vAlign w:val="center"/>
          </w:tcPr>
          <w:p w14:paraId="61EEF2C3" w14:textId="77777777" w:rsidR="00DC33B6" w:rsidRPr="00511225" w:rsidRDefault="00DC33B6" w:rsidP="00DC33B6">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26E4140F" w14:textId="77777777" w:rsidR="00DC33B6" w:rsidRPr="00511225" w:rsidRDefault="00DC33B6" w:rsidP="00DC33B6">
            <w:pPr>
              <w:pStyle w:val="TAC"/>
              <w:keepNext w:val="0"/>
              <w:keepLines w:val="0"/>
              <w:widowControl w:val="0"/>
            </w:pPr>
            <w:r w:rsidRPr="00511225">
              <w:rPr>
                <w:rFonts w:cs="Arial"/>
                <w:bCs/>
                <w:szCs w:val="18"/>
                <w:lang w:eastAsia="zh-CN"/>
              </w:rPr>
              <w:t>direct-hit</w:t>
            </w:r>
          </w:p>
        </w:tc>
      </w:tr>
      <w:tr w:rsidR="00DC33B6" w:rsidRPr="00511225" w14:paraId="5550BBE3" w14:textId="77777777" w:rsidTr="006F699C">
        <w:trPr>
          <w:trHeight w:val="300"/>
        </w:trPr>
        <w:tc>
          <w:tcPr>
            <w:tcW w:w="9634" w:type="dxa"/>
            <w:gridSpan w:val="9"/>
            <w:vAlign w:val="center"/>
          </w:tcPr>
          <w:p w14:paraId="02057562" w14:textId="77777777" w:rsidR="00DC33B6" w:rsidRPr="00511225" w:rsidRDefault="00DC33B6" w:rsidP="00DC33B6">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rPr>
                <w:rFonts w:eastAsia="SimSun"/>
              </w:rPr>
              <w:t xml:space="preserve"> The requirements should be verified using RBstart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2674DA43" w14:textId="77777777" w:rsidR="00DC33B6" w:rsidRPr="00511225" w:rsidRDefault="00DC33B6" w:rsidP="00DC33B6">
            <w:pPr>
              <w:pStyle w:val="TAN"/>
              <w:keepNext w:val="0"/>
              <w:keepLines w:val="0"/>
              <w:widowControl w:val="0"/>
            </w:pPr>
            <w:r w:rsidRPr="00511225">
              <w:t xml:space="preserve">NOTE 2:  The requirements should be verified for UL NR ARFCN of the aggressor (lower) band (superscript LB) such that </w:t>
            </w:r>
            <w:r w:rsidRPr="00511225">
              <w:object w:dxaOrig="1560" w:dyaOrig="277" w14:anchorId="21852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816815902" r:id="rId14"/>
              </w:object>
            </w:r>
            <w:r w:rsidRPr="00511225">
              <w:t xml:space="preserve">in MHz and </w:t>
            </w:r>
            <w:r w:rsidRPr="00511225">
              <w:object w:dxaOrig="4034" w:dyaOrig="277" w14:anchorId="0B6B61D2">
                <v:shape id="_x0000_i1026" type="#_x0000_t75" style="width:201pt;height:15.75pt" o:ole="">
                  <v:imagedata r:id="rId15" o:title=""/>
                </v:shape>
                <o:OLEObject Type="Embed" ProgID="Equation.DSMT4" ShapeID="_x0000_i1026" DrawAspect="Content" ObjectID="_1816815903" r:id="rId16"/>
              </w:object>
            </w:r>
            <w:r w:rsidRPr="00511225">
              <w:t xml:space="preserve"> with carrier frequency in the victim (higher) band in MHz and the channel bandwidth configured in the lower band.</w:t>
            </w:r>
          </w:p>
          <w:p w14:paraId="6BE615E1" w14:textId="77777777" w:rsidR="00DC33B6" w:rsidRPr="00511225" w:rsidRDefault="00DC33B6" w:rsidP="00DC33B6">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31945DD4">
                <v:shape id="_x0000_i1027" type="#_x0000_t75" style="width:77.25pt;height:9.75pt" o:ole="">
                  <v:imagedata r:id="rId17" o:title=""/>
                </v:shape>
                <o:OLEObject Type="Embed" ProgID="Equation.DSMT4" ShapeID="_x0000_i1027" DrawAspect="Content" ObjectID="_1816815904"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23E04BC2">
                <v:shape id="_x0000_i1028" type="#_x0000_t75" style="width:206.25pt;height:9.75pt" o:ole="">
                  <v:imagedata r:id="rId15" o:title=""/>
                </v:shape>
                <o:OLEObject Type="Embed" ProgID="Equation.DSMT4" ShapeID="_x0000_i1028" DrawAspect="Content" ObjectID="_1816815905"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74E24BE6" w14:textId="77777777" w:rsidR="00DC33B6" w:rsidRPr="00511225" w:rsidRDefault="00DC33B6" w:rsidP="00DC33B6">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6EC71EBA">
                <v:shape id="_x0000_i1029" type="#_x0000_t75" style="width:77.25pt;height:9.75pt" o:ole="">
                  <v:imagedata r:id="rId20" o:title=""/>
                </v:shape>
                <o:OLEObject Type="Embed" ProgID="Equation.3" ShapeID="_x0000_i1029" DrawAspect="Content" ObjectID="_1816815906" r:id="rId21"/>
              </w:object>
            </w:r>
            <w:r w:rsidRPr="00511225">
              <w:rPr>
                <w:snapToGrid w:val="0"/>
              </w:rPr>
              <w:t xml:space="preserve">in MHz and </w:t>
            </w:r>
            <w:r w:rsidRPr="00511225">
              <w:rPr>
                <w:position w:val="-14"/>
              </w:rPr>
              <w:object w:dxaOrig="4080" w:dyaOrig="231" w14:anchorId="67F2A9D3">
                <v:shape id="_x0000_i1030" type="#_x0000_t75" style="width:204.75pt;height:9.75pt" o:ole="">
                  <v:imagedata r:id="rId15" o:title=""/>
                </v:shape>
                <o:OLEObject Type="Embed" ProgID="Equation.DSMT4" ShapeID="_x0000_i1030" DrawAspect="Content" ObjectID="_1816815907" r:id="rId22"/>
              </w:object>
            </w:r>
            <w:r w:rsidRPr="00511225">
              <w:rPr>
                <w:snapToGrid w:val="0"/>
              </w:rPr>
              <w:t xml:space="preserve"> with</w:t>
            </w:r>
            <w:r w:rsidRPr="00511225">
              <w:rPr>
                <w:noProof/>
                <w:position w:val="-10"/>
              </w:rPr>
              <w:drawing>
                <wp:inline distT="0" distB="0" distL="0" distR="0" wp14:anchorId="13EEC923" wp14:editId="4AA6F7A4">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027723B3" wp14:editId="2FA14AB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2886BDCD" w14:textId="77777777" w:rsidR="00DC33B6" w:rsidRPr="00511225" w:rsidRDefault="00DC33B6" w:rsidP="00DC33B6">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6369DEFD">
                <v:shape id="_x0000_i1031" type="#_x0000_t75" style="width:77.25pt;height:9.75pt" o:ole="">
                  <v:imagedata r:id="rId25" o:title=""/>
                </v:shape>
                <o:OLEObject Type="Embed" ProgID="Equation.3" ShapeID="_x0000_i1031" DrawAspect="Content" ObjectID="_1816815908" r:id="rId26"/>
              </w:object>
            </w:r>
            <w:r w:rsidRPr="00511225">
              <w:t xml:space="preserve">in MHz and </w:t>
            </w:r>
            <w:r w:rsidRPr="00511225">
              <w:object w:dxaOrig="4089" w:dyaOrig="231" w14:anchorId="6F9C79DB">
                <v:shape id="_x0000_i1032" type="#_x0000_t75" style="width:206.25pt;height:9.75pt" o:ole="">
                  <v:imagedata r:id="rId15" o:title=""/>
                </v:shape>
                <o:OLEObject Type="Embed" ProgID="Equation.DSMT4" ShapeID="_x0000_i1032" DrawAspect="Content" ObjectID="_1816815909" r:id="rId27"/>
              </w:object>
            </w:r>
            <w:r w:rsidRPr="00511225">
              <w:t xml:space="preserve"> with</w:t>
            </w:r>
            <w:r w:rsidRPr="00511225">
              <w:rPr>
                <w:noProof/>
              </w:rPr>
              <w:drawing>
                <wp:inline distT="0" distB="0" distL="0" distR="0" wp14:anchorId="59BB38C6" wp14:editId="7E7DF7EA">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419CD31B" wp14:editId="385B7977">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542C3611" w14:textId="77777777" w:rsidR="00DC33B6" w:rsidRPr="00511225" w:rsidRDefault="00DC33B6" w:rsidP="00DC33B6">
            <w:pPr>
              <w:pStyle w:val="TAN"/>
              <w:keepNext w:val="0"/>
              <w:keepLines w:val="0"/>
              <w:widowControl w:val="0"/>
            </w:pPr>
            <w:r w:rsidRPr="00511225">
              <w:t>NOTE 6:</w:t>
            </w:r>
            <w:r w:rsidRPr="00511225">
              <w:tab/>
              <w:t xml:space="preserve">The requirements are only applicable to channel bandwidths no larger than 20 MHz and with a carrier frequency at </w:t>
            </w:r>
            <w:r w:rsidRPr="00511225">
              <w:object w:dxaOrig="1551" w:dyaOrig="231" w14:anchorId="60FBC09D">
                <v:shape id="_x0000_i1033" type="#_x0000_t75" style="width:77.25pt;height:9.75pt" o:ole="">
                  <v:imagedata r:id="rId28" o:title=""/>
                </v:shape>
                <o:OLEObject Type="Embed" ProgID="Equation.3" ShapeID="_x0000_i1033" DrawAspect="Content" ObjectID="_1816815910" r:id="rId29"/>
              </w:object>
            </w:r>
            <w:r w:rsidRPr="00511225">
              <w:t xml:space="preserve"> MHz offset from </w:t>
            </w:r>
            <w:r w:rsidRPr="00511225">
              <w:object w:dxaOrig="489" w:dyaOrig="231" w14:anchorId="35194331">
                <v:shape id="_x0000_i1034" type="#_x0000_t75" style="width:24.75pt;height:9.75pt" o:ole="">
                  <v:imagedata r:id="rId30" o:title=""/>
                </v:shape>
                <o:OLEObject Type="Embed" ProgID="Equation.3" ShapeID="_x0000_i1034" DrawAspect="Content" ObjectID="_1816815911" r:id="rId31"/>
              </w:object>
            </w:r>
            <w:r w:rsidRPr="00511225">
              <w:t xml:space="preserve"> in the victim (higher band) with </w:t>
            </w:r>
            <w:r w:rsidRPr="00511225">
              <w:object w:dxaOrig="4080" w:dyaOrig="231" w14:anchorId="253387D1">
                <v:shape id="_x0000_i1035" type="#_x0000_t75" style="width:204.75pt;height:9.75pt" o:ole="">
                  <v:imagedata r:id="rId15" o:title=""/>
                </v:shape>
                <o:OLEObject Type="Embed" ProgID="Equation.DSMT4" ShapeID="_x0000_i1035" DrawAspect="Content" ObjectID="_1816815912" r:id="rId32"/>
              </w:object>
            </w:r>
            <w:r w:rsidRPr="00511225">
              <w:t>, where</w:t>
            </w:r>
            <w:r w:rsidRPr="00511225">
              <w:rPr>
                <w:noProof/>
              </w:rPr>
              <w:drawing>
                <wp:inline distT="0" distB="0" distL="0" distR="0" wp14:anchorId="284FAF16" wp14:editId="13FCA534">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and</w:t>
            </w:r>
            <w:r w:rsidRPr="00511225">
              <w:object w:dxaOrig="729" w:dyaOrig="231" w14:anchorId="44EE2EAC">
                <v:shape id="_x0000_i1036" type="#_x0000_t75" style="width:36pt;height:9.75pt" o:ole="">
                  <v:imagedata r:id="rId33" o:title=""/>
                </v:shape>
                <o:OLEObject Type="Embed" ProgID="Equation.3" ShapeID="_x0000_i1036" DrawAspect="Content" ObjectID="_1816815913" r:id="rId34"/>
              </w:object>
            </w:r>
            <w:r w:rsidRPr="00511225">
              <w:t>are the channel bandwidths configured in the aggressor (lower) and victim (higher) bands in MHz, respectively.</w:t>
            </w:r>
          </w:p>
          <w:p w14:paraId="3F2306CA" w14:textId="77777777" w:rsidR="00DC33B6" w:rsidRPr="00511225" w:rsidRDefault="00DC33B6" w:rsidP="00DC33B6">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3DC83A57" w14:textId="77777777" w:rsidR="00DC33B6" w:rsidRPr="00511225" w:rsidRDefault="00DC33B6" w:rsidP="00DC33B6">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572F5F8" w14:textId="77777777" w:rsidR="00DC33B6" w:rsidRPr="00511225" w:rsidRDefault="00DC33B6" w:rsidP="00DC33B6">
            <w:pPr>
              <w:pStyle w:val="TAN"/>
              <w:keepNext w:val="0"/>
              <w:keepLines w:val="0"/>
              <w:widowControl w:val="0"/>
              <w:rPr>
                <w:rFonts w:cs="Arial"/>
              </w:rPr>
            </w:pPr>
            <w:r w:rsidRPr="00511225">
              <w:t>NOTE 9:</w:t>
            </w:r>
            <w:r w:rsidRPr="00511225">
              <w:tab/>
            </w:r>
            <w:r w:rsidRPr="00511225">
              <w:rPr>
                <w:rFonts w:cs="Arial"/>
              </w:rPr>
              <w:t>Void.</w:t>
            </w:r>
          </w:p>
          <w:p w14:paraId="6653072E" w14:textId="77777777" w:rsidR="00DC33B6" w:rsidRPr="00511225" w:rsidRDefault="00DC33B6" w:rsidP="00DC33B6">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1A47529E" w14:textId="77777777" w:rsidR="00DC33B6" w:rsidRPr="00511225" w:rsidRDefault="00DC33B6" w:rsidP="00DC33B6">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3D39483F" w14:textId="77777777" w:rsidR="00DC33B6" w:rsidRPr="00511225" w:rsidRDefault="00DC33B6" w:rsidP="00DC33B6">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5995725A" w14:textId="77777777" w:rsidR="00DC33B6" w:rsidRPr="00511225" w:rsidRDefault="00DC33B6" w:rsidP="00DC33B6">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1544E176" w14:textId="77777777" w:rsidR="00F71412" w:rsidRPr="00511225" w:rsidRDefault="00F71412" w:rsidP="00F71412">
      <w:pPr>
        <w:rPr>
          <w:rFonts w:eastAsia="PMingLiU"/>
          <w:lang w:eastAsia="zh-TW"/>
        </w:rPr>
      </w:pPr>
    </w:p>
    <w:p w14:paraId="0E8A3839" w14:textId="77777777" w:rsidR="00F71412" w:rsidRPr="00511225" w:rsidRDefault="00F71412" w:rsidP="00F71412">
      <w:pPr>
        <w:pStyle w:val="TH"/>
      </w:pPr>
      <w:r w:rsidRPr="00511225">
        <w:t>Table 7.3A.0.4-1a: Void</w:t>
      </w:r>
    </w:p>
    <w:p w14:paraId="679B99B4" w14:textId="77777777" w:rsidR="00F71412" w:rsidRPr="00511225" w:rsidRDefault="00F71412" w:rsidP="00F71412">
      <w:pPr>
        <w:pStyle w:val="TH"/>
      </w:pPr>
      <w:r w:rsidRPr="00511225">
        <w:t>Table 7.3A.0.4-2: Void</w:t>
      </w:r>
    </w:p>
    <w:p w14:paraId="576474AB" w14:textId="77777777" w:rsidR="00F71412" w:rsidRPr="00511225" w:rsidRDefault="00F71412" w:rsidP="00F71412">
      <w:pPr>
        <w:pStyle w:val="TH"/>
      </w:pPr>
      <w:r w:rsidRPr="00511225">
        <w:rPr>
          <w:rFonts w:eastAsia="ＭＳ 明朝"/>
        </w:rPr>
        <w:t>Table 7.3A.0.4-3: Void</w:t>
      </w:r>
    </w:p>
    <w:p w14:paraId="43DC9BA3" w14:textId="77777777" w:rsidR="00F71412" w:rsidRPr="00511225" w:rsidRDefault="00F71412" w:rsidP="00F71412">
      <w:pPr>
        <w:pStyle w:val="TH"/>
        <w:rPr>
          <w:rFonts w:eastAsia="ＭＳ 明朝"/>
        </w:rPr>
      </w:pPr>
      <w:r w:rsidRPr="00511225">
        <w:rPr>
          <w:rFonts w:eastAsia="ＭＳ 明朝"/>
        </w:rPr>
        <w:t>Table 7.3A.0.4-3a: Void</w:t>
      </w:r>
    </w:p>
    <w:p w14:paraId="014B9C0D" w14:textId="77777777" w:rsidR="00F71412" w:rsidRPr="00511225" w:rsidRDefault="00F71412" w:rsidP="00F71412">
      <w:r w:rsidRPr="00511225">
        <w:t>Sensitivity degradation is allowed for different combinations of UL configurations and DL channel bandwidths</w:t>
      </w:r>
      <w:r w:rsidRPr="00511225">
        <w:rPr>
          <w:rFonts w:eastAsia="SimSun"/>
          <w:lang w:eastAsia="zh-CN"/>
        </w:rPr>
        <w:t xml:space="preserve"> if </w:t>
      </w:r>
      <w:r w:rsidRPr="00511225">
        <w:t xml:space="preserve">a band is impacted by receiver harmonic mixing due to another band part </w:t>
      </w:r>
      <w:r w:rsidRPr="00511225">
        <w:rPr>
          <w:rFonts w:eastAsia="SimSun"/>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rFonts w:eastAsia="SimSun"/>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w:t>
      </w:r>
      <w:r w:rsidRPr="00511225">
        <w:rPr>
          <w:rFonts w:eastAsia="SimSun"/>
          <w:lang w:eastAsia="zh-CN"/>
        </w:rPr>
        <w:t xml:space="preserve">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CAE5E69" w14:textId="77777777" w:rsidR="00F71412" w:rsidRPr="00511225" w:rsidRDefault="00F71412" w:rsidP="00F71412">
      <w:pPr>
        <w:rPr>
          <w:rFonts w:eastAsia="ＭＳ 明朝"/>
        </w:rPr>
      </w:pPr>
    </w:p>
    <w:p w14:paraId="5868CB1E" w14:textId="77777777" w:rsidR="00F71412" w:rsidRPr="00511225" w:rsidRDefault="00F71412" w:rsidP="00F71412">
      <w:pPr>
        <w:pStyle w:val="TH"/>
        <w:rPr>
          <w:rFonts w:eastAsia="ＭＳ 明朝"/>
        </w:rPr>
      </w:pPr>
      <w:r w:rsidRPr="00511225">
        <w:rPr>
          <w:rFonts w:eastAsia="ＭＳ 明朝"/>
        </w:rPr>
        <w:t>Table 7.3A.0.4-4: Void</w:t>
      </w:r>
    </w:p>
    <w:p w14:paraId="4745358F" w14:textId="77777777" w:rsidR="00F71412" w:rsidRPr="00511225" w:rsidRDefault="00F71412" w:rsidP="00F71412">
      <w:pPr>
        <w:rPr>
          <w:rFonts w:eastAsia="ＭＳ 明朝"/>
        </w:rPr>
      </w:pPr>
    </w:p>
    <w:p w14:paraId="45248BDC" w14:textId="77777777" w:rsidR="00F71412" w:rsidRPr="00511225" w:rsidRDefault="00F71412" w:rsidP="00F71412">
      <w:pPr>
        <w:pStyle w:val="TH"/>
        <w:rPr>
          <w:rFonts w:eastAsia="ＭＳ 明朝"/>
        </w:rPr>
      </w:pPr>
      <w:r w:rsidRPr="00511225">
        <w:rPr>
          <w:rFonts w:eastAsia="ＭＳ 明朝"/>
        </w:rPr>
        <w:t>Table 7.3A.0.4-4a: Void</w:t>
      </w:r>
    </w:p>
    <w:p w14:paraId="261659C1" w14:textId="77777777" w:rsidR="00F71412" w:rsidRPr="00511225" w:rsidRDefault="00F71412" w:rsidP="00F71412">
      <w:pPr>
        <w:rPr>
          <w:lang w:eastAsia="zh-CN"/>
        </w:rPr>
      </w:pPr>
    </w:p>
    <w:p w14:paraId="427E0AFE" w14:textId="77777777" w:rsidR="00F71412" w:rsidRDefault="00F71412" w:rsidP="00F71412">
      <w:pPr>
        <w:pStyle w:val="TH"/>
      </w:pPr>
      <w:bookmarkStart w:id="130" w:name="_Hlk171888033"/>
      <w:r w:rsidRPr="00511225">
        <w:rPr>
          <w:rFonts w:eastAsia="ＭＳ 明朝"/>
        </w:rPr>
        <w:t>Table 7.3A.0.4-4b</w:t>
      </w:r>
      <w:bookmarkEnd w:id="130"/>
      <w:r w:rsidRPr="00511225">
        <w:rPr>
          <w:rFonts w:eastAsia="ＭＳ 明朝"/>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F71412" w:rsidRPr="00511225" w14:paraId="2518E69C" w14:textId="77777777" w:rsidTr="00C016DF">
        <w:tc>
          <w:tcPr>
            <w:tcW w:w="704" w:type="dxa"/>
            <w:vMerge w:val="restart"/>
            <w:vAlign w:val="center"/>
          </w:tcPr>
          <w:p w14:paraId="78788FDB" w14:textId="77777777" w:rsidR="00F71412" w:rsidRPr="00511225" w:rsidRDefault="00F71412" w:rsidP="002906D6">
            <w:pPr>
              <w:pStyle w:val="TAH"/>
              <w:keepNext w:val="0"/>
              <w:keepLines w:val="0"/>
              <w:widowControl w:val="0"/>
            </w:pPr>
            <w:r w:rsidRPr="00511225">
              <w:t>UL band</w:t>
            </w:r>
          </w:p>
        </w:tc>
        <w:tc>
          <w:tcPr>
            <w:tcW w:w="709" w:type="dxa"/>
            <w:vMerge w:val="restart"/>
            <w:vAlign w:val="center"/>
          </w:tcPr>
          <w:p w14:paraId="4433BFBE" w14:textId="77777777" w:rsidR="00F71412" w:rsidRPr="00511225" w:rsidRDefault="00F71412" w:rsidP="002906D6">
            <w:pPr>
              <w:pStyle w:val="TAH"/>
              <w:keepNext w:val="0"/>
              <w:keepLines w:val="0"/>
              <w:widowControl w:val="0"/>
            </w:pPr>
            <w:r w:rsidRPr="00511225">
              <w:t>DL band</w:t>
            </w:r>
          </w:p>
        </w:tc>
        <w:tc>
          <w:tcPr>
            <w:tcW w:w="858" w:type="dxa"/>
            <w:vAlign w:val="center"/>
          </w:tcPr>
          <w:p w14:paraId="104FA72E" w14:textId="77777777" w:rsidR="00F71412" w:rsidRPr="00511225" w:rsidRDefault="00F71412" w:rsidP="002906D6">
            <w:pPr>
              <w:pStyle w:val="TAH"/>
              <w:keepNext w:val="0"/>
              <w:keepLines w:val="0"/>
              <w:widowControl w:val="0"/>
            </w:pPr>
            <w:r w:rsidRPr="00511225">
              <w:t>UL BW</w:t>
            </w:r>
          </w:p>
        </w:tc>
        <w:tc>
          <w:tcPr>
            <w:tcW w:w="843" w:type="dxa"/>
            <w:vAlign w:val="center"/>
          </w:tcPr>
          <w:p w14:paraId="5ACD4A4E" w14:textId="77777777" w:rsidR="00F71412" w:rsidRPr="00511225" w:rsidRDefault="00F71412" w:rsidP="002906D6">
            <w:pPr>
              <w:pStyle w:val="TAH"/>
              <w:keepNext w:val="0"/>
              <w:keepLines w:val="0"/>
              <w:widowControl w:val="0"/>
              <w:rPr>
                <w:lang w:eastAsia="zh-CN"/>
              </w:rPr>
            </w:pPr>
            <w:r w:rsidRPr="00511225">
              <w:rPr>
                <w:lang w:eastAsia="zh-CN"/>
              </w:rPr>
              <w:t>SCS of UL band</w:t>
            </w:r>
          </w:p>
        </w:tc>
        <w:tc>
          <w:tcPr>
            <w:tcW w:w="1972" w:type="dxa"/>
            <w:vAlign w:val="center"/>
          </w:tcPr>
          <w:p w14:paraId="10A86DD4" w14:textId="77777777" w:rsidR="00F71412" w:rsidRPr="00511225" w:rsidRDefault="00F71412" w:rsidP="002906D6">
            <w:pPr>
              <w:pStyle w:val="TAH"/>
              <w:keepNext w:val="0"/>
              <w:keepLines w:val="0"/>
              <w:widowControl w:val="0"/>
            </w:pPr>
            <w:r w:rsidRPr="00511225">
              <w:t>UL RB Allocation</w:t>
            </w:r>
          </w:p>
        </w:tc>
        <w:tc>
          <w:tcPr>
            <w:tcW w:w="1047" w:type="dxa"/>
            <w:vAlign w:val="center"/>
          </w:tcPr>
          <w:p w14:paraId="288A092D" w14:textId="77777777" w:rsidR="00F71412" w:rsidRPr="00511225" w:rsidRDefault="00F71412" w:rsidP="002906D6">
            <w:pPr>
              <w:pStyle w:val="TAH"/>
              <w:keepNext w:val="0"/>
              <w:keepLines w:val="0"/>
              <w:widowControl w:val="0"/>
            </w:pPr>
            <w:r w:rsidRPr="00511225">
              <w:t>DL BW</w:t>
            </w:r>
          </w:p>
        </w:tc>
        <w:tc>
          <w:tcPr>
            <w:tcW w:w="1002" w:type="dxa"/>
            <w:vAlign w:val="center"/>
          </w:tcPr>
          <w:p w14:paraId="528ECECD" w14:textId="77777777" w:rsidR="00F71412" w:rsidRPr="00511225" w:rsidRDefault="00F71412" w:rsidP="002906D6">
            <w:pPr>
              <w:pStyle w:val="TAH"/>
              <w:keepNext w:val="0"/>
              <w:keepLines w:val="0"/>
              <w:widowControl w:val="0"/>
            </w:pPr>
            <w:r w:rsidRPr="00511225">
              <w:t>MSD</w:t>
            </w:r>
          </w:p>
        </w:tc>
        <w:tc>
          <w:tcPr>
            <w:tcW w:w="1082" w:type="dxa"/>
            <w:vMerge w:val="restart"/>
            <w:vAlign w:val="center"/>
          </w:tcPr>
          <w:p w14:paraId="4BA064F1" w14:textId="77777777" w:rsidR="00F71412" w:rsidRPr="00511225" w:rsidRDefault="00F71412" w:rsidP="002906D6">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634D3C8D" w14:textId="77777777" w:rsidR="00F71412" w:rsidRPr="00511225" w:rsidRDefault="00F71412" w:rsidP="002906D6">
            <w:pPr>
              <w:pStyle w:val="TAH"/>
              <w:keepNext w:val="0"/>
              <w:keepLines w:val="0"/>
              <w:widowControl w:val="0"/>
              <w:rPr>
                <w:lang w:eastAsia="zh-CN"/>
              </w:rPr>
            </w:pPr>
            <w:r w:rsidRPr="00511225">
              <w:rPr>
                <w:lang w:eastAsia="zh-CN"/>
              </w:rPr>
              <w:t>UL/DL harmonic order</w:t>
            </w:r>
          </w:p>
        </w:tc>
      </w:tr>
      <w:tr w:rsidR="00F71412" w:rsidRPr="00511225" w14:paraId="095413ED" w14:textId="77777777" w:rsidTr="00C016DF">
        <w:tc>
          <w:tcPr>
            <w:tcW w:w="704" w:type="dxa"/>
            <w:vMerge/>
            <w:vAlign w:val="center"/>
          </w:tcPr>
          <w:p w14:paraId="4753AC0A" w14:textId="77777777" w:rsidR="00F71412" w:rsidRPr="00511225" w:rsidRDefault="00F71412" w:rsidP="002906D6">
            <w:pPr>
              <w:pStyle w:val="TAH"/>
              <w:keepNext w:val="0"/>
              <w:keepLines w:val="0"/>
              <w:widowControl w:val="0"/>
            </w:pPr>
          </w:p>
        </w:tc>
        <w:tc>
          <w:tcPr>
            <w:tcW w:w="709" w:type="dxa"/>
            <w:vMerge/>
            <w:vAlign w:val="center"/>
          </w:tcPr>
          <w:p w14:paraId="6FFBCC67" w14:textId="77777777" w:rsidR="00F71412" w:rsidRPr="00511225" w:rsidRDefault="00F71412" w:rsidP="002906D6">
            <w:pPr>
              <w:pStyle w:val="TAH"/>
              <w:keepNext w:val="0"/>
              <w:keepLines w:val="0"/>
              <w:widowControl w:val="0"/>
            </w:pPr>
          </w:p>
        </w:tc>
        <w:tc>
          <w:tcPr>
            <w:tcW w:w="858" w:type="dxa"/>
            <w:vAlign w:val="center"/>
          </w:tcPr>
          <w:p w14:paraId="29DD8447" w14:textId="77777777" w:rsidR="00F71412" w:rsidRPr="00511225" w:rsidRDefault="00F71412" w:rsidP="002906D6">
            <w:pPr>
              <w:pStyle w:val="TAH"/>
              <w:keepNext w:val="0"/>
              <w:keepLines w:val="0"/>
              <w:widowControl w:val="0"/>
            </w:pPr>
            <w:r w:rsidRPr="00511225">
              <w:t>(MHz)</w:t>
            </w:r>
          </w:p>
        </w:tc>
        <w:tc>
          <w:tcPr>
            <w:tcW w:w="843" w:type="dxa"/>
            <w:vAlign w:val="center"/>
          </w:tcPr>
          <w:p w14:paraId="3228712F" w14:textId="77777777" w:rsidR="00F71412" w:rsidRPr="00511225" w:rsidRDefault="00F71412" w:rsidP="002906D6">
            <w:pPr>
              <w:pStyle w:val="TAH"/>
              <w:keepNext w:val="0"/>
              <w:keepLines w:val="0"/>
              <w:widowControl w:val="0"/>
              <w:rPr>
                <w:lang w:eastAsia="zh-CN"/>
              </w:rPr>
            </w:pPr>
            <w:r w:rsidRPr="00511225">
              <w:rPr>
                <w:lang w:eastAsia="zh-CN"/>
              </w:rPr>
              <w:t>(kHz)</w:t>
            </w:r>
          </w:p>
        </w:tc>
        <w:tc>
          <w:tcPr>
            <w:tcW w:w="1972" w:type="dxa"/>
            <w:vAlign w:val="center"/>
          </w:tcPr>
          <w:p w14:paraId="548AE64C" w14:textId="77777777" w:rsidR="00F71412" w:rsidRPr="00511225" w:rsidRDefault="00F71412" w:rsidP="002906D6">
            <w:pPr>
              <w:pStyle w:val="TAH"/>
              <w:keepNext w:val="0"/>
              <w:keepLines w:val="0"/>
              <w:widowControl w:val="0"/>
            </w:pPr>
            <w:r w:rsidRPr="00511225">
              <w:t>L</w:t>
            </w:r>
            <w:r w:rsidRPr="00511225">
              <w:rPr>
                <w:vertAlign w:val="subscript"/>
              </w:rPr>
              <w:t>CRB</w:t>
            </w:r>
          </w:p>
        </w:tc>
        <w:tc>
          <w:tcPr>
            <w:tcW w:w="1047" w:type="dxa"/>
            <w:vAlign w:val="center"/>
          </w:tcPr>
          <w:p w14:paraId="6FB1E3B9" w14:textId="77777777" w:rsidR="00F71412" w:rsidRPr="00511225" w:rsidRDefault="00F71412" w:rsidP="002906D6">
            <w:pPr>
              <w:pStyle w:val="TAH"/>
              <w:keepNext w:val="0"/>
              <w:keepLines w:val="0"/>
              <w:widowControl w:val="0"/>
            </w:pPr>
            <w:r w:rsidRPr="00511225">
              <w:t>(MHz)</w:t>
            </w:r>
          </w:p>
        </w:tc>
        <w:tc>
          <w:tcPr>
            <w:tcW w:w="1002" w:type="dxa"/>
            <w:vAlign w:val="center"/>
          </w:tcPr>
          <w:p w14:paraId="167A228D" w14:textId="77777777" w:rsidR="00F71412" w:rsidRPr="00511225" w:rsidRDefault="00F71412" w:rsidP="002906D6">
            <w:pPr>
              <w:pStyle w:val="TAH"/>
              <w:keepNext w:val="0"/>
              <w:keepLines w:val="0"/>
              <w:widowControl w:val="0"/>
            </w:pPr>
            <w:r w:rsidRPr="00511225">
              <w:t>(dB)</w:t>
            </w:r>
          </w:p>
        </w:tc>
        <w:tc>
          <w:tcPr>
            <w:tcW w:w="1082" w:type="dxa"/>
            <w:vMerge/>
            <w:vAlign w:val="center"/>
          </w:tcPr>
          <w:p w14:paraId="668C35E4" w14:textId="77777777" w:rsidR="00F71412" w:rsidRPr="00511225" w:rsidRDefault="00F71412" w:rsidP="002906D6">
            <w:pPr>
              <w:widowControl w:val="0"/>
              <w:spacing w:after="0"/>
              <w:rPr>
                <w:rFonts w:ascii="Arial" w:hAnsi="Arial" w:cs="Arial"/>
                <w:b/>
                <w:bCs/>
                <w:sz w:val="18"/>
                <w:szCs w:val="18"/>
                <w:lang w:eastAsia="zh-CN"/>
              </w:rPr>
            </w:pPr>
          </w:p>
        </w:tc>
        <w:tc>
          <w:tcPr>
            <w:tcW w:w="1412" w:type="dxa"/>
            <w:vMerge/>
            <w:vAlign w:val="center"/>
          </w:tcPr>
          <w:p w14:paraId="2BFC4E49" w14:textId="77777777" w:rsidR="00F71412" w:rsidRPr="00511225" w:rsidRDefault="00F71412" w:rsidP="002906D6">
            <w:pPr>
              <w:widowControl w:val="0"/>
              <w:spacing w:after="0"/>
              <w:rPr>
                <w:rFonts w:ascii="Arial" w:hAnsi="Arial" w:cs="Arial"/>
                <w:b/>
                <w:bCs/>
                <w:sz w:val="18"/>
                <w:szCs w:val="18"/>
                <w:lang w:eastAsia="zh-CN"/>
              </w:rPr>
            </w:pPr>
          </w:p>
        </w:tc>
      </w:tr>
      <w:tr w:rsidR="00F71412" w:rsidRPr="00511225" w14:paraId="653FDA79" w14:textId="77777777" w:rsidTr="00C016DF">
        <w:tc>
          <w:tcPr>
            <w:tcW w:w="704" w:type="dxa"/>
            <w:vAlign w:val="center"/>
          </w:tcPr>
          <w:p w14:paraId="798D108F" w14:textId="77777777" w:rsidR="00F71412" w:rsidRPr="00511225" w:rsidRDefault="00F71412" w:rsidP="002906D6">
            <w:pPr>
              <w:pStyle w:val="TAC"/>
              <w:keepNext w:val="0"/>
              <w:keepLines w:val="0"/>
              <w:widowControl w:val="0"/>
              <w:rPr>
                <w:lang w:eastAsia="zh-CN"/>
              </w:rPr>
            </w:pPr>
            <w:r w:rsidRPr="00CC0FE8">
              <w:rPr>
                <w:lang w:eastAsia="zh-CN"/>
              </w:rPr>
              <w:t>n3</w:t>
            </w:r>
          </w:p>
        </w:tc>
        <w:tc>
          <w:tcPr>
            <w:tcW w:w="709" w:type="dxa"/>
            <w:vAlign w:val="center"/>
          </w:tcPr>
          <w:p w14:paraId="33C13742" w14:textId="77777777" w:rsidR="00F71412" w:rsidRPr="00511225" w:rsidRDefault="00F71412" w:rsidP="002906D6">
            <w:pPr>
              <w:pStyle w:val="TAC"/>
              <w:keepNext w:val="0"/>
              <w:keepLines w:val="0"/>
              <w:widowControl w:val="0"/>
              <w:rPr>
                <w:lang w:eastAsia="zh-CN"/>
              </w:rPr>
            </w:pPr>
            <w:r w:rsidRPr="00CC0FE8">
              <w:rPr>
                <w:lang w:eastAsia="zh-CN"/>
              </w:rPr>
              <w:t>n5</w:t>
            </w:r>
          </w:p>
        </w:tc>
        <w:tc>
          <w:tcPr>
            <w:tcW w:w="858" w:type="dxa"/>
            <w:noWrap/>
            <w:vAlign w:val="center"/>
          </w:tcPr>
          <w:p w14:paraId="1671BBD1"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5</w:t>
            </w:r>
          </w:p>
        </w:tc>
        <w:tc>
          <w:tcPr>
            <w:tcW w:w="843" w:type="dxa"/>
            <w:vAlign w:val="center"/>
          </w:tcPr>
          <w:p w14:paraId="243EF66D"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1E80819A" w14:textId="77777777" w:rsidR="00F71412" w:rsidRDefault="00F71412" w:rsidP="002906D6">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42F8A7CB" w14:textId="77777777" w:rsidR="00F71412" w:rsidRDefault="00F71412" w:rsidP="002906D6">
            <w:pPr>
              <w:pStyle w:val="TAC"/>
              <w:keepNext w:val="0"/>
              <w:keepLines w:val="0"/>
              <w:widowControl w:val="0"/>
              <w:rPr>
                <w:lang w:eastAsia="ja-JP"/>
              </w:rPr>
            </w:pPr>
            <w:r w:rsidRPr="00CC0FE8">
              <w:rPr>
                <w:rFonts w:hint="eastAsia"/>
                <w:lang w:eastAsia="zh-CN"/>
              </w:rPr>
              <w:t>5</w:t>
            </w:r>
          </w:p>
        </w:tc>
        <w:tc>
          <w:tcPr>
            <w:tcW w:w="1002" w:type="dxa"/>
            <w:noWrap/>
            <w:vAlign w:val="center"/>
          </w:tcPr>
          <w:p w14:paraId="5849EF16" w14:textId="77777777" w:rsidR="00F71412" w:rsidRDefault="00F71412" w:rsidP="002906D6">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2765FEC1" w14:textId="77777777" w:rsidR="00F71412" w:rsidRPr="00511225" w:rsidRDefault="00F71412" w:rsidP="002906D6">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0EEAEAD6" w14:textId="77777777" w:rsidR="00F71412" w:rsidRPr="00511225" w:rsidRDefault="00F71412" w:rsidP="002906D6">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DC33B6" w:rsidRPr="00511225" w14:paraId="19B28376" w14:textId="77777777" w:rsidTr="00C016DF">
        <w:tc>
          <w:tcPr>
            <w:tcW w:w="704" w:type="dxa"/>
            <w:vAlign w:val="center"/>
          </w:tcPr>
          <w:p w14:paraId="5DAD3FC7" w14:textId="77777777" w:rsidR="00DC33B6" w:rsidRPr="00511225" w:rsidRDefault="00DC33B6" w:rsidP="00DC33B6">
            <w:pPr>
              <w:pStyle w:val="TAC"/>
              <w:keepNext w:val="0"/>
              <w:keepLines w:val="0"/>
              <w:widowControl w:val="0"/>
            </w:pPr>
            <w:r w:rsidRPr="00511225">
              <w:rPr>
                <w:lang w:eastAsia="zh-CN"/>
              </w:rPr>
              <w:t>n39</w:t>
            </w:r>
          </w:p>
        </w:tc>
        <w:tc>
          <w:tcPr>
            <w:tcW w:w="709" w:type="dxa"/>
            <w:vAlign w:val="center"/>
          </w:tcPr>
          <w:p w14:paraId="5A749DBE" w14:textId="77777777" w:rsidR="00DC33B6" w:rsidRPr="00511225" w:rsidRDefault="00DC33B6" w:rsidP="00DC33B6">
            <w:pPr>
              <w:pStyle w:val="TAC"/>
              <w:keepNext w:val="0"/>
              <w:keepLines w:val="0"/>
              <w:widowControl w:val="0"/>
            </w:pPr>
            <w:r w:rsidRPr="00511225">
              <w:rPr>
                <w:lang w:eastAsia="zh-CN"/>
              </w:rPr>
              <w:t>n41</w:t>
            </w:r>
          </w:p>
        </w:tc>
        <w:tc>
          <w:tcPr>
            <w:tcW w:w="858" w:type="dxa"/>
            <w:noWrap/>
            <w:vAlign w:val="center"/>
          </w:tcPr>
          <w:p w14:paraId="46D463CE" w14:textId="77777777" w:rsidR="00DC33B6" w:rsidRPr="00511225" w:rsidRDefault="00DC33B6" w:rsidP="00DC33B6">
            <w:pPr>
              <w:pStyle w:val="TAC"/>
              <w:keepNext w:val="0"/>
              <w:keepLines w:val="0"/>
              <w:widowControl w:val="0"/>
              <w:rPr>
                <w:bCs/>
              </w:rPr>
            </w:pPr>
            <w:r w:rsidRPr="00511225">
              <w:rPr>
                <w:bCs/>
                <w:lang w:eastAsia="zh-CN"/>
              </w:rPr>
              <w:t>5</w:t>
            </w:r>
          </w:p>
        </w:tc>
        <w:tc>
          <w:tcPr>
            <w:tcW w:w="843" w:type="dxa"/>
            <w:vAlign w:val="center"/>
          </w:tcPr>
          <w:p w14:paraId="5D05B13F" w14:textId="77777777" w:rsidR="00DC33B6" w:rsidRPr="00511225" w:rsidRDefault="00DC33B6" w:rsidP="00DC33B6">
            <w:pPr>
              <w:pStyle w:val="TAC"/>
              <w:keepNext w:val="0"/>
              <w:keepLines w:val="0"/>
              <w:widowControl w:val="0"/>
              <w:rPr>
                <w:bCs/>
              </w:rPr>
            </w:pPr>
            <w:r w:rsidRPr="00511225">
              <w:rPr>
                <w:bCs/>
                <w:lang w:eastAsia="zh-CN"/>
              </w:rPr>
              <w:t>15</w:t>
            </w:r>
          </w:p>
        </w:tc>
        <w:tc>
          <w:tcPr>
            <w:tcW w:w="1972" w:type="dxa"/>
            <w:noWrap/>
            <w:vAlign w:val="center"/>
          </w:tcPr>
          <w:p w14:paraId="3E6DAECE" w14:textId="77777777" w:rsidR="00DC33B6" w:rsidRPr="00511225" w:rsidRDefault="00DC33B6" w:rsidP="00DC33B6">
            <w:pPr>
              <w:pStyle w:val="TAC"/>
              <w:keepNext w:val="0"/>
              <w:keepLines w:val="0"/>
              <w:widowControl w:val="0"/>
              <w:rPr>
                <w:bCs/>
                <w:lang w:eastAsia="ja-JP"/>
              </w:rPr>
            </w:pPr>
            <w:r>
              <w:rPr>
                <w:rFonts w:hint="eastAsia"/>
                <w:bCs/>
                <w:lang w:eastAsia="ja-JP"/>
              </w:rPr>
              <w:t>6</w:t>
            </w:r>
          </w:p>
        </w:tc>
        <w:tc>
          <w:tcPr>
            <w:tcW w:w="1047" w:type="dxa"/>
            <w:noWrap/>
            <w:vAlign w:val="center"/>
          </w:tcPr>
          <w:p w14:paraId="10D7E46A" w14:textId="77777777" w:rsidR="00DC33B6" w:rsidRPr="00511225" w:rsidRDefault="00DC33B6" w:rsidP="00DC33B6">
            <w:pPr>
              <w:pStyle w:val="TAC"/>
              <w:keepNext w:val="0"/>
              <w:keepLines w:val="0"/>
              <w:widowControl w:val="0"/>
              <w:rPr>
                <w:lang w:eastAsia="ja-JP"/>
              </w:rPr>
            </w:pPr>
            <w:r>
              <w:rPr>
                <w:rFonts w:hint="eastAsia"/>
                <w:lang w:eastAsia="ja-JP"/>
              </w:rPr>
              <w:t>10</w:t>
            </w:r>
          </w:p>
        </w:tc>
        <w:tc>
          <w:tcPr>
            <w:tcW w:w="1002" w:type="dxa"/>
            <w:noWrap/>
            <w:vAlign w:val="center"/>
          </w:tcPr>
          <w:p w14:paraId="4562663D" w14:textId="77777777" w:rsidR="00DC33B6" w:rsidRPr="00511225" w:rsidRDefault="00DC33B6" w:rsidP="00DC33B6">
            <w:pPr>
              <w:pStyle w:val="TAC"/>
              <w:keepNext w:val="0"/>
              <w:keepLines w:val="0"/>
              <w:widowControl w:val="0"/>
              <w:rPr>
                <w:lang w:eastAsia="ja-JP"/>
              </w:rPr>
            </w:pPr>
            <w:r>
              <w:rPr>
                <w:rFonts w:cs="Arial" w:hint="eastAsia"/>
                <w:bCs/>
                <w:szCs w:val="18"/>
                <w:lang w:eastAsia="ja-JP"/>
              </w:rPr>
              <w:t>9.3</w:t>
            </w:r>
          </w:p>
        </w:tc>
        <w:tc>
          <w:tcPr>
            <w:tcW w:w="1082" w:type="dxa"/>
            <w:vAlign w:val="center"/>
          </w:tcPr>
          <w:p w14:paraId="6AF900AF" w14:textId="77777777" w:rsidR="00DC33B6" w:rsidRPr="00511225" w:rsidRDefault="00DC33B6" w:rsidP="00DC33B6">
            <w:pPr>
              <w:pStyle w:val="TAC"/>
              <w:keepNext w:val="0"/>
              <w:keepLines w:val="0"/>
              <w:widowControl w:val="0"/>
              <w:rPr>
                <w:bCs/>
                <w:lang w:eastAsia="zh-CN"/>
              </w:rPr>
            </w:pPr>
            <w:r w:rsidRPr="00511225">
              <w:rPr>
                <w:bCs/>
              </w:rPr>
              <w:t xml:space="preserve">NOTE </w:t>
            </w:r>
            <w:r w:rsidRPr="00511225">
              <w:rPr>
                <w:bCs/>
                <w:lang w:eastAsia="zh-CN"/>
              </w:rPr>
              <w:t>11</w:t>
            </w:r>
          </w:p>
        </w:tc>
        <w:tc>
          <w:tcPr>
            <w:tcW w:w="1412" w:type="dxa"/>
            <w:vAlign w:val="center"/>
          </w:tcPr>
          <w:p w14:paraId="6D9C2133" w14:textId="77777777" w:rsidR="00DC33B6" w:rsidRPr="00511225" w:rsidRDefault="00DC33B6" w:rsidP="00DC33B6">
            <w:pPr>
              <w:pStyle w:val="TAC"/>
              <w:keepNext w:val="0"/>
              <w:keepLines w:val="0"/>
              <w:widowControl w:val="0"/>
              <w:rPr>
                <w:bCs/>
                <w:lang w:eastAsia="zh-CN"/>
              </w:rPr>
            </w:pPr>
            <w:r w:rsidRPr="00511225">
              <w:rPr>
                <w:bCs/>
                <w:lang w:eastAsia="zh-CN"/>
              </w:rPr>
              <w:t>UL4/DL3</w:t>
            </w:r>
          </w:p>
        </w:tc>
      </w:tr>
      <w:tr w:rsidR="00DC33B6" w:rsidRPr="00511225" w14:paraId="75B01B22" w14:textId="77777777" w:rsidTr="00C016DF">
        <w:tc>
          <w:tcPr>
            <w:tcW w:w="704" w:type="dxa"/>
            <w:vAlign w:val="center"/>
          </w:tcPr>
          <w:p w14:paraId="706A08ED" w14:textId="77777777" w:rsidR="00DC33B6" w:rsidRPr="00511225" w:rsidRDefault="00DC33B6" w:rsidP="00DC33B6">
            <w:pPr>
              <w:pStyle w:val="TAC"/>
              <w:keepNext w:val="0"/>
              <w:keepLines w:val="0"/>
              <w:widowControl w:val="0"/>
            </w:pPr>
            <w:r w:rsidRPr="00511225">
              <w:rPr>
                <w:lang w:eastAsia="zh-CN"/>
              </w:rPr>
              <w:t>n39</w:t>
            </w:r>
          </w:p>
        </w:tc>
        <w:tc>
          <w:tcPr>
            <w:tcW w:w="709" w:type="dxa"/>
            <w:vAlign w:val="center"/>
          </w:tcPr>
          <w:p w14:paraId="2EE55BBE" w14:textId="77777777" w:rsidR="00DC33B6" w:rsidRPr="00511225" w:rsidRDefault="00DC33B6" w:rsidP="00DC33B6">
            <w:pPr>
              <w:pStyle w:val="TAC"/>
              <w:keepNext w:val="0"/>
              <w:keepLines w:val="0"/>
              <w:widowControl w:val="0"/>
            </w:pPr>
            <w:r w:rsidRPr="00511225">
              <w:rPr>
                <w:lang w:eastAsia="zh-CN"/>
              </w:rPr>
              <w:t>n41</w:t>
            </w:r>
          </w:p>
        </w:tc>
        <w:tc>
          <w:tcPr>
            <w:tcW w:w="858" w:type="dxa"/>
            <w:noWrap/>
            <w:vAlign w:val="center"/>
          </w:tcPr>
          <w:p w14:paraId="2FFD5460" w14:textId="77777777" w:rsidR="00DC33B6" w:rsidRPr="00511225" w:rsidRDefault="00DC33B6" w:rsidP="00DC33B6">
            <w:pPr>
              <w:pStyle w:val="TAC"/>
              <w:keepNext w:val="0"/>
              <w:keepLines w:val="0"/>
              <w:widowControl w:val="0"/>
              <w:rPr>
                <w:bCs/>
              </w:rPr>
            </w:pPr>
            <w:r w:rsidRPr="00511225">
              <w:rPr>
                <w:bCs/>
                <w:lang w:eastAsia="zh-CN"/>
              </w:rPr>
              <w:t>5</w:t>
            </w:r>
          </w:p>
        </w:tc>
        <w:tc>
          <w:tcPr>
            <w:tcW w:w="843" w:type="dxa"/>
            <w:vAlign w:val="center"/>
          </w:tcPr>
          <w:p w14:paraId="249AC43D" w14:textId="77777777" w:rsidR="00DC33B6" w:rsidRPr="00511225" w:rsidRDefault="00DC33B6" w:rsidP="00DC33B6">
            <w:pPr>
              <w:pStyle w:val="TAC"/>
              <w:keepNext w:val="0"/>
              <w:keepLines w:val="0"/>
              <w:widowControl w:val="0"/>
              <w:rPr>
                <w:bCs/>
              </w:rPr>
            </w:pPr>
            <w:r w:rsidRPr="00511225">
              <w:rPr>
                <w:bCs/>
                <w:lang w:eastAsia="zh-CN"/>
              </w:rPr>
              <w:t>15</w:t>
            </w:r>
          </w:p>
        </w:tc>
        <w:tc>
          <w:tcPr>
            <w:tcW w:w="1972" w:type="dxa"/>
            <w:noWrap/>
            <w:vAlign w:val="center"/>
          </w:tcPr>
          <w:p w14:paraId="60671813" w14:textId="77777777" w:rsidR="00DC33B6" w:rsidRPr="00511225" w:rsidRDefault="00DC33B6" w:rsidP="00DC33B6">
            <w:pPr>
              <w:pStyle w:val="TAC"/>
              <w:keepNext w:val="0"/>
              <w:keepLines w:val="0"/>
              <w:widowControl w:val="0"/>
              <w:rPr>
                <w:bCs/>
                <w:lang w:eastAsia="ja-JP"/>
              </w:rPr>
            </w:pPr>
            <w:r>
              <w:rPr>
                <w:rFonts w:hint="eastAsia"/>
                <w:bCs/>
                <w:lang w:eastAsia="ja-JP"/>
              </w:rPr>
              <w:t>6</w:t>
            </w:r>
          </w:p>
        </w:tc>
        <w:tc>
          <w:tcPr>
            <w:tcW w:w="1047" w:type="dxa"/>
            <w:noWrap/>
            <w:vAlign w:val="center"/>
          </w:tcPr>
          <w:p w14:paraId="6E13686B" w14:textId="77777777" w:rsidR="00DC33B6" w:rsidRPr="00511225" w:rsidRDefault="00DC33B6" w:rsidP="00DC33B6">
            <w:pPr>
              <w:pStyle w:val="TAC"/>
              <w:keepNext w:val="0"/>
              <w:keepLines w:val="0"/>
              <w:widowControl w:val="0"/>
              <w:rPr>
                <w:lang w:eastAsia="zh-CN"/>
              </w:rPr>
            </w:pPr>
            <w:r w:rsidRPr="00511225">
              <w:rPr>
                <w:lang w:eastAsia="zh-CN"/>
              </w:rPr>
              <w:t>100</w:t>
            </w:r>
          </w:p>
        </w:tc>
        <w:tc>
          <w:tcPr>
            <w:tcW w:w="1002" w:type="dxa"/>
            <w:noWrap/>
            <w:vAlign w:val="center"/>
          </w:tcPr>
          <w:p w14:paraId="7999B0B4" w14:textId="77777777" w:rsidR="00DC33B6" w:rsidRPr="00511225" w:rsidRDefault="00DC33B6" w:rsidP="00DC33B6">
            <w:pPr>
              <w:pStyle w:val="TAC"/>
              <w:keepNext w:val="0"/>
              <w:keepLines w:val="0"/>
              <w:widowControl w:val="0"/>
              <w:rPr>
                <w:lang w:eastAsia="ja-JP"/>
              </w:rPr>
            </w:pPr>
            <w:r>
              <w:rPr>
                <w:rFonts w:cs="Arial" w:hint="eastAsia"/>
                <w:bCs/>
                <w:szCs w:val="18"/>
                <w:lang w:eastAsia="ja-JP"/>
              </w:rPr>
              <w:t>2.2</w:t>
            </w:r>
          </w:p>
        </w:tc>
        <w:tc>
          <w:tcPr>
            <w:tcW w:w="1082" w:type="dxa"/>
            <w:vAlign w:val="center"/>
          </w:tcPr>
          <w:p w14:paraId="181CCF85" w14:textId="77777777" w:rsidR="00DC33B6" w:rsidRPr="00511225" w:rsidRDefault="00DC33B6" w:rsidP="00DC33B6">
            <w:pPr>
              <w:pStyle w:val="TAC"/>
              <w:keepNext w:val="0"/>
              <w:keepLines w:val="0"/>
              <w:widowControl w:val="0"/>
              <w:rPr>
                <w:bCs/>
                <w:lang w:eastAsia="zh-CN"/>
              </w:rPr>
            </w:pPr>
            <w:r w:rsidRPr="00511225">
              <w:rPr>
                <w:bCs/>
              </w:rPr>
              <w:t xml:space="preserve">NOTE </w:t>
            </w:r>
            <w:r w:rsidRPr="00511225">
              <w:rPr>
                <w:bCs/>
                <w:lang w:eastAsia="zh-CN"/>
              </w:rPr>
              <w:t>11</w:t>
            </w:r>
          </w:p>
        </w:tc>
        <w:tc>
          <w:tcPr>
            <w:tcW w:w="1412" w:type="dxa"/>
            <w:vAlign w:val="center"/>
          </w:tcPr>
          <w:p w14:paraId="2451EAF9" w14:textId="77777777" w:rsidR="00DC33B6" w:rsidRPr="00511225" w:rsidRDefault="00DC33B6" w:rsidP="00DC33B6">
            <w:pPr>
              <w:pStyle w:val="TAC"/>
              <w:keepNext w:val="0"/>
              <w:keepLines w:val="0"/>
              <w:widowControl w:val="0"/>
              <w:rPr>
                <w:bCs/>
                <w:lang w:eastAsia="zh-CN"/>
              </w:rPr>
            </w:pPr>
            <w:r w:rsidRPr="00511225">
              <w:rPr>
                <w:bCs/>
                <w:lang w:eastAsia="zh-CN"/>
              </w:rPr>
              <w:t>UL4/DL3</w:t>
            </w:r>
          </w:p>
        </w:tc>
      </w:tr>
      <w:tr w:rsidR="00DC33B6" w:rsidRPr="00511225" w14:paraId="05407D84" w14:textId="77777777" w:rsidTr="00C016DF">
        <w:tc>
          <w:tcPr>
            <w:tcW w:w="704" w:type="dxa"/>
            <w:vAlign w:val="center"/>
          </w:tcPr>
          <w:p w14:paraId="000DEEE7" w14:textId="77777777" w:rsidR="00DC33B6" w:rsidRPr="00511225" w:rsidRDefault="00DC33B6" w:rsidP="00DC33B6">
            <w:pPr>
              <w:pStyle w:val="TAC"/>
              <w:keepNext w:val="0"/>
              <w:keepLines w:val="0"/>
              <w:widowControl w:val="0"/>
              <w:rPr>
                <w:lang w:eastAsia="zh-CN"/>
              </w:rPr>
            </w:pPr>
            <w:r w:rsidRPr="00511225">
              <w:t>n40</w:t>
            </w:r>
          </w:p>
        </w:tc>
        <w:tc>
          <w:tcPr>
            <w:tcW w:w="709" w:type="dxa"/>
            <w:vAlign w:val="center"/>
          </w:tcPr>
          <w:p w14:paraId="3192B7A9" w14:textId="77777777" w:rsidR="00DC33B6" w:rsidRPr="00C21046" w:rsidRDefault="00DC33B6" w:rsidP="00DC33B6">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649C9A85" w14:textId="77777777" w:rsidR="00DC33B6" w:rsidRPr="00511225" w:rsidRDefault="00DC33B6" w:rsidP="00DC33B6">
            <w:pPr>
              <w:pStyle w:val="TAC"/>
              <w:keepNext w:val="0"/>
              <w:keepLines w:val="0"/>
              <w:widowControl w:val="0"/>
              <w:rPr>
                <w:bCs/>
                <w:lang w:eastAsia="ja-JP"/>
              </w:rPr>
            </w:pPr>
            <w:r>
              <w:rPr>
                <w:rFonts w:hint="eastAsia"/>
                <w:bCs/>
                <w:lang w:eastAsia="ja-JP"/>
              </w:rPr>
              <w:t>10</w:t>
            </w:r>
          </w:p>
        </w:tc>
        <w:tc>
          <w:tcPr>
            <w:tcW w:w="843" w:type="dxa"/>
            <w:vAlign w:val="center"/>
          </w:tcPr>
          <w:p w14:paraId="66E0DCC5" w14:textId="77777777" w:rsidR="00DC33B6" w:rsidRPr="00511225" w:rsidRDefault="00DC33B6" w:rsidP="00DC33B6">
            <w:pPr>
              <w:pStyle w:val="TAC"/>
              <w:keepNext w:val="0"/>
              <w:keepLines w:val="0"/>
              <w:widowControl w:val="0"/>
              <w:rPr>
                <w:bCs/>
                <w:lang w:eastAsia="zh-CN"/>
              </w:rPr>
            </w:pPr>
            <w:r w:rsidRPr="00511225">
              <w:rPr>
                <w:bCs/>
              </w:rPr>
              <w:t>15</w:t>
            </w:r>
          </w:p>
        </w:tc>
        <w:tc>
          <w:tcPr>
            <w:tcW w:w="1972" w:type="dxa"/>
            <w:noWrap/>
            <w:vAlign w:val="center"/>
          </w:tcPr>
          <w:p w14:paraId="5B826674" w14:textId="77777777" w:rsidR="00DC33B6" w:rsidRPr="00511225" w:rsidRDefault="00DC33B6" w:rsidP="00DC33B6">
            <w:pPr>
              <w:pStyle w:val="TAC"/>
              <w:keepNext w:val="0"/>
              <w:keepLines w:val="0"/>
              <w:widowControl w:val="0"/>
              <w:rPr>
                <w:bCs/>
                <w:lang w:eastAsia="ja-JP"/>
              </w:rPr>
            </w:pPr>
            <w:r>
              <w:rPr>
                <w:rFonts w:hint="eastAsia"/>
                <w:bCs/>
                <w:lang w:eastAsia="ja-JP"/>
              </w:rPr>
              <w:t>25</w:t>
            </w:r>
          </w:p>
        </w:tc>
        <w:tc>
          <w:tcPr>
            <w:tcW w:w="1047" w:type="dxa"/>
            <w:noWrap/>
            <w:vAlign w:val="center"/>
          </w:tcPr>
          <w:p w14:paraId="34A157C4"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002" w:type="dxa"/>
            <w:noWrap/>
            <w:vAlign w:val="center"/>
          </w:tcPr>
          <w:p w14:paraId="2CB0DC10" w14:textId="77777777" w:rsidR="00DC33B6" w:rsidRPr="00511225" w:rsidRDefault="00DC33B6" w:rsidP="00DC33B6">
            <w:pPr>
              <w:pStyle w:val="TAC"/>
              <w:keepNext w:val="0"/>
              <w:keepLines w:val="0"/>
              <w:widowControl w:val="0"/>
              <w:rPr>
                <w:lang w:eastAsia="ja-JP"/>
              </w:rPr>
            </w:pPr>
            <w:r w:rsidRPr="00511225">
              <w:t>37.8</w:t>
            </w:r>
          </w:p>
        </w:tc>
        <w:tc>
          <w:tcPr>
            <w:tcW w:w="1082" w:type="dxa"/>
            <w:vAlign w:val="center"/>
          </w:tcPr>
          <w:p w14:paraId="17F70DD5" w14:textId="77777777" w:rsidR="00DC33B6" w:rsidRPr="00511225" w:rsidRDefault="00DC33B6" w:rsidP="00DC33B6">
            <w:pPr>
              <w:pStyle w:val="TAC"/>
              <w:keepNext w:val="0"/>
              <w:keepLines w:val="0"/>
              <w:widowControl w:val="0"/>
              <w:rPr>
                <w:bCs/>
                <w:lang w:eastAsia="ja-JP"/>
              </w:rPr>
            </w:pPr>
            <w:r w:rsidRPr="00511225">
              <w:rPr>
                <w:bCs/>
                <w:lang w:eastAsia="zh-CN"/>
              </w:rPr>
              <w:t>NOTE 4</w:t>
            </w:r>
          </w:p>
        </w:tc>
        <w:tc>
          <w:tcPr>
            <w:tcW w:w="1412" w:type="dxa"/>
            <w:vAlign w:val="center"/>
          </w:tcPr>
          <w:p w14:paraId="7BDA6ACF" w14:textId="77777777" w:rsidR="00DC33B6" w:rsidRPr="00511225" w:rsidRDefault="00DC33B6" w:rsidP="00DC33B6">
            <w:pPr>
              <w:pStyle w:val="TAC"/>
              <w:keepNext w:val="0"/>
              <w:keepLines w:val="0"/>
              <w:widowControl w:val="0"/>
              <w:rPr>
                <w:bCs/>
                <w:lang w:eastAsia="zh-CN"/>
              </w:rPr>
            </w:pPr>
            <w:r w:rsidRPr="00511225">
              <w:rPr>
                <w:bCs/>
                <w:lang w:eastAsia="zh-CN"/>
              </w:rPr>
              <w:t>UL1/DL3</w:t>
            </w:r>
          </w:p>
        </w:tc>
      </w:tr>
      <w:tr w:rsidR="00DC33B6" w:rsidRPr="00511225" w14:paraId="2E5A173C" w14:textId="77777777" w:rsidTr="00C016DF">
        <w:tc>
          <w:tcPr>
            <w:tcW w:w="704" w:type="dxa"/>
            <w:vAlign w:val="center"/>
          </w:tcPr>
          <w:p w14:paraId="161BDD3D" w14:textId="77777777" w:rsidR="00DC33B6" w:rsidRPr="00511225" w:rsidRDefault="00DC33B6" w:rsidP="00DC33B6">
            <w:pPr>
              <w:pStyle w:val="TAC"/>
              <w:keepNext w:val="0"/>
              <w:keepLines w:val="0"/>
              <w:widowControl w:val="0"/>
              <w:rPr>
                <w:lang w:eastAsia="zh-CN"/>
              </w:rPr>
            </w:pPr>
            <w:r w:rsidRPr="00511225">
              <w:t>n40</w:t>
            </w:r>
          </w:p>
        </w:tc>
        <w:tc>
          <w:tcPr>
            <w:tcW w:w="709" w:type="dxa"/>
            <w:vAlign w:val="center"/>
          </w:tcPr>
          <w:p w14:paraId="46032E0C" w14:textId="77777777" w:rsidR="00DC33B6" w:rsidRPr="00C21046" w:rsidRDefault="00DC33B6" w:rsidP="00DC33B6">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030A67BE" w14:textId="77777777" w:rsidR="00DC33B6" w:rsidRPr="00511225" w:rsidRDefault="00DC33B6" w:rsidP="00DC33B6">
            <w:pPr>
              <w:pStyle w:val="TAC"/>
              <w:keepNext w:val="0"/>
              <w:keepLines w:val="0"/>
              <w:widowControl w:val="0"/>
              <w:rPr>
                <w:bCs/>
                <w:lang w:eastAsia="ja-JP"/>
              </w:rPr>
            </w:pPr>
            <w:r>
              <w:rPr>
                <w:rFonts w:hint="eastAsia"/>
                <w:bCs/>
                <w:lang w:eastAsia="ja-JP"/>
              </w:rPr>
              <w:t>10</w:t>
            </w:r>
          </w:p>
        </w:tc>
        <w:tc>
          <w:tcPr>
            <w:tcW w:w="843" w:type="dxa"/>
            <w:vAlign w:val="center"/>
          </w:tcPr>
          <w:p w14:paraId="413A8E49" w14:textId="77777777" w:rsidR="00DC33B6" w:rsidRPr="00511225" w:rsidRDefault="00DC33B6" w:rsidP="00DC33B6">
            <w:pPr>
              <w:pStyle w:val="TAC"/>
              <w:keepNext w:val="0"/>
              <w:keepLines w:val="0"/>
              <w:widowControl w:val="0"/>
              <w:rPr>
                <w:bCs/>
                <w:lang w:eastAsia="zh-CN"/>
              </w:rPr>
            </w:pPr>
            <w:r w:rsidRPr="00511225">
              <w:rPr>
                <w:bCs/>
              </w:rPr>
              <w:t>15</w:t>
            </w:r>
          </w:p>
        </w:tc>
        <w:tc>
          <w:tcPr>
            <w:tcW w:w="1972" w:type="dxa"/>
            <w:noWrap/>
            <w:vAlign w:val="center"/>
          </w:tcPr>
          <w:p w14:paraId="7E714B14" w14:textId="77777777" w:rsidR="00DC33B6" w:rsidRPr="00511225" w:rsidRDefault="00DC33B6" w:rsidP="00DC33B6">
            <w:pPr>
              <w:pStyle w:val="TAC"/>
              <w:keepNext w:val="0"/>
              <w:keepLines w:val="0"/>
              <w:widowControl w:val="0"/>
              <w:rPr>
                <w:bCs/>
                <w:lang w:eastAsia="ja-JP"/>
              </w:rPr>
            </w:pPr>
            <w:r>
              <w:rPr>
                <w:rFonts w:hint="eastAsia"/>
                <w:bCs/>
                <w:lang w:eastAsia="ja-JP"/>
              </w:rPr>
              <w:t>25</w:t>
            </w:r>
          </w:p>
        </w:tc>
        <w:tc>
          <w:tcPr>
            <w:tcW w:w="1047" w:type="dxa"/>
            <w:noWrap/>
            <w:vAlign w:val="center"/>
          </w:tcPr>
          <w:p w14:paraId="5B5A36D3" w14:textId="77777777" w:rsidR="00DC33B6" w:rsidRPr="00511225" w:rsidRDefault="00DC33B6" w:rsidP="00DC33B6">
            <w:pPr>
              <w:pStyle w:val="TAC"/>
              <w:keepNext w:val="0"/>
              <w:keepLines w:val="0"/>
              <w:widowControl w:val="0"/>
              <w:rPr>
                <w:lang w:eastAsia="zh-CN"/>
              </w:rPr>
            </w:pPr>
            <w:r w:rsidRPr="00511225">
              <w:rPr>
                <w:lang w:eastAsia="zh-CN"/>
              </w:rPr>
              <w:t>20</w:t>
            </w:r>
          </w:p>
        </w:tc>
        <w:tc>
          <w:tcPr>
            <w:tcW w:w="1002" w:type="dxa"/>
            <w:noWrap/>
            <w:vAlign w:val="center"/>
          </w:tcPr>
          <w:p w14:paraId="2EF62088" w14:textId="77777777" w:rsidR="00DC33B6" w:rsidRPr="00511225" w:rsidRDefault="00DC33B6" w:rsidP="00DC33B6">
            <w:pPr>
              <w:pStyle w:val="TAC"/>
              <w:keepNext w:val="0"/>
              <w:keepLines w:val="0"/>
              <w:widowControl w:val="0"/>
              <w:rPr>
                <w:lang w:eastAsia="ja-JP"/>
              </w:rPr>
            </w:pPr>
            <w:r>
              <w:rPr>
                <w:rFonts w:hint="eastAsia"/>
                <w:lang w:eastAsia="ja-JP"/>
              </w:rPr>
              <w:t>30.1</w:t>
            </w:r>
          </w:p>
        </w:tc>
        <w:tc>
          <w:tcPr>
            <w:tcW w:w="1082" w:type="dxa"/>
            <w:vAlign w:val="center"/>
          </w:tcPr>
          <w:p w14:paraId="334AE01E" w14:textId="77777777" w:rsidR="00DC33B6" w:rsidRPr="00511225" w:rsidRDefault="00DC33B6" w:rsidP="00DC33B6">
            <w:pPr>
              <w:pStyle w:val="TAC"/>
              <w:keepNext w:val="0"/>
              <w:keepLines w:val="0"/>
              <w:widowControl w:val="0"/>
              <w:rPr>
                <w:bCs/>
                <w:lang w:eastAsia="ja-JP"/>
              </w:rPr>
            </w:pPr>
            <w:r w:rsidRPr="00511225">
              <w:rPr>
                <w:bCs/>
                <w:lang w:eastAsia="zh-CN"/>
              </w:rPr>
              <w:t>NOTE 4</w:t>
            </w:r>
          </w:p>
        </w:tc>
        <w:tc>
          <w:tcPr>
            <w:tcW w:w="1412" w:type="dxa"/>
            <w:vAlign w:val="center"/>
          </w:tcPr>
          <w:p w14:paraId="5A84A927" w14:textId="77777777" w:rsidR="00DC33B6" w:rsidRPr="00511225" w:rsidRDefault="00DC33B6" w:rsidP="00DC33B6">
            <w:pPr>
              <w:pStyle w:val="TAC"/>
              <w:keepNext w:val="0"/>
              <w:keepLines w:val="0"/>
              <w:widowControl w:val="0"/>
              <w:rPr>
                <w:bCs/>
                <w:lang w:eastAsia="zh-CN"/>
              </w:rPr>
            </w:pPr>
            <w:r w:rsidRPr="00511225">
              <w:rPr>
                <w:bCs/>
                <w:lang w:eastAsia="zh-CN"/>
              </w:rPr>
              <w:t>UL1/DL3</w:t>
            </w:r>
          </w:p>
        </w:tc>
      </w:tr>
      <w:tr w:rsidR="00DC33B6" w:rsidRPr="00511225" w14:paraId="7037ABAC" w14:textId="77777777" w:rsidTr="00C016DF">
        <w:tc>
          <w:tcPr>
            <w:tcW w:w="704" w:type="dxa"/>
            <w:vAlign w:val="center"/>
          </w:tcPr>
          <w:p w14:paraId="513A1902" w14:textId="77777777" w:rsidR="00DC33B6" w:rsidRPr="00511225" w:rsidRDefault="00DC33B6" w:rsidP="00DC33B6">
            <w:pPr>
              <w:pStyle w:val="TAC"/>
              <w:keepNext w:val="0"/>
              <w:keepLines w:val="0"/>
              <w:widowControl w:val="0"/>
            </w:pPr>
            <w:r w:rsidRPr="00511225">
              <w:rPr>
                <w:lang w:eastAsia="zh-CN"/>
              </w:rPr>
              <w:t>n41</w:t>
            </w:r>
          </w:p>
        </w:tc>
        <w:tc>
          <w:tcPr>
            <w:tcW w:w="709" w:type="dxa"/>
            <w:vAlign w:val="center"/>
          </w:tcPr>
          <w:p w14:paraId="3CDE551E" w14:textId="77777777" w:rsidR="00DC33B6" w:rsidRPr="00511225" w:rsidRDefault="00DC33B6" w:rsidP="00DC33B6">
            <w:pPr>
              <w:pStyle w:val="TAC"/>
              <w:keepNext w:val="0"/>
              <w:keepLines w:val="0"/>
              <w:widowControl w:val="0"/>
            </w:pPr>
            <w:r w:rsidRPr="00511225">
              <w:rPr>
                <w:lang w:eastAsia="zh-CN"/>
              </w:rPr>
              <w:t>n39</w:t>
            </w:r>
          </w:p>
        </w:tc>
        <w:tc>
          <w:tcPr>
            <w:tcW w:w="858" w:type="dxa"/>
            <w:noWrap/>
            <w:vAlign w:val="center"/>
          </w:tcPr>
          <w:p w14:paraId="38742F40" w14:textId="77777777" w:rsidR="00DC33B6" w:rsidRPr="00511225" w:rsidRDefault="00DC33B6" w:rsidP="00DC33B6">
            <w:pPr>
              <w:pStyle w:val="TAC"/>
              <w:keepNext w:val="0"/>
              <w:keepLines w:val="0"/>
              <w:widowControl w:val="0"/>
              <w:rPr>
                <w:bCs/>
                <w:lang w:eastAsia="ja-JP"/>
              </w:rPr>
            </w:pPr>
            <w:r w:rsidRPr="00511225">
              <w:rPr>
                <w:bCs/>
                <w:lang w:eastAsia="zh-CN"/>
              </w:rPr>
              <w:t>10</w:t>
            </w:r>
          </w:p>
        </w:tc>
        <w:tc>
          <w:tcPr>
            <w:tcW w:w="843" w:type="dxa"/>
            <w:vAlign w:val="center"/>
          </w:tcPr>
          <w:p w14:paraId="5C456B70" w14:textId="77777777" w:rsidR="00DC33B6" w:rsidRPr="00511225" w:rsidRDefault="00DC33B6" w:rsidP="00DC33B6">
            <w:pPr>
              <w:pStyle w:val="TAC"/>
              <w:keepNext w:val="0"/>
              <w:keepLines w:val="0"/>
              <w:widowControl w:val="0"/>
              <w:rPr>
                <w:bCs/>
              </w:rPr>
            </w:pPr>
            <w:r w:rsidRPr="00511225">
              <w:rPr>
                <w:bCs/>
                <w:lang w:eastAsia="zh-CN"/>
              </w:rPr>
              <w:t>15</w:t>
            </w:r>
          </w:p>
        </w:tc>
        <w:tc>
          <w:tcPr>
            <w:tcW w:w="1972" w:type="dxa"/>
            <w:noWrap/>
            <w:vAlign w:val="center"/>
          </w:tcPr>
          <w:p w14:paraId="6E378293" w14:textId="77777777" w:rsidR="00DC33B6" w:rsidRPr="00511225" w:rsidRDefault="00DC33B6" w:rsidP="00DC33B6">
            <w:pPr>
              <w:pStyle w:val="TAC"/>
              <w:keepNext w:val="0"/>
              <w:keepLines w:val="0"/>
              <w:widowControl w:val="0"/>
              <w:rPr>
                <w:bCs/>
                <w:lang w:eastAsia="ja-JP"/>
              </w:rPr>
            </w:pPr>
            <w:r>
              <w:rPr>
                <w:rFonts w:hint="eastAsia"/>
                <w:bCs/>
                <w:lang w:eastAsia="ja-JP"/>
              </w:rPr>
              <w:t>8</w:t>
            </w:r>
          </w:p>
        </w:tc>
        <w:tc>
          <w:tcPr>
            <w:tcW w:w="1047" w:type="dxa"/>
            <w:noWrap/>
            <w:vAlign w:val="center"/>
          </w:tcPr>
          <w:p w14:paraId="629927E7"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002" w:type="dxa"/>
            <w:noWrap/>
            <w:vAlign w:val="center"/>
          </w:tcPr>
          <w:p w14:paraId="289CB557" w14:textId="77777777" w:rsidR="00DC33B6" w:rsidRPr="00511225" w:rsidRDefault="00DC33B6" w:rsidP="00DC33B6">
            <w:pPr>
              <w:pStyle w:val="TAC"/>
              <w:keepNext w:val="0"/>
              <w:keepLines w:val="0"/>
              <w:widowControl w:val="0"/>
              <w:rPr>
                <w:lang w:eastAsia="ja-JP"/>
              </w:rPr>
            </w:pPr>
            <w:r w:rsidRPr="00511225">
              <w:rPr>
                <w:lang w:eastAsia="zh-CN"/>
              </w:rPr>
              <w:t>4.3</w:t>
            </w:r>
          </w:p>
        </w:tc>
        <w:tc>
          <w:tcPr>
            <w:tcW w:w="1082" w:type="dxa"/>
            <w:vAlign w:val="center"/>
          </w:tcPr>
          <w:p w14:paraId="1EE59E14" w14:textId="77777777" w:rsidR="00DC33B6" w:rsidRPr="00511225" w:rsidRDefault="00DC33B6" w:rsidP="00DC33B6">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69EE2614" w14:textId="77777777" w:rsidR="00DC33B6" w:rsidRPr="00511225" w:rsidRDefault="00DC33B6" w:rsidP="00DC33B6">
            <w:pPr>
              <w:pStyle w:val="TAC"/>
              <w:keepNext w:val="0"/>
              <w:keepLines w:val="0"/>
              <w:widowControl w:val="0"/>
              <w:rPr>
                <w:bCs/>
                <w:lang w:eastAsia="zh-CN"/>
              </w:rPr>
            </w:pPr>
            <w:r w:rsidRPr="00511225">
              <w:rPr>
                <w:bCs/>
                <w:lang w:eastAsia="zh-CN"/>
              </w:rPr>
              <w:t>UL3/DL4</w:t>
            </w:r>
          </w:p>
        </w:tc>
      </w:tr>
      <w:tr w:rsidR="00DC33B6" w:rsidRPr="00511225" w14:paraId="7E58CD5B" w14:textId="77777777" w:rsidTr="00C016DF">
        <w:tc>
          <w:tcPr>
            <w:tcW w:w="704" w:type="dxa"/>
            <w:vAlign w:val="center"/>
          </w:tcPr>
          <w:p w14:paraId="22C1E098" w14:textId="77777777" w:rsidR="00DC33B6" w:rsidRPr="00511225" w:rsidRDefault="00DC33B6" w:rsidP="00DC33B6">
            <w:pPr>
              <w:pStyle w:val="TAC"/>
              <w:keepNext w:val="0"/>
              <w:keepLines w:val="0"/>
              <w:widowControl w:val="0"/>
            </w:pPr>
            <w:r w:rsidRPr="00511225">
              <w:rPr>
                <w:lang w:eastAsia="zh-CN"/>
              </w:rPr>
              <w:t>n41</w:t>
            </w:r>
          </w:p>
        </w:tc>
        <w:tc>
          <w:tcPr>
            <w:tcW w:w="709" w:type="dxa"/>
            <w:vAlign w:val="center"/>
          </w:tcPr>
          <w:p w14:paraId="02D1EB7C" w14:textId="77777777" w:rsidR="00DC33B6" w:rsidRPr="00511225" w:rsidRDefault="00DC33B6" w:rsidP="00DC33B6">
            <w:pPr>
              <w:pStyle w:val="TAC"/>
              <w:keepNext w:val="0"/>
              <w:keepLines w:val="0"/>
              <w:widowControl w:val="0"/>
            </w:pPr>
            <w:r w:rsidRPr="00511225">
              <w:rPr>
                <w:lang w:eastAsia="zh-CN"/>
              </w:rPr>
              <w:t>n39</w:t>
            </w:r>
          </w:p>
        </w:tc>
        <w:tc>
          <w:tcPr>
            <w:tcW w:w="858" w:type="dxa"/>
            <w:noWrap/>
            <w:vAlign w:val="center"/>
          </w:tcPr>
          <w:p w14:paraId="4A43935E" w14:textId="77777777" w:rsidR="00DC33B6" w:rsidRPr="00511225" w:rsidRDefault="00DC33B6" w:rsidP="00DC33B6">
            <w:pPr>
              <w:pStyle w:val="TAC"/>
              <w:keepNext w:val="0"/>
              <w:keepLines w:val="0"/>
              <w:widowControl w:val="0"/>
              <w:rPr>
                <w:bCs/>
                <w:lang w:eastAsia="ja-JP"/>
              </w:rPr>
            </w:pPr>
            <w:r w:rsidRPr="00511225">
              <w:rPr>
                <w:bCs/>
                <w:lang w:eastAsia="zh-CN"/>
              </w:rPr>
              <w:t>10</w:t>
            </w:r>
          </w:p>
        </w:tc>
        <w:tc>
          <w:tcPr>
            <w:tcW w:w="843" w:type="dxa"/>
            <w:vAlign w:val="center"/>
          </w:tcPr>
          <w:p w14:paraId="1D795425" w14:textId="77777777" w:rsidR="00DC33B6" w:rsidRPr="00511225" w:rsidRDefault="00DC33B6" w:rsidP="00DC33B6">
            <w:pPr>
              <w:pStyle w:val="TAC"/>
              <w:keepNext w:val="0"/>
              <w:keepLines w:val="0"/>
              <w:widowControl w:val="0"/>
              <w:rPr>
                <w:bCs/>
              </w:rPr>
            </w:pPr>
            <w:r w:rsidRPr="00511225">
              <w:rPr>
                <w:bCs/>
                <w:lang w:eastAsia="zh-CN"/>
              </w:rPr>
              <w:t>15</w:t>
            </w:r>
          </w:p>
        </w:tc>
        <w:tc>
          <w:tcPr>
            <w:tcW w:w="1972" w:type="dxa"/>
            <w:noWrap/>
            <w:vAlign w:val="center"/>
          </w:tcPr>
          <w:p w14:paraId="529DD580" w14:textId="77777777" w:rsidR="00DC33B6" w:rsidRPr="00511225" w:rsidRDefault="00DC33B6" w:rsidP="00DC33B6">
            <w:pPr>
              <w:pStyle w:val="TAC"/>
              <w:keepNext w:val="0"/>
              <w:keepLines w:val="0"/>
              <w:widowControl w:val="0"/>
              <w:rPr>
                <w:bCs/>
                <w:lang w:eastAsia="ja-JP"/>
              </w:rPr>
            </w:pPr>
            <w:r>
              <w:rPr>
                <w:rFonts w:hint="eastAsia"/>
                <w:bCs/>
                <w:lang w:eastAsia="ja-JP"/>
              </w:rPr>
              <w:t>8</w:t>
            </w:r>
          </w:p>
        </w:tc>
        <w:tc>
          <w:tcPr>
            <w:tcW w:w="1047" w:type="dxa"/>
            <w:noWrap/>
            <w:vAlign w:val="center"/>
          </w:tcPr>
          <w:p w14:paraId="0C1462F9" w14:textId="77777777" w:rsidR="00DC33B6" w:rsidRPr="00511225" w:rsidRDefault="00DC33B6" w:rsidP="00DC33B6">
            <w:pPr>
              <w:pStyle w:val="TAC"/>
              <w:keepNext w:val="0"/>
              <w:keepLines w:val="0"/>
              <w:widowControl w:val="0"/>
              <w:rPr>
                <w:lang w:eastAsia="zh-CN"/>
              </w:rPr>
            </w:pPr>
            <w:r w:rsidRPr="00511225">
              <w:rPr>
                <w:lang w:eastAsia="zh-CN"/>
              </w:rPr>
              <w:t>40</w:t>
            </w:r>
          </w:p>
        </w:tc>
        <w:tc>
          <w:tcPr>
            <w:tcW w:w="1002" w:type="dxa"/>
            <w:noWrap/>
            <w:vAlign w:val="center"/>
          </w:tcPr>
          <w:p w14:paraId="0525AB46" w14:textId="77777777" w:rsidR="00DC33B6" w:rsidRPr="00511225" w:rsidRDefault="00DC33B6" w:rsidP="00DC33B6">
            <w:pPr>
              <w:pStyle w:val="TAC"/>
              <w:keepNext w:val="0"/>
              <w:keepLines w:val="0"/>
              <w:widowControl w:val="0"/>
              <w:rPr>
                <w:lang w:eastAsia="ja-JP"/>
              </w:rPr>
            </w:pPr>
            <w:r w:rsidRPr="00511225">
              <w:rPr>
                <w:lang w:eastAsia="zh-CN"/>
              </w:rPr>
              <w:t>0.8</w:t>
            </w:r>
          </w:p>
        </w:tc>
        <w:tc>
          <w:tcPr>
            <w:tcW w:w="1082" w:type="dxa"/>
            <w:vAlign w:val="center"/>
          </w:tcPr>
          <w:p w14:paraId="1128547B" w14:textId="77777777" w:rsidR="00DC33B6" w:rsidRPr="00511225" w:rsidRDefault="00DC33B6" w:rsidP="00DC33B6">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533DA110" w14:textId="77777777" w:rsidR="00DC33B6" w:rsidRPr="00511225" w:rsidRDefault="00DC33B6" w:rsidP="00DC33B6">
            <w:pPr>
              <w:pStyle w:val="TAC"/>
              <w:keepNext w:val="0"/>
              <w:keepLines w:val="0"/>
              <w:widowControl w:val="0"/>
              <w:rPr>
                <w:bCs/>
                <w:lang w:eastAsia="zh-CN"/>
              </w:rPr>
            </w:pPr>
            <w:r w:rsidRPr="00511225">
              <w:rPr>
                <w:bCs/>
                <w:lang w:eastAsia="zh-CN"/>
              </w:rPr>
              <w:t>UL3/DL4</w:t>
            </w:r>
          </w:p>
        </w:tc>
      </w:tr>
      <w:tr w:rsidR="00DC33B6" w:rsidRPr="00511225" w14:paraId="0C5A9E81" w14:textId="77777777" w:rsidTr="00C016DF">
        <w:tc>
          <w:tcPr>
            <w:tcW w:w="704" w:type="dxa"/>
            <w:vAlign w:val="center"/>
          </w:tcPr>
          <w:p w14:paraId="2FCB2780" w14:textId="77777777" w:rsidR="00DC33B6" w:rsidRPr="00511225" w:rsidRDefault="00DC33B6" w:rsidP="00DC33B6">
            <w:pPr>
              <w:pStyle w:val="TAC"/>
              <w:keepNext w:val="0"/>
              <w:keepLines w:val="0"/>
              <w:widowControl w:val="0"/>
              <w:rPr>
                <w:lang w:eastAsia="zh-CN"/>
              </w:rPr>
            </w:pPr>
            <w:r w:rsidRPr="00511225">
              <w:rPr>
                <w:lang w:eastAsia="zh-CN"/>
              </w:rPr>
              <w:t>n77</w:t>
            </w:r>
          </w:p>
        </w:tc>
        <w:tc>
          <w:tcPr>
            <w:tcW w:w="709" w:type="dxa"/>
            <w:vAlign w:val="center"/>
          </w:tcPr>
          <w:p w14:paraId="1FB734B1" w14:textId="77777777" w:rsidR="00DC33B6" w:rsidRPr="00511225" w:rsidRDefault="00DC33B6" w:rsidP="00DC33B6">
            <w:pPr>
              <w:pStyle w:val="TAC"/>
              <w:keepNext w:val="0"/>
              <w:keepLines w:val="0"/>
              <w:widowControl w:val="0"/>
              <w:rPr>
                <w:lang w:eastAsia="zh-CN"/>
              </w:rPr>
            </w:pPr>
            <w:r w:rsidRPr="00511225">
              <w:rPr>
                <w:lang w:eastAsia="zh-CN"/>
              </w:rPr>
              <w:t>n2</w:t>
            </w:r>
          </w:p>
        </w:tc>
        <w:tc>
          <w:tcPr>
            <w:tcW w:w="858" w:type="dxa"/>
            <w:noWrap/>
            <w:vAlign w:val="center"/>
          </w:tcPr>
          <w:p w14:paraId="526D1FF3" w14:textId="77777777" w:rsidR="00DC33B6" w:rsidRPr="00511225" w:rsidRDefault="00DC33B6" w:rsidP="00DC33B6">
            <w:pPr>
              <w:pStyle w:val="TAC"/>
              <w:keepNext w:val="0"/>
              <w:keepLines w:val="0"/>
              <w:widowControl w:val="0"/>
              <w:rPr>
                <w:bCs/>
                <w:lang w:eastAsia="zh-CN"/>
              </w:rPr>
            </w:pPr>
            <w:r w:rsidRPr="00511225">
              <w:rPr>
                <w:bCs/>
                <w:lang w:eastAsia="zh-CN"/>
              </w:rPr>
              <w:t>10</w:t>
            </w:r>
          </w:p>
        </w:tc>
        <w:tc>
          <w:tcPr>
            <w:tcW w:w="843" w:type="dxa"/>
            <w:vAlign w:val="center"/>
          </w:tcPr>
          <w:p w14:paraId="3F6F8937" w14:textId="77777777" w:rsidR="00DC33B6" w:rsidRPr="00511225" w:rsidRDefault="00DC33B6" w:rsidP="00DC33B6">
            <w:pPr>
              <w:pStyle w:val="TAC"/>
              <w:keepNext w:val="0"/>
              <w:keepLines w:val="0"/>
              <w:widowControl w:val="0"/>
              <w:rPr>
                <w:bCs/>
                <w:lang w:eastAsia="zh-CN"/>
              </w:rPr>
            </w:pPr>
            <w:r w:rsidRPr="00511225">
              <w:rPr>
                <w:bCs/>
                <w:lang w:eastAsia="zh-CN"/>
              </w:rPr>
              <w:t>15</w:t>
            </w:r>
          </w:p>
        </w:tc>
        <w:tc>
          <w:tcPr>
            <w:tcW w:w="1972" w:type="dxa"/>
            <w:noWrap/>
            <w:vAlign w:val="center"/>
          </w:tcPr>
          <w:p w14:paraId="34EFD7F3" w14:textId="77777777" w:rsidR="00DC33B6" w:rsidRPr="00511225" w:rsidRDefault="00DC33B6" w:rsidP="00DC33B6">
            <w:pPr>
              <w:pStyle w:val="TAC"/>
              <w:keepNext w:val="0"/>
              <w:keepLines w:val="0"/>
              <w:widowControl w:val="0"/>
              <w:rPr>
                <w:bCs/>
                <w:lang w:eastAsia="ja-JP"/>
              </w:rPr>
            </w:pPr>
            <w:r>
              <w:rPr>
                <w:rFonts w:hint="eastAsia"/>
                <w:bCs/>
                <w:lang w:eastAsia="ja-JP"/>
              </w:rPr>
              <w:t>25</w:t>
            </w:r>
          </w:p>
        </w:tc>
        <w:tc>
          <w:tcPr>
            <w:tcW w:w="1047" w:type="dxa"/>
            <w:noWrap/>
            <w:vAlign w:val="center"/>
          </w:tcPr>
          <w:p w14:paraId="703C5E5D"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002" w:type="dxa"/>
            <w:noWrap/>
            <w:vAlign w:val="center"/>
          </w:tcPr>
          <w:p w14:paraId="56FD14DD" w14:textId="77777777" w:rsidR="00DC33B6" w:rsidRPr="00511225" w:rsidRDefault="00DC33B6" w:rsidP="00DC33B6">
            <w:pPr>
              <w:pStyle w:val="TAC"/>
              <w:keepNext w:val="0"/>
              <w:keepLines w:val="0"/>
              <w:widowControl w:val="0"/>
              <w:rPr>
                <w:bCs/>
                <w:lang w:eastAsia="zh-CN"/>
              </w:rPr>
            </w:pPr>
            <w:r w:rsidRPr="00511225">
              <w:rPr>
                <w:lang w:eastAsia="zh-CN"/>
              </w:rPr>
              <w:t>6.7</w:t>
            </w:r>
          </w:p>
        </w:tc>
        <w:tc>
          <w:tcPr>
            <w:tcW w:w="1082" w:type="dxa"/>
            <w:vAlign w:val="center"/>
          </w:tcPr>
          <w:p w14:paraId="46163E86" w14:textId="77777777" w:rsidR="00DC33B6" w:rsidRPr="00511225" w:rsidRDefault="00DC33B6" w:rsidP="00DC33B6">
            <w:pPr>
              <w:pStyle w:val="TAC"/>
              <w:keepNext w:val="0"/>
              <w:keepLines w:val="0"/>
              <w:widowControl w:val="0"/>
              <w:rPr>
                <w:bCs/>
                <w:lang w:eastAsia="zh-CN"/>
              </w:rPr>
            </w:pPr>
            <w:r w:rsidRPr="00511225">
              <w:rPr>
                <w:bCs/>
                <w:lang w:eastAsia="zh-CN"/>
              </w:rPr>
              <w:t>NOTE 7</w:t>
            </w:r>
          </w:p>
        </w:tc>
        <w:tc>
          <w:tcPr>
            <w:tcW w:w="1412" w:type="dxa"/>
            <w:vAlign w:val="center"/>
          </w:tcPr>
          <w:p w14:paraId="5E696528" w14:textId="77777777" w:rsidR="00DC33B6" w:rsidRPr="00511225" w:rsidRDefault="00DC33B6" w:rsidP="00DC33B6">
            <w:pPr>
              <w:pStyle w:val="TAC"/>
              <w:keepNext w:val="0"/>
              <w:keepLines w:val="0"/>
              <w:widowControl w:val="0"/>
              <w:rPr>
                <w:bCs/>
                <w:lang w:eastAsia="zh-CN"/>
              </w:rPr>
            </w:pPr>
            <w:r w:rsidRPr="00511225">
              <w:rPr>
                <w:bCs/>
                <w:lang w:eastAsia="zh-CN"/>
              </w:rPr>
              <w:t>UL1/DL2</w:t>
            </w:r>
          </w:p>
        </w:tc>
      </w:tr>
      <w:tr w:rsidR="00DC33B6" w:rsidRPr="00511225" w14:paraId="0622DB8A" w14:textId="77777777" w:rsidTr="00C016DF">
        <w:tc>
          <w:tcPr>
            <w:tcW w:w="704" w:type="dxa"/>
            <w:vAlign w:val="center"/>
          </w:tcPr>
          <w:p w14:paraId="0B7F6EB8" w14:textId="77777777" w:rsidR="00DC33B6" w:rsidRPr="00511225" w:rsidRDefault="00DC33B6" w:rsidP="00DC33B6">
            <w:pPr>
              <w:pStyle w:val="TAC"/>
              <w:keepNext w:val="0"/>
              <w:keepLines w:val="0"/>
              <w:widowControl w:val="0"/>
              <w:rPr>
                <w:lang w:eastAsia="zh-CN"/>
              </w:rPr>
            </w:pPr>
            <w:r w:rsidRPr="00511225">
              <w:rPr>
                <w:lang w:eastAsia="zh-CN"/>
              </w:rPr>
              <w:t>n77</w:t>
            </w:r>
          </w:p>
        </w:tc>
        <w:tc>
          <w:tcPr>
            <w:tcW w:w="709" w:type="dxa"/>
            <w:vAlign w:val="center"/>
          </w:tcPr>
          <w:p w14:paraId="32C730A2" w14:textId="77777777" w:rsidR="00DC33B6" w:rsidRPr="00511225" w:rsidRDefault="00DC33B6" w:rsidP="00DC33B6">
            <w:pPr>
              <w:pStyle w:val="TAC"/>
              <w:keepNext w:val="0"/>
              <w:keepLines w:val="0"/>
              <w:widowControl w:val="0"/>
              <w:rPr>
                <w:lang w:eastAsia="zh-CN"/>
              </w:rPr>
            </w:pPr>
            <w:r w:rsidRPr="00511225">
              <w:rPr>
                <w:lang w:eastAsia="zh-CN"/>
              </w:rPr>
              <w:t>n2</w:t>
            </w:r>
          </w:p>
        </w:tc>
        <w:tc>
          <w:tcPr>
            <w:tcW w:w="858" w:type="dxa"/>
            <w:noWrap/>
            <w:vAlign w:val="center"/>
          </w:tcPr>
          <w:p w14:paraId="1EA17BA3" w14:textId="77777777" w:rsidR="00DC33B6" w:rsidRPr="00511225" w:rsidRDefault="00DC33B6" w:rsidP="00DC33B6">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3410EC50" w14:textId="77777777" w:rsidR="00DC33B6" w:rsidRPr="00511225" w:rsidRDefault="00DC33B6" w:rsidP="00DC33B6">
            <w:pPr>
              <w:pStyle w:val="TAC"/>
              <w:keepNext w:val="0"/>
              <w:keepLines w:val="0"/>
              <w:widowControl w:val="0"/>
              <w:rPr>
                <w:bCs/>
                <w:lang w:eastAsia="zh-CN"/>
              </w:rPr>
            </w:pPr>
            <w:r w:rsidRPr="00511225">
              <w:rPr>
                <w:bCs/>
                <w:lang w:eastAsia="zh-CN"/>
              </w:rPr>
              <w:t>15</w:t>
            </w:r>
          </w:p>
        </w:tc>
        <w:tc>
          <w:tcPr>
            <w:tcW w:w="1972" w:type="dxa"/>
            <w:noWrap/>
            <w:vAlign w:val="center"/>
          </w:tcPr>
          <w:p w14:paraId="08469993" w14:textId="77777777" w:rsidR="00DC33B6" w:rsidRPr="00511225" w:rsidRDefault="00DC33B6" w:rsidP="00DC33B6">
            <w:pPr>
              <w:pStyle w:val="TAC"/>
              <w:keepNext w:val="0"/>
              <w:keepLines w:val="0"/>
              <w:widowControl w:val="0"/>
              <w:rPr>
                <w:bCs/>
                <w:lang w:eastAsia="ja-JP"/>
              </w:rPr>
            </w:pPr>
            <w:r>
              <w:rPr>
                <w:rFonts w:hint="eastAsia"/>
                <w:bCs/>
                <w:lang w:eastAsia="ja-JP"/>
              </w:rPr>
              <w:t>25</w:t>
            </w:r>
          </w:p>
        </w:tc>
        <w:tc>
          <w:tcPr>
            <w:tcW w:w="1047" w:type="dxa"/>
            <w:noWrap/>
            <w:vAlign w:val="center"/>
          </w:tcPr>
          <w:p w14:paraId="177E4E15" w14:textId="77777777" w:rsidR="00DC33B6" w:rsidRPr="00511225" w:rsidRDefault="00DC33B6" w:rsidP="00DC33B6">
            <w:pPr>
              <w:pStyle w:val="TAC"/>
              <w:keepNext w:val="0"/>
              <w:keepLines w:val="0"/>
              <w:widowControl w:val="0"/>
              <w:rPr>
                <w:lang w:eastAsia="zh-CN"/>
              </w:rPr>
            </w:pPr>
            <w:r w:rsidRPr="00511225">
              <w:rPr>
                <w:lang w:eastAsia="zh-CN"/>
              </w:rPr>
              <w:t>20</w:t>
            </w:r>
          </w:p>
        </w:tc>
        <w:tc>
          <w:tcPr>
            <w:tcW w:w="1002" w:type="dxa"/>
            <w:noWrap/>
            <w:vAlign w:val="center"/>
          </w:tcPr>
          <w:p w14:paraId="63863F83" w14:textId="77777777" w:rsidR="00DC33B6" w:rsidRPr="00511225" w:rsidRDefault="00DC33B6" w:rsidP="00DC33B6">
            <w:pPr>
              <w:pStyle w:val="TAC"/>
              <w:keepNext w:val="0"/>
              <w:keepLines w:val="0"/>
              <w:widowControl w:val="0"/>
              <w:rPr>
                <w:bCs/>
                <w:lang w:eastAsia="ja-JP"/>
              </w:rPr>
            </w:pPr>
            <w:r>
              <w:rPr>
                <w:bCs/>
                <w:lang w:eastAsia="zh-CN"/>
              </w:rPr>
              <w:t>2.8</w:t>
            </w:r>
          </w:p>
        </w:tc>
        <w:tc>
          <w:tcPr>
            <w:tcW w:w="1082" w:type="dxa"/>
            <w:vAlign w:val="center"/>
          </w:tcPr>
          <w:p w14:paraId="303F7429" w14:textId="77777777" w:rsidR="00DC33B6" w:rsidRPr="00511225" w:rsidRDefault="00DC33B6" w:rsidP="00DC33B6">
            <w:pPr>
              <w:pStyle w:val="TAC"/>
              <w:keepNext w:val="0"/>
              <w:keepLines w:val="0"/>
              <w:widowControl w:val="0"/>
              <w:rPr>
                <w:bCs/>
                <w:lang w:eastAsia="zh-CN"/>
              </w:rPr>
            </w:pPr>
            <w:r w:rsidRPr="00511225">
              <w:rPr>
                <w:bCs/>
                <w:lang w:eastAsia="zh-CN"/>
              </w:rPr>
              <w:t>NOTE 7</w:t>
            </w:r>
          </w:p>
        </w:tc>
        <w:tc>
          <w:tcPr>
            <w:tcW w:w="1412" w:type="dxa"/>
            <w:vAlign w:val="center"/>
          </w:tcPr>
          <w:p w14:paraId="0D580E22" w14:textId="77777777" w:rsidR="00DC33B6" w:rsidRPr="00511225" w:rsidRDefault="00DC33B6" w:rsidP="00DC33B6">
            <w:pPr>
              <w:pStyle w:val="TAC"/>
              <w:keepNext w:val="0"/>
              <w:keepLines w:val="0"/>
              <w:widowControl w:val="0"/>
              <w:rPr>
                <w:bCs/>
                <w:lang w:eastAsia="zh-CN"/>
              </w:rPr>
            </w:pPr>
            <w:r w:rsidRPr="00511225">
              <w:rPr>
                <w:bCs/>
                <w:lang w:eastAsia="zh-CN"/>
              </w:rPr>
              <w:t>UL1/DL2</w:t>
            </w:r>
          </w:p>
        </w:tc>
      </w:tr>
      <w:tr w:rsidR="00DC33B6" w:rsidRPr="00511225" w14:paraId="5C3761B1" w14:textId="77777777" w:rsidTr="00C016DF">
        <w:tc>
          <w:tcPr>
            <w:tcW w:w="704" w:type="dxa"/>
            <w:vAlign w:val="center"/>
          </w:tcPr>
          <w:p w14:paraId="024CDE8E" w14:textId="77777777" w:rsidR="00DC33B6" w:rsidRPr="00511225" w:rsidRDefault="00DC33B6" w:rsidP="00DC33B6">
            <w:pPr>
              <w:pStyle w:val="TAC"/>
              <w:keepNext w:val="0"/>
              <w:keepLines w:val="0"/>
              <w:widowControl w:val="0"/>
              <w:rPr>
                <w:lang w:eastAsia="zh-CN"/>
              </w:rPr>
            </w:pPr>
            <w:r w:rsidRPr="00511225">
              <w:rPr>
                <w:lang w:eastAsia="zh-CN"/>
              </w:rPr>
              <w:t>n77</w:t>
            </w:r>
          </w:p>
        </w:tc>
        <w:tc>
          <w:tcPr>
            <w:tcW w:w="709" w:type="dxa"/>
            <w:vAlign w:val="center"/>
          </w:tcPr>
          <w:p w14:paraId="5A02A183" w14:textId="77777777" w:rsidR="00DC33B6" w:rsidRPr="00511225" w:rsidRDefault="00DC33B6" w:rsidP="00DC33B6">
            <w:pPr>
              <w:pStyle w:val="TAC"/>
              <w:keepNext w:val="0"/>
              <w:keepLines w:val="0"/>
              <w:widowControl w:val="0"/>
              <w:rPr>
                <w:lang w:eastAsia="zh-CN"/>
              </w:rPr>
            </w:pPr>
            <w:r w:rsidRPr="00511225">
              <w:rPr>
                <w:lang w:eastAsia="zh-CN"/>
              </w:rPr>
              <w:t>n5</w:t>
            </w:r>
          </w:p>
        </w:tc>
        <w:tc>
          <w:tcPr>
            <w:tcW w:w="858" w:type="dxa"/>
            <w:noWrap/>
            <w:vAlign w:val="center"/>
          </w:tcPr>
          <w:p w14:paraId="31FAF3B6" w14:textId="77777777" w:rsidR="00DC33B6" w:rsidRPr="00511225" w:rsidRDefault="00DC33B6" w:rsidP="00DC33B6">
            <w:pPr>
              <w:pStyle w:val="TAC"/>
              <w:keepNext w:val="0"/>
              <w:keepLines w:val="0"/>
              <w:widowControl w:val="0"/>
              <w:rPr>
                <w:bCs/>
                <w:lang w:eastAsia="zh-CN"/>
              </w:rPr>
            </w:pPr>
            <w:r w:rsidRPr="00511225">
              <w:rPr>
                <w:bCs/>
                <w:lang w:eastAsia="zh-CN"/>
              </w:rPr>
              <w:t>10</w:t>
            </w:r>
          </w:p>
        </w:tc>
        <w:tc>
          <w:tcPr>
            <w:tcW w:w="843" w:type="dxa"/>
            <w:vAlign w:val="center"/>
          </w:tcPr>
          <w:p w14:paraId="036464CA" w14:textId="77777777" w:rsidR="00DC33B6" w:rsidRPr="00511225" w:rsidRDefault="00DC33B6" w:rsidP="00DC33B6">
            <w:pPr>
              <w:pStyle w:val="TAC"/>
              <w:keepNext w:val="0"/>
              <w:keepLines w:val="0"/>
              <w:widowControl w:val="0"/>
              <w:rPr>
                <w:bCs/>
                <w:lang w:eastAsia="zh-CN"/>
              </w:rPr>
            </w:pPr>
            <w:r w:rsidRPr="00511225">
              <w:rPr>
                <w:bCs/>
                <w:lang w:eastAsia="zh-CN"/>
              </w:rPr>
              <w:t>15</w:t>
            </w:r>
          </w:p>
        </w:tc>
        <w:tc>
          <w:tcPr>
            <w:tcW w:w="1972" w:type="dxa"/>
            <w:noWrap/>
            <w:vAlign w:val="center"/>
          </w:tcPr>
          <w:p w14:paraId="3D7B3A6D" w14:textId="77777777" w:rsidR="00DC33B6" w:rsidRPr="00511225" w:rsidRDefault="00DC33B6" w:rsidP="00DC33B6">
            <w:pPr>
              <w:pStyle w:val="TAC"/>
              <w:keepNext w:val="0"/>
              <w:keepLines w:val="0"/>
              <w:widowControl w:val="0"/>
              <w:rPr>
                <w:bCs/>
                <w:lang w:eastAsia="ja-JP"/>
              </w:rPr>
            </w:pPr>
            <w:r>
              <w:rPr>
                <w:rFonts w:hint="eastAsia"/>
                <w:bCs/>
                <w:lang w:eastAsia="ja-JP"/>
              </w:rPr>
              <w:t>25</w:t>
            </w:r>
          </w:p>
        </w:tc>
        <w:tc>
          <w:tcPr>
            <w:tcW w:w="1047" w:type="dxa"/>
            <w:noWrap/>
            <w:vAlign w:val="center"/>
          </w:tcPr>
          <w:p w14:paraId="3B7D4569"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002" w:type="dxa"/>
            <w:noWrap/>
            <w:vAlign w:val="center"/>
          </w:tcPr>
          <w:p w14:paraId="4FDC9081" w14:textId="77777777" w:rsidR="00DC33B6" w:rsidRPr="00511225" w:rsidRDefault="00DC33B6" w:rsidP="00DC33B6">
            <w:pPr>
              <w:pStyle w:val="TAC"/>
              <w:keepNext w:val="0"/>
              <w:keepLines w:val="0"/>
              <w:widowControl w:val="0"/>
              <w:rPr>
                <w:bCs/>
                <w:lang w:eastAsia="zh-CN"/>
              </w:rPr>
            </w:pPr>
            <w:r w:rsidRPr="00511225">
              <w:rPr>
                <w:lang w:eastAsia="zh-CN"/>
              </w:rPr>
              <w:t>5.7</w:t>
            </w:r>
          </w:p>
        </w:tc>
        <w:tc>
          <w:tcPr>
            <w:tcW w:w="1082" w:type="dxa"/>
            <w:vAlign w:val="center"/>
          </w:tcPr>
          <w:p w14:paraId="5BA08A04" w14:textId="77777777" w:rsidR="00DC33B6" w:rsidRPr="00511225" w:rsidRDefault="00DC33B6" w:rsidP="00DC33B6">
            <w:pPr>
              <w:pStyle w:val="TAC"/>
              <w:keepNext w:val="0"/>
              <w:keepLines w:val="0"/>
              <w:widowControl w:val="0"/>
              <w:rPr>
                <w:bCs/>
                <w:lang w:eastAsia="zh-CN"/>
              </w:rPr>
            </w:pPr>
            <w:r w:rsidRPr="00511225">
              <w:rPr>
                <w:bCs/>
                <w:lang w:eastAsia="zh-CN"/>
              </w:rPr>
              <w:t>NOTE 8</w:t>
            </w:r>
          </w:p>
        </w:tc>
        <w:tc>
          <w:tcPr>
            <w:tcW w:w="1412" w:type="dxa"/>
            <w:vAlign w:val="center"/>
          </w:tcPr>
          <w:p w14:paraId="38DB9D89" w14:textId="77777777" w:rsidR="00DC33B6" w:rsidRPr="00511225" w:rsidRDefault="00DC33B6" w:rsidP="00DC33B6">
            <w:pPr>
              <w:pStyle w:val="TAC"/>
              <w:keepNext w:val="0"/>
              <w:keepLines w:val="0"/>
              <w:widowControl w:val="0"/>
              <w:rPr>
                <w:bCs/>
                <w:lang w:eastAsia="zh-CN"/>
              </w:rPr>
            </w:pPr>
            <w:r w:rsidRPr="00511225">
              <w:rPr>
                <w:bCs/>
                <w:lang w:eastAsia="zh-CN"/>
              </w:rPr>
              <w:t>UL1/DL4</w:t>
            </w:r>
          </w:p>
        </w:tc>
      </w:tr>
      <w:tr w:rsidR="00DC33B6" w:rsidRPr="00511225" w14:paraId="5C69591D" w14:textId="77777777" w:rsidTr="00C016DF">
        <w:tc>
          <w:tcPr>
            <w:tcW w:w="704" w:type="dxa"/>
            <w:vAlign w:val="center"/>
          </w:tcPr>
          <w:p w14:paraId="53ABA3BC" w14:textId="77777777" w:rsidR="00DC33B6" w:rsidRPr="00511225" w:rsidRDefault="00DC33B6" w:rsidP="00DC33B6">
            <w:pPr>
              <w:pStyle w:val="TAC"/>
              <w:keepNext w:val="0"/>
              <w:keepLines w:val="0"/>
              <w:widowControl w:val="0"/>
              <w:rPr>
                <w:lang w:eastAsia="zh-CN"/>
              </w:rPr>
            </w:pPr>
            <w:r w:rsidRPr="00511225">
              <w:rPr>
                <w:lang w:eastAsia="zh-CN"/>
              </w:rPr>
              <w:t>n77</w:t>
            </w:r>
          </w:p>
        </w:tc>
        <w:tc>
          <w:tcPr>
            <w:tcW w:w="709" w:type="dxa"/>
            <w:vAlign w:val="center"/>
          </w:tcPr>
          <w:p w14:paraId="7AB5345E" w14:textId="77777777" w:rsidR="00DC33B6" w:rsidRPr="00511225" w:rsidRDefault="00DC33B6" w:rsidP="00DC33B6">
            <w:pPr>
              <w:pStyle w:val="TAC"/>
              <w:keepNext w:val="0"/>
              <w:keepLines w:val="0"/>
              <w:widowControl w:val="0"/>
              <w:rPr>
                <w:lang w:eastAsia="zh-CN"/>
              </w:rPr>
            </w:pPr>
            <w:r w:rsidRPr="00511225">
              <w:rPr>
                <w:lang w:eastAsia="zh-CN"/>
              </w:rPr>
              <w:t>n5</w:t>
            </w:r>
          </w:p>
        </w:tc>
        <w:tc>
          <w:tcPr>
            <w:tcW w:w="858" w:type="dxa"/>
            <w:noWrap/>
            <w:vAlign w:val="center"/>
          </w:tcPr>
          <w:p w14:paraId="14A6E885" w14:textId="77777777" w:rsidR="00DC33B6" w:rsidRPr="00511225" w:rsidRDefault="00DC33B6" w:rsidP="00DC33B6">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232FF38" w14:textId="77777777" w:rsidR="00DC33B6" w:rsidRPr="00511225" w:rsidRDefault="00DC33B6" w:rsidP="00DC33B6">
            <w:pPr>
              <w:pStyle w:val="TAC"/>
              <w:keepNext w:val="0"/>
              <w:keepLines w:val="0"/>
              <w:widowControl w:val="0"/>
              <w:rPr>
                <w:bCs/>
                <w:lang w:eastAsia="zh-CN"/>
              </w:rPr>
            </w:pPr>
            <w:r w:rsidRPr="00511225">
              <w:rPr>
                <w:bCs/>
                <w:lang w:eastAsia="zh-CN"/>
              </w:rPr>
              <w:t>15</w:t>
            </w:r>
          </w:p>
        </w:tc>
        <w:tc>
          <w:tcPr>
            <w:tcW w:w="1972" w:type="dxa"/>
            <w:noWrap/>
            <w:vAlign w:val="center"/>
          </w:tcPr>
          <w:p w14:paraId="5975FD6E" w14:textId="77777777" w:rsidR="00DC33B6" w:rsidRPr="00511225" w:rsidRDefault="00DC33B6" w:rsidP="00DC33B6">
            <w:pPr>
              <w:pStyle w:val="TAC"/>
              <w:keepNext w:val="0"/>
              <w:keepLines w:val="0"/>
              <w:widowControl w:val="0"/>
              <w:rPr>
                <w:bCs/>
                <w:lang w:eastAsia="ja-JP"/>
              </w:rPr>
            </w:pPr>
            <w:r>
              <w:rPr>
                <w:rFonts w:hint="eastAsia"/>
                <w:bCs/>
                <w:lang w:eastAsia="ja-JP"/>
              </w:rPr>
              <w:t>25</w:t>
            </w:r>
          </w:p>
        </w:tc>
        <w:tc>
          <w:tcPr>
            <w:tcW w:w="1047" w:type="dxa"/>
            <w:noWrap/>
            <w:vAlign w:val="center"/>
          </w:tcPr>
          <w:p w14:paraId="1E8848FE" w14:textId="77777777" w:rsidR="00DC33B6" w:rsidRPr="00511225" w:rsidRDefault="00DC33B6" w:rsidP="00DC33B6">
            <w:pPr>
              <w:pStyle w:val="TAC"/>
              <w:keepNext w:val="0"/>
              <w:keepLines w:val="0"/>
              <w:widowControl w:val="0"/>
              <w:rPr>
                <w:lang w:eastAsia="zh-CN"/>
              </w:rPr>
            </w:pPr>
            <w:r w:rsidRPr="00511225">
              <w:rPr>
                <w:lang w:eastAsia="zh-CN"/>
              </w:rPr>
              <w:t>20</w:t>
            </w:r>
          </w:p>
        </w:tc>
        <w:tc>
          <w:tcPr>
            <w:tcW w:w="1002" w:type="dxa"/>
            <w:noWrap/>
            <w:vAlign w:val="center"/>
          </w:tcPr>
          <w:p w14:paraId="6D64FE8E" w14:textId="77777777" w:rsidR="00DC33B6" w:rsidRPr="00511225" w:rsidRDefault="00DC33B6" w:rsidP="00DC33B6">
            <w:pPr>
              <w:pStyle w:val="TAC"/>
              <w:keepNext w:val="0"/>
              <w:keepLines w:val="0"/>
              <w:widowControl w:val="0"/>
              <w:rPr>
                <w:bCs/>
                <w:lang w:eastAsia="ja-JP"/>
              </w:rPr>
            </w:pPr>
            <w:r>
              <w:rPr>
                <w:bCs/>
                <w:lang w:eastAsia="zh-CN"/>
              </w:rPr>
              <w:t>0.8</w:t>
            </w:r>
          </w:p>
        </w:tc>
        <w:tc>
          <w:tcPr>
            <w:tcW w:w="1082" w:type="dxa"/>
            <w:vAlign w:val="center"/>
          </w:tcPr>
          <w:p w14:paraId="568675F6" w14:textId="77777777" w:rsidR="00DC33B6" w:rsidRPr="00511225" w:rsidRDefault="00DC33B6" w:rsidP="00DC33B6">
            <w:pPr>
              <w:pStyle w:val="TAC"/>
              <w:keepNext w:val="0"/>
              <w:keepLines w:val="0"/>
              <w:widowControl w:val="0"/>
              <w:rPr>
                <w:bCs/>
                <w:lang w:eastAsia="zh-CN"/>
              </w:rPr>
            </w:pPr>
            <w:r w:rsidRPr="00511225">
              <w:rPr>
                <w:bCs/>
                <w:lang w:eastAsia="zh-CN"/>
              </w:rPr>
              <w:t>NOTE 8</w:t>
            </w:r>
          </w:p>
        </w:tc>
        <w:tc>
          <w:tcPr>
            <w:tcW w:w="1412" w:type="dxa"/>
            <w:vAlign w:val="center"/>
          </w:tcPr>
          <w:p w14:paraId="7F683940" w14:textId="77777777" w:rsidR="00DC33B6" w:rsidRPr="00511225" w:rsidRDefault="00DC33B6" w:rsidP="00DC33B6">
            <w:pPr>
              <w:pStyle w:val="TAC"/>
              <w:keepNext w:val="0"/>
              <w:keepLines w:val="0"/>
              <w:widowControl w:val="0"/>
              <w:rPr>
                <w:bCs/>
                <w:lang w:eastAsia="zh-CN"/>
              </w:rPr>
            </w:pPr>
            <w:r w:rsidRPr="00511225">
              <w:rPr>
                <w:bCs/>
                <w:lang w:eastAsia="zh-CN"/>
              </w:rPr>
              <w:t>UL1/DL4</w:t>
            </w:r>
          </w:p>
        </w:tc>
      </w:tr>
      <w:tr w:rsidR="00DC33B6" w:rsidRPr="00511225" w14:paraId="408F454D" w14:textId="77777777" w:rsidTr="00C016DF">
        <w:trPr>
          <w:ins w:id="131" w:author="Anritsu" w:date="2025-08-15T14:35:00Z"/>
        </w:trPr>
        <w:tc>
          <w:tcPr>
            <w:tcW w:w="704" w:type="dxa"/>
            <w:vAlign w:val="center"/>
          </w:tcPr>
          <w:p w14:paraId="1AA1784F" w14:textId="3CB8C586" w:rsidR="00DC33B6" w:rsidRPr="00511225" w:rsidRDefault="00DC33B6" w:rsidP="00DC33B6">
            <w:pPr>
              <w:pStyle w:val="TAC"/>
              <w:keepNext w:val="0"/>
              <w:keepLines w:val="0"/>
              <w:widowControl w:val="0"/>
              <w:rPr>
                <w:ins w:id="132" w:author="Anritsu" w:date="2025-08-15T14:35:00Z" w16du:dateUtc="2025-08-15T05:35:00Z"/>
                <w:lang w:eastAsia="zh-CN"/>
              </w:rPr>
            </w:pPr>
            <w:ins w:id="133" w:author="Anritsu" w:date="2025-08-15T14:35:00Z" w16du:dateUtc="2025-08-15T05:35:00Z">
              <w:r w:rsidRPr="00F9519C">
                <w:rPr>
                  <w:lang w:eastAsia="zh-CN"/>
                </w:rPr>
                <w:t>n77</w:t>
              </w:r>
            </w:ins>
          </w:p>
        </w:tc>
        <w:tc>
          <w:tcPr>
            <w:tcW w:w="709" w:type="dxa"/>
            <w:vAlign w:val="center"/>
          </w:tcPr>
          <w:p w14:paraId="3F9130C9" w14:textId="177E8118" w:rsidR="00DC33B6" w:rsidRPr="00511225" w:rsidRDefault="00DC33B6" w:rsidP="00DC33B6">
            <w:pPr>
              <w:pStyle w:val="TAC"/>
              <w:keepNext w:val="0"/>
              <w:keepLines w:val="0"/>
              <w:widowControl w:val="0"/>
              <w:rPr>
                <w:ins w:id="134" w:author="Anritsu" w:date="2025-08-15T14:35:00Z" w16du:dateUtc="2025-08-15T05:35:00Z"/>
                <w:lang w:eastAsia="zh-CN"/>
              </w:rPr>
            </w:pPr>
            <w:ins w:id="135" w:author="Anritsu" w:date="2025-08-15T14:35:00Z" w16du:dateUtc="2025-08-15T05:35:00Z">
              <w:r w:rsidRPr="00F9519C">
                <w:rPr>
                  <w:lang w:eastAsia="zh-CN"/>
                </w:rPr>
                <w:t>n8</w:t>
              </w:r>
            </w:ins>
          </w:p>
        </w:tc>
        <w:tc>
          <w:tcPr>
            <w:tcW w:w="858" w:type="dxa"/>
            <w:noWrap/>
            <w:vAlign w:val="center"/>
          </w:tcPr>
          <w:p w14:paraId="400970CD" w14:textId="6B2B4045" w:rsidR="00DC33B6" w:rsidRDefault="00DC33B6" w:rsidP="00DC33B6">
            <w:pPr>
              <w:pStyle w:val="TAC"/>
              <w:keepNext w:val="0"/>
              <w:keepLines w:val="0"/>
              <w:widowControl w:val="0"/>
              <w:rPr>
                <w:ins w:id="136" w:author="Anritsu" w:date="2025-08-15T14:35:00Z" w16du:dateUtc="2025-08-15T05:35:00Z"/>
                <w:bCs/>
                <w:lang w:eastAsia="zh-CN"/>
              </w:rPr>
            </w:pPr>
            <w:ins w:id="137" w:author="Anritsu" w:date="2025-08-15T14:35:00Z" w16du:dateUtc="2025-08-15T05:35:00Z">
              <w:r w:rsidRPr="00F9519C">
                <w:rPr>
                  <w:bCs/>
                  <w:lang w:eastAsia="zh-CN"/>
                </w:rPr>
                <w:t>10</w:t>
              </w:r>
            </w:ins>
          </w:p>
        </w:tc>
        <w:tc>
          <w:tcPr>
            <w:tcW w:w="843" w:type="dxa"/>
            <w:vAlign w:val="center"/>
          </w:tcPr>
          <w:p w14:paraId="453943E3" w14:textId="754D8D00" w:rsidR="00DC33B6" w:rsidRPr="00511225" w:rsidRDefault="00DC33B6" w:rsidP="00DC33B6">
            <w:pPr>
              <w:pStyle w:val="TAC"/>
              <w:keepNext w:val="0"/>
              <w:keepLines w:val="0"/>
              <w:widowControl w:val="0"/>
              <w:rPr>
                <w:ins w:id="138" w:author="Anritsu" w:date="2025-08-15T14:35:00Z" w16du:dateUtc="2025-08-15T05:35:00Z"/>
                <w:bCs/>
                <w:lang w:eastAsia="zh-CN"/>
              </w:rPr>
            </w:pPr>
            <w:ins w:id="139" w:author="Anritsu" w:date="2025-08-15T14:35:00Z" w16du:dateUtc="2025-08-15T05:35:00Z">
              <w:r w:rsidRPr="00F9519C">
                <w:rPr>
                  <w:bCs/>
                  <w:lang w:eastAsia="zh-CN"/>
                </w:rPr>
                <w:t>15</w:t>
              </w:r>
            </w:ins>
          </w:p>
        </w:tc>
        <w:tc>
          <w:tcPr>
            <w:tcW w:w="1972" w:type="dxa"/>
            <w:noWrap/>
            <w:vAlign w:val="center"/>
          </w:tcPr>
          <w:p w14:paraId="40EE2605" w14:textId="3B27359B" w:rsidR="00DC33B6" w:rsidRDefault="00DC33B6" w:rsidP="00DC33B6">
            <w:pPr>
              <w:pStyle w:val="TAC"/>
              <w:keepNext w:val="0"/>
              <w:keepLines w:val="0"/>
              <w:widowControl w:val="0"/>
              <w:rPr>
                <w:ins w:id="140" w:author="Anritsu" w:date="2025-08-15T14:35:00Z" w16du:dateUtc="2025-08-15T05:35:00Z"/>
                <w:bCs/>
                <w:lang w:eastAsia="ja-JP"/>
              </w:rPr>
            </w:pPr>
            <w:ins w:id="141" w:author="Anritsu" w:date="2025-08-15T14:35:00Z" w16du:dateUtc="2025-08-15T05:35:00Z">
              <w:r w:rsidRPr="00F9519C">
                <w:rPr>
                  <w:bCs/>
                  <w:lang w:eastAsia="zh-CN"/>
                </w:rPr>
                <w:t>25</w:t>
              </w:r>
            </w:ins>
          </w:p>
        </w:tc>
        <w:tc>
          <w:tcPr>
            <w:tcW w:w="1047" w:type="dxa"/>
            <w:noWrap/>
            <w:vAlign w:val="center"/>
          </w:tcPr>
          <w:p w14:paraId="0B355D65" w14:textId="6A4057D8" w:rsidR="00DC33B6" w:rsidRPr="00511225" w:rsidRDefault="00DC33B6" w:rsidP="00DC33B6">
            <w:pPr>
              <w:pStyle w:val="TAC"/>
              <w:keepNext w:val="0"/>
              <w:keepLines w:val="0"/>
              <w:widowControl w:val="0"/>
              <w:rPr>
                <w:ins w:id="142" w:author="Anritsu" w:date="2025-08-15T14:35:00Z" w16du:dateUtc="2025-08-15T05:35:00Z"/>
                <w:lang w:eastAsia="zh-CN"/>
              </w:rPr>
            </w:pPr>
            <w:ins w:id="143" w:author="Anritsu" w:date="2025-08-15T14:35:00Z" w16du:dateUtc="2025-08-15T05:35:00Z">
              <w:r w:rsidRPr="00F9519C">
                <w:rPr>
                  <w:lang w:eastAsia="zh-CN"/>
                </w:rPr>
                <w:t>5</w:t>
              </w:r>
            </w:ins>
          </w:p>
        </w:tc>
        <w:tc>
          <w:tcPr>
            <w:tcW w:w="1002" w:type="dxa"/>
            <w:noWrap/>
            <w:vAlign w:val="center"/>
          </w:tcPr>
          <w:p w14:paraId="194C9B6C" w14:textId="4176DFD2" w:rsidR="00DC33B6" w:rsidRDefault="00DC33B6" w:rsidP="00DC33B6">
            <w:pPr>
              <w:pStyle w:val="TAC"/>
              <w:keepNext w:val="0"/>
              <w:keepLines w:val="0"/>
              <w:widowControl w:val="0"/>
              <w:rPr>
                <w:ins w:id="144" w:author="Anritsu" w:date="2025-08-15T14:35:00Z" w16du:dateUtc="2025-08-15T05:35:00Z"/>
                <w:bCs/>
                <w:lang w:eastAsia="zh-CN"/>
              </w:rPr>
            </w:pPr>
            <w:ins w:id="145" w:author="Anritsu" w:date="2025-08-15T14:35:00Z" w16du:dateUtc="2025-08-15T05:35:00Z">
              <w:r>
                <w:rPr>
                  <w:bCs/>
                  <w:lang w:eastAsia="zh-CN"/>
                </w:rPr>
                <w:t>5.7</w:t>
              </w:r>
            </w:ins>
          </w:p>
        </w:tc>
        <w:tc>
          <w:tcPr>
            <w:tcW w:w="1082" w:type="dxa"/>
            <w:vAlign w:val="center"/>
          </w:tcPr>
          <w:p w14:paraId="2AF34CC3" w14:textId="087559C7" w:rsidR="00DC33B6" w:rsidRPr="00511225" w:rsidRDefault="00DC33B6" w:rsidP="00DC33B6">
            <w:pPr>
              <w:pStyle w:val="TAC"/>
              <w:keepNext w:val="0"/>
              <w:keepLines w:val="0"/>
              <w:widowControl w:val="0"/>
              <w:rPr>
                <w:ins w:id="146" w:author="Anritsu" w:date="2025-08-15T14:35:00Z" w16du:dateUtc="2025-08-15T05:35:00Z"/>
                <w:bCs/>
                <w:lang w:eastAsia="zh-CN"/>
              </w:rPr>
            </w:pPr>
            <w:ins w:id="147" w:author="Anritsu" w:date="2025-08-15T14:35:00Z" w16du:dateUtc="2025-08-15T05:35:00Z">
              <w:r w:rsidRPr="00F9519C">
                <w:rPr>
                  <w:bCs/>
                  <w:lang w:eastAsia="zh-CN"/>
                </w:rPr>
                <w:t>NOTE 8</w:t>
              </w:r>
            </w:ins>
          </w:p>
        </w:tc>
        <w:tc>
          <w:tcPr>
            <w:tcW w:w="1412" w:type="dxa"/>
            <w:vAlign w:val="center"/>
          </w:tcPr>
          <w:p w14:paraId="52D4961A" w14:textId="1901DCA5" w:rsidR="00DC33B6" w:rsidRPr="00511225" w:rsidRDefault="00DC33B6" w:rsidP="00DC33B6">
            <w:pPr>
              <w:pStyle w:val="TAC"/>
              <w:keepNext w:val="0"/>
              <w:keepLines w:val="0"/>
              <w:widowControl w:val="0"/>
              <w:rPr>
                <w:ins w:id="148" w:author="Anritsu" w:date="2025-08-15T14:35:00Z" w16du:dateUtc="2025-08-15T05:35:00Z"/>
                <w:bCs/>
                <w:lang w:eastAsia="zh-CN"/>
              </w:rPr>
            </w:pPr>
            <w:ins w:id="149" w:author="Anritsu" w:date="2025-08-15T14:35:00Z" w16du:dateUtc="2025-08-15T05:35:00Z">
              <w:r w:rsidRPr="00F9519C">
                <w:rPr>
                  <w:bCs/>
                  <w:lang w:eastAsia="zh-CN"/>
                </w:rPr>
                <w:t>UL1/DL4</w:t>
              </w:r>
            </w:ins>
          </w:p>
        </w:tc>
      </w:tr>
      <w:tr w:rsidR="00DC33B6" w:rsidRPr="00511225" w14:paraId="365D065B" w14:textId="77777777" w:rsidTr="00C016DF">
        <w:trPr>
          <w:ins w:id="150" w:author="Anritsu" w:date="2025-08-15T14:35:00Z"/>
        </w:trPr>
        <w:tc>
          <w:tcPr>
            <w:tcW w:w="704" w:type="dxa"/>
            <w:vAlign w:val="center"/>
          </w:tcPr>
          <w:p w14:paraId="3B1B6309" w14:textId="777A6601" w:rsidR="00DC33B6" w:rsidRPr="00511225" w:rsidRDefault="00DC33B6" w:rsidP="00DC33B6">
            <w:pPr>
              <w:pStyle w:val="TAC"/>
              <w:keepNext w:val="0"/>
              <w:keepLines w:val="0"/>
              <w:widowControl w:val="0"/>
              <w:rPr>
                <w:ins w:id="151" w:author="Anritsu" w:date="2025-08-15T14:35:00Z" w16du:dateUtc="2025-08-15T05:35:00Z"/>
                <w:lang w:eastAsia="zh-CN"/>
              </w:rPr>
            </w:pPr>
            <w:ins w:id="152" w:author="Anritsu" w:date="2025-08-15T14:35:00Z" w16du:dateUtc="2025-08-15T05:35:00Z">
              <w:r w:rsidRPr="00F9519C">
                <w:rPr>
                  <w:lang w:eastAsia="zh-CN"/>
                </w:rPr>
                <w:t>n77</w:t>
              </w:r>
            </w:ins>
          </w:p>
        </w:tc>
        <w:tc>
          <w:tcPr>
            <w:tcW w:w="709" w:type="dxa"/>
            <w:vAlign w:val="center"/>
          </w:tcPr>
          <w:p w14:paraId="24B32889" w14:textId="2DA819D1" w:rsidR="00DC33B6" w:rsidRPr="00511225" w:rsidRDefault="00DC33B6" w:rsidP="00DC33B6">
            <w:pPr>
              <w:pStyle w:val="TAC"/>
              <w:keepNext w:val="0"/>
              <w:keepLines w:val="0"/>
              <w:widowControl w:val="0"/>
              <w:rPr>
                <w:ins w:id="153" w:author="Anritsu" w:date="2025-08-15T14:35:00Z" w16du:dateUtc="2025-08-15T05:35:00Z"/>
                <w:lang w:eastAsia="zh-CN"/>
              </w:rPr>
            </w:pPr>
            <w:ins w:id="154" w:author="Anritsu" w:date="2025-08-15T14:35:00Z" w16du:dateUtc="2025-08-15T05:35:00Z">
              <w:r w:rsidRPr="00F9519C">
                <w:rPr>
                  <w:lang w:eastAsia="zh-CN"/>
                </w:rPr>
                <w:t>n8</w:t>
              </w:r>
            </w:ins>
          </w:p>
        </w:tc>
        <w:tc>
          <w:tcPr>
            <w:tcW w:w="858" w:type="dxa"/>
            <w:noWrap/>
            <w:vAlign w:val="center"/>
          </w:tcPr>
          <w:p w14:paraId="0826E890" w14:textId="24F33EAB" w:rsidR="00DC33B6" w:rsidRDefault="00DC33B6" w:rsidP="00DC33B6">
            <w:pPr>
              <w:pStyle w:val="TAC"/>
              <w:keepNext w:val="0"/>
              <w:keepLines w:val="0"/>
              <w:widowControl w:val="0"/>
              <w:rPr>
                <w:ins w:id="155" w:author="Anritsu" w:date="2025-08-15T14:35:00Z" w16du:dateUtc="2025-08-15T05:35:00Z"/>
                <w:bCs/>
                <w:lang w:eastAsia="zh-CN"/>
              </w:rPr>
            </w:pPr>
            <w:ins w:id="156" w:author="Anritsu" w:date="2025-08-15T14:35:00Z" w16du:dateUtc="2025-08-15T05:35:00Z">
              <w:r w:rsidRPr="00F9519C">
                <w:rPr>
                  <w:bCs/>
                  <w:lang w:eastAsia="zh-CN"/>
                </w:rPr>
                <w:t>10</w:t>
              </w:r>
            </w:ins>
          </w:p>
        </w:tc>
        <w:tc>
          <w:tcPr>
            <w:tcW w:w="843" w:type="dxa"/>
            <w:vAlign w:val="center"/>
          </w:tcPr>
          <w:p w14:paraId="57B49927" w14:textId="22B7F480" w:rsidR="00DC33B6" w:rsidRPr="00511225" w:rsidRDefault="00DC33B6" w:rsidP="00DC33B6">
            <w:pPr>
              <w:pStyle w:val="TAC"/>
              <w:keepNext w:val="0"/>
              <w:keepLines w:val="0"/>
              <w:widowControl w:val="0"/>
              <w:rPr>
                <w:ins w:id="157" w:author="Anritsu" w:date="2025-08-15T14:35:00Z" w16du:dateUtc="2025-08-15T05:35:00Z"/>
                <w:bCs/>
                <w:lang w:eastAsia="zh-CN"/>
              </w:rPr>
            </w:pPr>
            <w:ins w:id="158" w:author="Anritsu" w:date="2025-08-15T14:35:00Z" w16du:dateUtc="2025-08-15T05:35:00Z">
              <w:r w:rsidRPr="00F9519C">
                <w:rPr>
                  <w:bCs/>
                  <w:lang w:eastAsia="zh-CN"/>
                </w:rPr>
                <w:t>15</w:t>
              </w:r>
            </w:ins>
          </w:p>
        </w:tc>
        <w:tc>
          <w:tcPr>
            <w:tcW w:w="1972" w:type="dxa"/>
            <w:noWrap/>
            <w:vAlign w:val="center"/>
          </w:tcPr>
          <w:p w14:paraId="466459E4" w14:textId="062B85D4" w:rsidR="00DC33B6" w:rsidRDefault="00DC33B6" w:rsidP="00DC33B6">
            <w:pPr>
              <w:pStyle w:val="TAC"/>
              <w:keepNext w:val="0"/>
              <w:keepLines w:val="0"/>
              <w:widowControl w:val="0"/>
              <w:rPr>
                <w:ins w:id="159" w:author="Anritsu" w:date="2025-08-15T14:35:00Z" w16du:dateUtc="2025-08-15T05:35:00Z"/>
                <w:bCs/>
                <w:lang w:eastAsia="ja-JP"/>
              </w:rPr>
            </w:pPr>
            <w:ins w:id="160" w:author="Anritsu" w:date="2025-08-15T14:35:00Z" w16du:dateUtc="2025-08-15T05:35:00Z">
              <w:r w:rsidRPr="00F9519C">
                <w:rPr>
                  <w:bCs/>
                  <w:lang w:eastAsia="zh-CN"/>
                </w:rPr>
                <w:t>25</w:t>
              </w:r>
            </w:ins>
          </w:p>
        </w:tc>
        <w:tc>
          <w:tcPr>
            <w:tcW w:w="1047" w:type="dxa"/>
            <w:noWrap/>
            <w:vAlign w:val="center"/>
          </w:tcPr>
          <w:p w14:paraId="12D948D0" w14:textId="4EB9D9C0" w:rsidR="00DC33B6" w:rsidRPr="00511225" w:rsidRDefault="00DC33B6" w:rsidP="00DC33B6">
            <w:pPr>
              <w:pStyle w:val="TAC"/>
              <w:keepNext w:val="0"/>
              <w:keepLines w:val="0"/>
              <w:widowControl w:val="0"/>
              <w:rPr>
                <w:ins w:id="161" w:author="Anritsu" w:date="2025-08-15T14:35:00Z" w16du:dateUtc="2025-08-15T05:35:00Z"/>
                <w:lang w:eastAsia="zh-CN"/>
              </w:rPr>
            </w:pPr>
            <w:ins w:id="162" w:author="Anritsu" w:date="2025-08-15T14:35:00Z" w16du:dateUtc="2025-08-15T05:35:00Z">
              <w:r w:rsidRPr="00F9519C">
                <w:rPr>
                  <w:lang w:eastAsia="zh-CN"/>
                </w:rPr>
                <w:t>20</w:t>
              </w:r>
            </w:ins>
          </w:p>
        </w:tc>
        <w:tc>
          <w:tcPr>
            <w:tcW w:w="1002" w:type="dxa"/>
            <w:noWrap/>
            <w:vAlign w:val="center"/>
          </w:tcPr>
          <w:p w14:paraId="34CB03E4" w14:textId="4AE37C62" w:rsidR="00DC33B6" w:rsidRDefault="00DC33B6" w:rsidP="00DC33B6">
            <w:pPr>
              <w:pStyle w:val="TAC"/>
              <w:keepNext w:val="0"/>
              <w:keepLines w:val="0"/>
              <w:widowControl w:val="0"/>
              <w:rPr>
                <w:ins w:id="163" w:author="Anritsu" w:date="2025-08-15T14:35:00Z" w16du:dateUtc="2025-08-15T05:35:00Z"/>
                <w:bCs/>
                <w:lang w:eastAsia="zh-CN"/>
              </w:rPr>
            </w:pPr>
            <w:ins w:id="164" w:author="Anritsu" w:date="2025-08-15T14:35:00Z" w16du:dateUtc="2025-08-15T05:35:00Z">
              <w:r>
                <w:rPr>
                  <w:bCs/>
                  <w:lang w:eastAsia="zh-CN"/>
                </w:rPr>
                <w:t>0.8</w:t>
              </w:r>
            </w:ins>
          </w:p>
        </w:tc>
        <w:tc>
          <w:tcPr>
            <w:tcW w:w="1082" w:type="dxa"/>
            <w:vAlign w:val="center"/>
          </w:tcPr>
          <w:p w14:paraId="6B6121BC" w14:textId="14278915" w:rsidR="00DC33B6" w:rsidRPr="00511225" w:rsidRDefault="00DC33B6" w:rsidP="00DC33B6">
            <w:pPr>
              <w:pStyle w:val="TAC"/>
              <w:keepNext w:val="0"/>
              <w:keepLines w:val="0"/>
              <w:widowControl w:val="0"/>
              <w:rPr>
                <w:ins w:id="165" w:author="Anritsu" w:date="2025-08-15T14:35:00Z" w16du:dateUtc="2025-08-15T05:35:00Z"/>
                <w:bCs/>
                <w:lang w:eastAsia="zh-CN"/>
              </w:rPr>
            </w:pPr>
            <w:ins w:id="166" w:author="Anritsu" w:date="2025-08-15T14:35:00Z" w16du:dateUtc="2025-08-15T05:35:00Z">
              <w:r w:rsidRPr="00F9519C">
                <w:rPr>
                  <w:bCs/>
                  <w:lang w:eastAsia="zh-CN"/>
                </w:rPr>
                <w:t>NOTE 8</w:t>
              </w:r>
            </w:ins>
          </w:p>
        </w:tc>
        <w:tc>
          <w:tcPr>
            <w:tcW w:w="1412" w:type="dxa"/>
            <w:vAlign w:val="center"/>
          </w:tcPr>
          <w:p w14:paraId="08581652" w14:textId="4BC29710" w:rsidR="00DC33B6" w:rsidRPr="00511225" w:rsidRDefault="00DC33B6" w:rsidP="00DC33B6">
            <w:pPr>
              <w:pStyle w:val="TAC"/>
              <w:keepNext w:val="0"/>
              <w:keepLines w:val="0"/>
              <w:widowControl w:val="0"/>
              <w:rPr>
                <w:ins w:id="167" w:author="Anritsu" w:date="2025-08-15T14:35:00Z" w16du:dateUtc="2025-08-15T05:35:00Z"/>
                <w:bCs/>
                <w:lang w:eastAsia="zh-CN"/>
              </w:rPr>
            </w:pPr>
            <w:ins w:id="168" w:author="Anritsu" w:date="2025-08-15T14:35:00Z" w16du:dateUtc="2025-08-15T05:35:00Z">
              <w:r w:rsidRPr="00F9519C">
                <w:rPr>
                  <w:bCs/>
                  <w:lang w:eastAsia="zh-CN"/>
                </w:rPr>
                <w:t>UL1/DL4</w:t>
              </w:r>
            </w:ins>
          </w:p>
        </w:tc>
      </w:tr>
      <w:tr w:rsidR="00DC33B6" w:rsidRPr="00511225" w14:paraId="7318AC06"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508C99F5" w14:textId="77777777" w:rsidR="00DC33B6" w:rsidRPr="00511225" w:rsidRDefault="00DC33B6" w:rsidP="00DC33B6">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CFB1F79" w14:textId="77777777" w:rsidR="00DC33B6" w:rsidRPr="00511225" w:rsidRDefault="00DC33B6" w:rsidP="00DC33B6">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8F34C23"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8BC92C2"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5571795" w14:textId="77777777" w:rsidR="00DC33B6" w:rsidRPr="00511225" w:rsidRDefault="00DC33B6" w:rsidP="00DC33B6">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3099C1" w14:textId="77777777" w:rsidR="00DC33B6" w:rsidRPr="00511225" w:rsidRDefault="00DC33B6" w:rsidP="00DC33B6">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88746DF" w14:textId="77777777" w:rsidR="00DC33B6" w:rsidRPr="00511225" w:rsidRDefault="00DC33B6" w:rsidP="00DC33B6">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8B6B6FA"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4963FC1"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UL1/DL5</w:t>
            </w:r>
          </w:p>
        </w:tc>
      </w:tr>
      <w:tr w:rsidR="00DC33B6" w:rsidRPr="00511225" w14:paraId="19E2AA2B"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148C4503" w14:textId="77777777" w:rsidR="00DC33B6" w:rsidRPr="00511225" w:rsidRDefault="00DC33B6" w:rsidP="00DC33B6">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4404E0B" w14:textId="77777777" w:rsidR="00DC33B6" w:rsidRPr="00511225" w:rsidRDefault="00DC33B6" w:rsidP="00DC33B6">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11FEE08E"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9F951EB"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CC89642" w14:textId="77777777" w:rsidR="00DC33B6" w:rsidRPr="00511225" w:rsidRDefault="00DC33B6" w:rsidP="00DC33B6">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63965C6" w14:textId="77777777" w:rsidR="00DC33B6" w:rsidRPr="00511225" w:rsidRDefault="00DC33B6" w:rsidP="00DC33B6">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3024A40" w14:textId="77777777" w:rsidR="00DC33B6" w:rsidRPr="00511225" w:rsidRDefault="00DC33B6" w:rsidP="00DC33B6">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49E7539D"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7F8A1F" w14:textId="77777777" w:rsidR="00DC33B6" w:rsidRPr="00511225" w:rsidRDefault="00DC33B6" w:rsidP="00DC33B6">
            <w:pPr>
              <w:pStyle w:val="TAC"/>
              <w:keepNext w:val="0"/>
              <w:keepLines w:val="0"/>
              <w:widowControl w:val="0"/>
              <w:rPr>
                <w:bCs/>
                <w:lang w:eastAsia="zh-CN"/>
              </w:rPr>
            </w:pPr>
            <w:r w:rsidRPr="00511225">
              <w:rPr>
                <w:rFonts w:cs="Arial"/>
                <w:bCs/>
                <w:szCs w:val="18"/>
                <w:lang w:eastAsia="zh-CN"/>
              </w:rPr>
              <w:t>UL1/DL5</w:t>
            </w:r>
          </w:p>
        </w:tc>
      </w:tr>
      <w:tr w:rsidR="00DC33B6" w:rsidRPr="00511225" w14:paraId="4C7E8822"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27A70478"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D63490F"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74F699A4"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3711693"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7BD1C2" w14:textId="77777777" w:rsidR="00DC33B6" w:rsidRPr="00511225" w:rsidRDefault="00DC33B6" w:rsidP="00DC33B6">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D2AB679"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AA7263D" w14:textId="77777777" w:rsidR="00DC33B6" w:rsidRPr="00511225" w:rsidRDefault="00DC33B6" w:rsidP="00DC33B6">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1972A364"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2F3C4"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UL1/DL2</w:t>
            </w:r>
          </w:p>
        </w:tc>
      </w:tr>
      <w:tr w:rsidR="00DC33B6" w:rsidRPr="00511225" w14:paraId="408E1D37"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2D3969B4"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E98E0B5"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9F129B7" w14:textId="77777777" w:rsidR="00DC33B6" w:rsidRPr="00511225" w:rsidRDefault="00DC33B6" w:rsidP="00DC33B6">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DA2087"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21ECD15" w14:textId="77777777" w:rsidR="00DC33B6" w:rsidRPr="00511225" w:rsidRDefault="00DC33B6" w:rsidP="00DC33B6">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2AE8A01" w14:textId="77777777" w:rsidR="00DC33B6" w:rsidRPr="00511225" w:rsidRDefault="00DC33B6" w:rsidP="00DC33B6">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1CF10715" w14:textId="77777777" w:rsidR="00DC33B6" w:rsidRPr="00511225" w:rsidRDefault="00DC33B6" w:rsidP="00DC33B6">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65A96560"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EA30F49" w14:textId="77777777" w:rsidR="00DC33B6" w:rsidRPr="00511225" w:rsidRDefault="00DC33B6" w:rsidP="00DC33B6">
            <w:pPr>
              <w:pStyle w:val="TAC"/>
              <w:keepNext w:val="0"/>
              <w:keepLines w:val="0"/>
              <w:widowControl w:val="0"/>
              <w:rPr>
                <w:rFonts w:cs="Arial"/>
                <w:bCs/>
                <w:szCs w:val="18"/>
                <w:lang w:eastAsia="zh-CN"/>
              </w:rPr>
            </w:pPr>
            <w:r w:rsidRPr="00511225">
              <w:rPr>
                <w:rFonts w:cs="Arial"/>
                <w:bCs/>
                <w:szCs w:val="18"/>
                <w:lang w:eastAsia="zh-CN"/>
              </w:rPr>
              <w:t>UL1/DL2</w:t>
            </w:r>
          </w:p>
        </w:tc>
      </w:tr>
      <w:tr w:rsidR="00DC33B6" w:rsidRPr="00511225" w14:paraId="636D794E"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27039B94" w14:textId="77777777" w:rsidR="00DC33B6" w:rsidRPr="00511225" w:rsidRDefault="00DC33B6" w:rsidP="00DC33B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0743303" w14:textId="77777777" w:rsidR="00DC33B6" w:rsidRPr="00511225" w:rsidRDefault="00DC33B6" w:rsidP="00DC33B6">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14D5E76A"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D1B8181"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3443450"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A97C40A" w14:textId="77777777" w:rsidR="00DC33B6" w:rsidRPr="00511225" w:rsidRDefault="00DC33B6" w:rsidP="00DC33B6">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B48B1D0" w14:textId="77777777" w:rsidR="00DC33B6" w:rsidRPr="00511225" w:rsidRDefault="00DC33B6" w:rsidP="00DC33B6">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EDA4DE8"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EB92DA"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UL2/DL3</w:t>
            </w:r>
          </w:p>
        </w:tc>
      </w:tr>
      <w:tr w:rsidR="00DC33B6" w:rsidRPr="00511225" w14:paraId="61A8495F"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79D38371" w14:textId="77777777" w:rsidR="00DC33B6" w:rsidRPr="00511225" w:rsidRDefault="00DC33B6" w:rsidP="00DC33B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2668BA6" w14:textId="77777777" w:rsidR="00DC33B6" w:rsidRPr="00511225" w:rsidRDefault="00DC33B6" w:rsidP="00DC33B6">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308340C"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CC19AE9"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A609B82"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3AB346" w14:textId="77777777" w:rsidR="00DC33B6" w:rsidRPr="00511225" w:rsidRDefault="00DC33B6" w:rsidP="00DC33B6">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1FC7799"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6D84E319"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E0930F8"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UL2/DL3</w:t>
            </w:r>
          </w:p>
        </w:tc>
      </w:tr>
      <w:tr w:rsidR="00DC33B6" w:rsidRPr="00511225" w14:paraId="05C13961"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1013B2F5" w14:textId="77777777" w:rsidR="00DC33B6" w:rsidRPr="00511225" w:rsidRDefault="00DC33B6" w:rsidP="00DC33B6">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EC514A1" w14:textId="77777777" w:rsidR="00DC33B6" w:rsidRPr="00511225" w:rsidRDefault="00DC33B6" w:rsidP="00DC33B6">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49B54419" w14:textId="77777777" w:rsidR="00DC33B6" w:rsidRPr="00511225" w:rsidRDefault="00DC33B6" w:rsidP="00DC33B6">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A02443B" w14:textId="77777777" w:rsidR="00DC33B6" w:rsidRPr="00511225" w:rsidRDefault="00DC33B6" w:rsidP="00DC33B6">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4005A68" w14:textId="77777777" w:rsidR="00DC33B6" w:rsidRPr="00511225" w:rsidRDefault="00DC33B6" w:rsidP="00DC33B6">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C9932DB" w14:textId="77777777" w:rsidR="00DC33B6" w:rsidRPr="00511225" w:rsidRDefault="00DC33B6" w:rsidP="00DC33B6">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0C40C4B1" w14:textId="77777777" w:rsidR="00DC33B6" w:rsidRPr="00511225" w:rsidRDefault="00DC33B6" w:rsidP="00DC33B6">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2BC67891" w14:textId="77777777" w:rsidR="00DC33B6" w:rsidRPr="00511225" w:rsidRDefault="00DC33B6" w:rsidP="00DC33B6">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80C2A57" w14:textId="77777777" w:rsidR="00DC33B6" w:rsidRPr="00511225" w:rsidRDefault="00DC33B6" w:rsidP="00DC33B6">
            <w:pPr>
              <w:pStyle w:val="TAC"/>
              <w:keepNext w:val="0"/>
              <w:keepLines w:val="0"/>
              <w:widowControl w:val="0"/>
              <w:rPr>
                <w:bCs/>
                <w:lang w:eastAsia="zh-CN"/>
              </w:rPr>
            </w:pPr>
            <w:r w:rsidRPr="00511225">
              <w:rPr>
                <w:bCs/>
                <w:lang w:eastAsia="zh-CN"/>
              </w:rPr>
              <w:t>UL2/DL3</w:t>
            </w:r>
          </w:p>
        </w:tc>
      </w:tr>
      <w:tr w:rsidR="00DC33B6" w:rsidRPr="00511225" w14:paraId="284D24C8"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60C2F5C2" w14:textId="77777777" w:rsidR="00DC33B6" w:rsidRPr="00511225" w:rsidRDefault="00DC33B6" w:rsidP="00DC33B6">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25B042B" w14:textId="77777777" w:rsidR="00DC33B6" w:rsidRPr="00511225" w:rsidRDefault="00DC33B6" w:rsidP="00DC33B6">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8BBC6A7" w14:textId="77777777" w:rsidR="00DC33B6" w:rsidRPr="00511225" w:rsidRDefault="00DC33B6" w:rsidP="00DC33B6">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06C0D721" w14:textId="77777777" w:rsidR="00DC33B6" w:rsidRPr="00511225" w:rsidRDefault="00DC33B6" w:rsidP="00DC33B6">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F09B407" w14:textId="77777777" w:rsidR="00DC33B6" w:rsidRPr="00511225" w:rsidRDefault="00DC33B6" w:rsidP="00DC33B6">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24C3C5F" w14:textId="77777777" w:rsidR="00DC33B6" w:rsidRPr="00511225" w:rsidRDefault="00DC33B6" w:rsidP="00DC33B6">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61B4DB75" w14:textId="77777777" w:rsidR="00DC33B6" w:rsidRPr="00511225" w:rsidRDefault="00DC33B6" w:rsidP="00DC33B6">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253F443" w14:textId="77777777" w:rsidR="00DC33B6" w:rsidRPr="00511225" w:rsidRDefault="00DC33B6" w:rsidP="00DC33B6">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CEA999" w14:textId="77777777" w:rsidR="00DC33B6" w:rsidRPr="00511225" w:rsidRDefault="00DC33B6" w:rsidP="00DC33B6">
            <w:pPr>
              <w:pStyle w:val="TAC"/>
              <w:keepNext w:val="0"/>
              <w:keepLines w:val="0"/>
              <w:widowControl w:val="0"/>
              <w:rPr>
                <w:bCs/>
                <w:lang w:eastAsia="zh-CN"/>
              </w:rPr>
            </w:pPr>
            <w:r w:rsidRPr="00511225">
              <w:rPr>
                <w:bCs/>
                <w:lang w:eastAsia="zh-CN"/>
              </w:rPr>
              <w:t>UL2/DL3</w:t>
            </w:r>
          </w:p>
        </w:tc>
      </w:tr>
      <w:tr w:rsidR="00DC33B6" w:rsidRPr="00511225" w14:paraId="1B1F9082"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3288CA19" w14:textId="77777777" w:rsidR="00DC33B6" w:rsidRPr="00511225" w:rsidRDefault="00DC33B6" w:rsidP="00DC33B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4BDF8D3" w14:textId="77777777" w:rsidR="00DC33B6" w:rsidRPr="00511225" w:rsidRDefault="00DC33B6" w:rsidP="00DC33B6">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46FF8507"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39F373B"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E16BC89"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94B8F09" w14:textId="77777777" w:rsidR="00DC33B6" w:rsidRPr="00511225" w:rsidRDefault="00DC33B6" w:rsidP="00DC33B6">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2BB401D" w14:textId="77777777" w:rsidR="00DC33B6" w:rsidRPr="00511225" w:rsidRDefault="00DC33B6" w:rsidP="00DC33B6">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49744F8"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A3DACEC"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UL2/DL3</w:t>
            </w:r>
          </w:p>
        </w:tc>
      </w:tr>
      <w:tr w:rsidR="00DC33B6" w:rsidRPr="00511225" w14:paraId="1D00DF0A"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24F79C9A" w14:textId="77777777" w:rsidR="00DC33B6" w:rsidRPr="00511225" w:rsidRDefault="00DC33B6" w:rsidP="00DC33B6">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3F7D76" w14:textId="77777777" w:rsidR="00DC33B6" w:rsidRPr="00511225" w:rsidRDefault="00DC33B6" w:rsidP="00DC33B6">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00BCF695"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4C5604"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78CD7E2"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142C4DC" w14:textId="77777777" w:rsidR="00DC33B6" w:rsidRPr="00511225" w:rsidRDefault="00DC33B6" w:rsidP="00DC33B6">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986D188" w14:textId="77777777" w:rsidR="00DC33B6" w:rsidRPr="00511225" w:rsidRDefault="00DC33B6" w:rsidP="00DC33B6">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442155A7"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DDFC7CD" w14:textId="77777777" w:rsidR="00DC33B6" w:rsidRPr="00511225" w:rsidRDefault="00DC33B6" w:rsidP="00DC33B6">
            <w:pPr>
              <w:pStyle w:val="TAC"/>
              <w:keepNext w:val="0"/>
              <w:keepLines w:val="0"/>
              <w:widowControl w:val="0"/>
              <w:rPr>
                <w:rFonts w:cs="Arial"/>
                <w:bCs/>
                <w:szCs w:val="18"/>
                <w:lang w:eastAsia="zh-CN"/>
              </w:rPr>
            </w:pPr>
            <w:r w:rsidRPr="00511225">
              <w:rPr>
                <w:bCs/>
                <w:lang w:eastAsia="zh-CN"/>
              </w:rPr>
              <w:t>UL2/DL3</w:t>
            </w:r>
          </w:p>
        </w:tc>
      </w:tr>
      <w:tr w:rsidR="00C016DF" w:rsidRPr="00511225" w14:paraId="5CBAD44F" w14:textId="77777777" w:rsidTr="00C016DF">
        <w:trPr>
          <w:ins w:id="169" w:author="Anritsu" w:date="2025-08-15T18:33:00Z"/>
        </w:trPr>
        <w:tc>
          <w:tcPr>
            <w:tcW w:w="704" w:type="dxa"/>
            <w:tcBorders>
              <w:top w:val="single" w:sz="4" w:space="0" w:color="auto"/>
              <w:left w:val="single" w:sz="4" w:space="0" w:color="auto"/>
              <w:bottom w:val="single" w:sz="4" w:space="0" w:color="auto"/>
              <w:right w:val="single" w:sz="4" w:space="0" w:color="auto"/>
            </w:tcBorders>
            <w:vAlign w:val="center"/>
          </w:tcPr>
          <w:p w14:paraId="79193FCA" w14:textId="02C0B55B" w:rsidR="00C016DF" w:rsidRPr="00511225" w:rsidRDefault="00C016DF" w:rsidP="00C016DF">
            <w:pPr>
              <w:pStyle w:val="TAC"/>
              <w:keepNext w:val="0"/>
              <w:keepLines w:val="0"/>
              <w:widowControl w:val="0"/>
              <w:rPr>
                <w:ins w:id="170" w:author="Anritsu" w:date="2025-08-15T18:33:00Z" w16du:dateUtc="2025-08-15T09:33:00Z"/>
                <w:lang w:eastAsia="zh-CN"/>
              </w:rPr>
            </w:pPr>
            <w:ins w:id="171" w:author="Anritsu" w:date="2025-08-15T18:34:00Z" w16du:dateUtc="2025-08-15T09:34:00Z">
              <w:r>
                <w:rPr>
                  <w:lang w:eastAsia="ja-JP"/>
                </w:rPr>
                <w:t>n</w:t>
              </w:r>
              <w:r>
                <w:rPr>
                  <w:rFonts w:hint="eastAsia"/>
                  <w:lang w:eastAsia="ja-JP"/>
                </w:rPr>
                <w:t>78</w:t>
              </w:r>
            </w:ins>
          </w:p>
        </w:tc>
        <w:tc>
          <w:tcPr>
            <w:tcW w:w="709" w:type="dxa"/>
            <w:tcBorders>
              <w:top w:val="single" w:sz="4" w:space="0" w:color="auto"/>
              <w:left w:val="single" w:sz="4" w:space="0" w:color="auto"/>
              <w:bottom w:val="single" w:sz="4" w:space="0" w:color="auto"/>
              <w:right w:val="single" w:sz="4" w:space="0" w:color="auto"/>
            </w:tcBorders>
            <w:vAlign w:val="center"/>
          </w:tcPr>
          <w:p w14:paraId="58B12630" w14:textId="118AD341" w:rsidR="00C016DF" w:rsidRPr="00511225" w:rsidRDefault="00C016DF" w:rsidP="00C016DF">
            <w:pPr>
              <w:pStyle w:val="TAC"/>
              <w:keepNext w:val="0"/>
              <w:keepLines w:val="0"/>
              <w:widowControl w:val="0"/>
              <w:rPr>
                <w:ins w:id="172" w:author="Anritsu" w:date="2025-08-15T18:33:00Z" w16du:dateUtc="2025-08-15T09:33:00Z"/>
                <w:lang w:eastAsia="zh-CN"/>
              </w:rPr>
            </w:pPr>
            <w:ins w:id="173" w:author="Anritsu" w:date="2025-08-15T18:34:00Z" w16du:dateUtc="2025-08-15T09:34:00Z">
              <w:r>
                <w:rPr>
                  <w:lang w:eastAsia="ja-JP"/>
                </w:rPr>
                <w:t>n</w:t>
              </w:r>
              <w:r>
                <w:rPr>
                  <w:rFonts w:hint="eastAsia"/>
                  <w:lang w:eastAsia="ja-JP"/>
                </w:rPr>
                <w:t>26</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1F12E3EB" w14:textId="70BA0331" w:rsidR="00C016DF" w:rsidRDefault="00C016DF" w:rsidP="00C016DF">
            <w:pPr>
              <w:pStyle w:val="TAC"/>
              <w:keepNext w:val="0"/>
              <w:keepLines w:val="0"/>
              <w:widowControl w:val="0"/>
              <w:rPr>
                <w:ins w:id="174" w:author="Anritsu" w:date="2025-08-15T18:33:00Z" w16du:dateUtc="2025-08-15T09:33:00Z"/>
                <w:bCs/>
                <w:lang w:eastAsia="ja-JP"/>
              </w:rPr>
            </w:pPr>
            <w:ins w:id="175" w:author="Anritsu" w:date="2025-08-15T18:34:00Z" w16du:dateUtc="2025-08-15T09:34:00Z">
              <w:r>
                <w:rPr>
                  <w:rFonts w:hint="eastAsia"/>
                  <w:bCs/>
                  <w:lang w:eastAsia="ja-JP"/>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32BE781A" w14:textId="2B1974B3" w:rsidR="00C016DF" w:rsidRDefault="00C016DF" w:rsidP="00C016DF">
            <w:pPr>
              <w:pStyle w:val="TAC"/>
              <w:keepNext w:val="0"/>
              <w:keepLines w:val="0"/>
              <w:widowControl w:val="0"/>
              <w:rPr>
                <w:ins w:id="176" w:author="Anritsu" w:date="2025-08-15T18:33:00Z" w16du:dateUtc="2025-08-15T09:33:00Z"/>
                <w:bCs/>
                <w:lang w:eastAsia="ja-JP"/>
              </w:rPr>
            </w:pPr>
            <w:ins w:id="177" w:author="Anritsu" w:date="2025-08-15T18:34:00Z" w16du:dateUtc="2025-08-15T09:34:00Z">
              <w:r>
                <w:rPr>
                  <w:rFonts w:hint="eastAsia"/>
                  <w:bCs/>
                  <w:lang w:eastAsia="ja-JP"/>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0124D18" w14:textId="0A9EC149" w:rsidR="00C016DF" w:rsidRDefault="00C016DF" w:rsidP="00C016DF">
            <w:pPr>
              <w:pStyle w:val="TAC"/>
              <w:keepNext w:val="0"/>
              <w:keepLines w:val="0"/>
              <w:widowControl w:val="0"/>
              <w:rPr>
                <w:ins w:id="178" w:author="Anritsu" w:date="2025-08-15T18:33:00Z" w16du:dateUtc="2025-08-15T09:33:00Z"/>
                <w:bCs/>
                <w:lang w:eastAsia="ja-JP"/>
              </w:rPr>
            </w:pPr>
            <w:ins w:id="179" w:author="Anritsu" w:date="2025-08-15T18:34:00Z" w16du:dateUtc="2025-08-15T09:34:00Z">
              <w:r>
                <w:rPr>
                  <w:rFonts w:hint="eastAsia"/>
                  <w:bCs/>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9246EC7" w14:textId="0769C139" w:rsidR="00C016DF" w:rsidRPr="00511225" w:rsidRDefault="00C016DF" w:rsidP="00C016DF">
            <w:pPr>
              <w:pStyle w:val="TAC"/>
              <w:keepNext w:val="0"/>
              <w:keepLines w:val="0"/>
              <w:widowControl w:val="0"/>
              <w:rPr>
                <w:ins w:id="180" w:author="Anritsu" w:date="2025-08-15T18:33:00Z" w16du:dateUtc="2025-08-15T09:33:00Z"/>
                <w:lang w:eastAsia="zh-CN"/>
              </w:rPr>
            </w:pPr>
            <w:ins w:id="181" w:author="Anritsu" w:date="2025-08-15T18:34:00Z" w16du:dateUtc="2025-08-15T09:34:00Z">
              <w:r>
                <w:rPr>
                  <w:rFonts w:hint="eastAsia"/>
                  <w:lang w:eastAsia="ja-JP"/>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35BAB910" w14:textId="7F2667EB" w:rsidR="00C016DF" w:rsidRDefault="00C016DF" w:rsidP="00C016DF">
            <w:pPr>
              <w:pStyle w:val="TAC"/>
              <w:keepNext w:val="0"/>
              <w:keepLines w:val="0"/>
              <w:widowControl w:val="0"/>
              <w:rPr>
                <w:ins w:id="182" w:author="Anritsu" w:date="2025-08-15T18:33:00Z" w16du:dateUtc="2025-08-15T09:33:00Z"/>
                <w:bCs/>
                <w:lang w:eastAsia="ja-JP"/>
              </w:rPr>
            </w:pPr>
            <w:ins w:id="183" w:author="Anritsu" w:date="2025-08-15T18:34:00Z" w16du:dateUtc="2025-08-15T09:34:00Z">
              <w:r>
                <w:rPr>
                  <w:rFonts w:cs="Arial" w:hint="eastAsia"/>
                  <w:bCs/>
                  <w:szCs w:val="18"/>
                  <w:lang w:eastAsia="ja-JP"/>
                </w:rPr>
                <w:t>5.4</w:t>
              </w:r>
            </w:ins>
          </w:p>
        </w:tc>
        <w:tc>
          <w:tcPr>
            <w:tcW w:w="1082" w:type="dxa"/>
            <w:tcBorders>
              <w:top w:val="single" w:sz="4" w:space="0" w:color="auto"/>
              <w:left w:val="single" w:sz="4" w:space="0" w:color="auto"/>
              <w:bottom w:val="single" w:sz="4" w:space="0" w:color="auto"/>
              <w:right w:val="single" w:sz="4" w:space="0" w:color="auto"/>
            </w:tcBorders>
            <w:vAlign w:val="center"/>
          </w:tcPr>
          <w:p w14:paraId="575A5C73" w14:textId="7F6D95C2" w:rsidR="00C016DF" w:rsidRPr="00511225" w:rsidRDefault="00C016DF" w:rsidP="00C016DF">
            <w:pPr>
              <w:pStyle w:val="TAC"/>
              <w:keepNext w:val="0"/>
              <w:keepLines w:val="0"/>
              <w:widowControl w:val="0"/>
              <w:rPr>
                <w:ins w:id="184" w:author="Anritsu" w:date="2025-08-15T18:33:00Z" w16du:dateUtc="2025-08-15T09:33:00Z"/>
                <w:bCs/>
                <w:lang w:eastAsia="zh-CN"/>
              </w:rPr>
            </w:pPr>
            <w:ins w:id="185" w:author="Anritsu" w:date="2025-08-15T18:34:00Z" w16du:dateUtc="2025-08-15T09:34:00Z">
              <w:r w:rsidRPr="00511225">
                <w:rPr>
                  <w:bCs/>
                  <w:lang w:eastAsia="zh-CN"/>
                </w:rPr>
                <w:t>NOTE 8</w:t>
              </w:r>
            </w:ins>
          </w:p>
        </w:tc>
        <w:tc>
          <w:tcPr>
            <w:tcW w:w="1412" w:type="dxa"/>
            <w:tcBorders>
              <w:top w:val="single" w:sz="4" w:space="0" w:color="auto"/>
              <w:left w:val="single" w:sz="4" w:space="0" w:color="auto"/>
              <w:bottom w:val="single" w:sz="4" w:space="0" w:color="auto"/>
              <w:right w:val="single" w:sz="4" w:space="0" w:color="auto"/>
            </w:tcBorders>
            <w:vAlign w:val="center"/>
          </w:tcPr>
          <w:p w14:paraId="4099861D" w14:textId="2A172931" w:rsidR="00C016DF" w:rsidRPr="00511225" w:rsidRDefault="00C016DF" w:rsidP="00C016DF">
            <w:pPr>
              <w:pStyle w:val="TAC"/>
              <w:keepNext w:val="0"/>
              <w:keepLines w:val="0"/>
              <w:widowControl w:val="0"/>
              <w:rPr>
                <w:ins w:id="186" w:author="Anritsu" w:date="2025-08-15T18:33:00Z" w16du:dateUtc="2025-08-15T09:33:00Z"/>
                <w:bCs/>
                <w:lang w:eastAsia="zh-CN"/>
              </w:rPr>
            </w:pPr>
            <w:ins w:id="187" w:author="Anritsu" w:date="2025-08-15T18:34:00Z" w16du:dateUtc="2025-08-15T09:34:00Z">
              <w:r w:rsidRPr="00CC0FE8">
                <w:rPr>
                  <w:rFonts w:hint="eastAsia"/>
                  <w:bCs/>
                  <w:lang w:eastAsia="zh-CN"/>
                </w:rPr>
                <w:t>U</w:t>
              </w:r>
              <w:r w:rsidRPr="00CC0FE8">
                <w:rPr>
                  <w:bCs/>
                  <w:lang w:eastAsia="zh-CN"/>
                </w:rPr>
                <w:t>L1/DL</w:t>
              </w:r>
              <w:r>
                <w:rPr>
                  <w:rFonts w:hint="eastAsia"/>
                  <w:bCs/>
                  <w:lang w:eastAsia="ja-JP"/>
                </w:rPr>
                <w:t>4</w:t>
              </w:r>
            </w:ins>
          </w:p>
        </w:tc>
      </w:tr>
      <w:tr w:rsidR="00C016DF" w:rsidRPr="00511225" w14:paraId="1F7469AF" w14:textId="77777777" w:rsidTr="00C016DF">
        <w:tc>
          <w:tcPr>
            <w:tcW w:w="704" w:type="dxa"/>
            <w:tcBorders>
              <w:top w:val="single" w:sz="4" w:space="0" w:color="auto"/>
              <w:left w:val="single" w:sz="4" w:space="0" w:color="auto"/>
              <w:bottom w:val="single" w:sz="4" w:space="0" w:color="auto"/>
              <w:right w:val="single" w:sz="4" w:space="0" w:color="auto"/>
            </w:tcBorders>
            <w:vAlign w:val="center"/>
          </w:tcPr>
          <w:p w14:paraId="457934C3" w14:textId="77777777" w:rsidR="00C016DF" w:rsidRPr="00511225" w:rsidRDefault="00C016DF" w:rsidP="00C016DF">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5E9E42C" w14:textId="77777777" w:rsidR="00C016DF" w:rsidRPr="00511225" w:rsidRDefault="00C016DF" w:rsidP="00C016DF">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8E342D4" w14:textId="77777777" w:rsidR="00C016DF" w:rsidRPr="00511225" w:rsidRDefault="00C016DF" w:rsidP="00C016DF">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1878680" w14:textId="77777777" w:rsidR="00C016DF" w:rsidRPr="00511225" w:rsidRDefault="00C016DF" w:rsidP="00C016DF">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73F9AEB" w14:textId="77777777" w:rsidR="00C016DF" w:rsidRPr="00511225" w:rsidRDefault="00C016DF" w:rsidP="00C016DF">
            <w:pPr>
              <w:pStyle w:val="TAC"/>
              <w:keepNext w:val="0"/>
              <w:keepLines w:val="0"/>
              <w:widowControl w:val="0"/>
              <w:rPr>
                <w:rFonts w:cs="Arial"/>
                <w:bCs/>
                <w:szCs w:val="18"/>
                <w:lang w:eastAsia="ja-JP"/>
              </w:rPr>
            </w:pPr>
            <w:r w:rsidRPr="00511225">
              <w:rPr>
                <w:rFonts w:cs="Arial"/>
                <w:bCs/>
                <w:szCs w:val="18"/>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E26E89B" w14:textId="77777777" w:rsidR="00C016DF" w:rsidRPr="00511225" w:rsidRDefault="00C016DF" w:rsidP="00C016DF">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5B68E33" w14:textId="77777777" w:rsidR="00C016DF" w:rsidRPr="00511225" w:rsidRDefault="00C016DF" w:rsidP="00C016DF">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77A192A" w14:textId="77777777" w:rsidR="00C016DF" w:rsidRPr="00511225" w:rsidRDefault="00C016DF" w:rsidP="00C016DF">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224238B" w14:textId="77777777" w:rsidR="00C016DF" w:rsidRPr="00511225" w:rsidRDefault="00C016DF" w:rsidP="00C016DF">
            <w:pPr>
              <w:pStyle w:val="TAC"/>
              <w:keepNext w:val="0"/>
              <w:keepLines w:val="0"/>
              <w:widowControl w:val="0"/>
              <w:rPr>
                <w:rFonts w:cs="Arial"/>
                <w:bCs/>
                <w:szCs w:val="18"/>
                <w:lang w:eastAsia="zh-CN"/>
              </w:rPr>
            </w:pPr>
            <w:r w:rsidRPr="00511225">
              <w:rPr>
                <w:rFonts w:cs="Arial"/>
                <w:bCs/>
                <w:szCs w:val="18"/>
                <w:lang w:eastAsia="zh-CN"/>
              </w:rPr>
              <w:t>UL1/DL5</w:t>
            </w:r>
          </w:p>
        </w:tc>
      </w:tr>
      <w:tr w:rsidR="00C016DF" w:rsidRPr="00511225" w14:paraId="30F9E170" w14:textId="77777777" w:rsidTr="00C016DF">
        <w:trPr>
          <w:trHeight w:val="300"/>
        </w:trPr>
        <w:tc>
          <w:tcPr>
            <w:tcW w:w="9629" w:type="dxa"/>
            <w:gridSpan w:val="9"/>
            <w:vAlign w:val="center"/>
          </w:tcPr>
          <w:p w14:paraId="50071E6A" w14:textId="77777777" w:rsidR="00C016DF" w:rsidRPr="00511225" w:rsidRDefault="00C016DF" w:rsidP="00C016DF">
            <w:pPr>
              <w:pStyle w:val="TAN"/>
              <w:keepNext w:val="0"/>
              <w:keepLines w:val="0"/>
              <w:widowControl w:val="0"/>
            </w:pPr>
            <w:r w:rsidRPr="00511225">
              <w:t>NOTE 1:</w:t>
            </w:r>
            <w:r w:rsidRPr="00511225">
              <w:tab/>
              <w:t>FFS.</w:t>
            </w:r>
          </w:p>
          <w:p w14:paraId="3C26990E" w14:textId="77777777" w:rsidR="00C016DF" w:rsidRPr="00511225" w:rsidRDefault="00C016DF" w:rsidP="00C016DF">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2FCA920B" w14:textId="77777777" w:rsidR="00C016DF" w:rsidRPr="00511225" w:rsidRDefault="00C016DF" w:rsidP="00C016DF">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09516F50" w14:textId="77777777" w:rsidR="00C016DF" w:rsidRPr="00511225" w:rsidRDefault="00C016DF" w:rsidP="00C016DF">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00815CD9">
                <v:shape id="_x0000_i1037" type="#_x0000_t75" style="width:102.75pt;height:26.25pt" o:ole="">
                  <v:imagedata r:id="rId35" o:title=""/>
                </v:shape>
                <o:OLEObject Type="Embed" ProgID="Equation.DSMT4" ShapeID="_x0000_i1037" DrawAspect="Content" ObjectID="_1816815914" r:id="rId36"/>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E5A76EF" wp14:editId="4F918DC2">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DF82AA3" wp14:editId="54887CEA">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14281633" w14:textId="77777777" w:rsidR="00C016DF" w:rsidRPr="00511225" w:rsidRDefault="00C016DF" w:rsidP="00C016DF">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7DD39492">
                <v:shape id="_x0000_i1038" type="#_x0000_t75" style="width:75pt;height:18pt" o:ole="">
                  <v:imagedata r:id="rId39" o:title=""/>
                </v:shape>
                <o:OLEObject Type="Embed" ProgID="Equation.3" ShapeID="_x0000_i1038" DrawAspect="Content" ObjectID="_1816815915" r:id="rId40"/>
              </w:object>
            </w:r>
            <w:r w:rsidRPr="00511225">
              <w:rPr>
                <w:snapToGrid w:val="0"/>
              </w:rPr>
              <w:t xml:space="preserve">  with </w:t>
            </w:r>
            <w:r w:rsidRPr="00511225">
              <w:rPr>
                <w:rFonts w:ascii="Times New Roman" w:eastAsia="SimSun" w:hAnsi="Times New Roman"/>
                <w:snapToGrid w:val="0"/>
                <w:position w:val="-10"/>
                <w:sz w:val="20"/>
              </w:rPr>
              <w:object w:dxaOrig="305" w:dyaOrig="305" w14:anchorId="38F79788">
                <v:shape id="_x0000_i1039" type="#_x0000_t75" style="width:18pt;height:18pt" o:ole="">
                  <v:imagedata r:id="rId41" o:title=""/>
                </v:shape>
                <o:OLEObject Type="Embed" ProgID="Equation.3" ShapeID="_x0000_i1039" DrawAspect="Content" ObjectID="_1816815916" r:id="rId42"/>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60E8569A" w14:textId="77777777" w:rsidR="00C016DF" w:rsidRPr="00511225" w:rsidRDefault="00C016DF" w:rsidP="00C016DF">
            <w:pPr>
              <w:pStyle w:val="TAN"/>
              <w:keepNext w:val="0"/>
              <w:keepLines w:val="0"/>
              <w:widowControl w:val="0"/>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C4F3500" w14:textId="77777777" w:rsidR="00C016DF" w:rsidRPr="00511225" w:rsidRDefault="00C016DF" w:rsidP="00C016DF">
            <w:pPr>
              <w:pStyle w:val="TAN"/>
              <w:keepNext w:val="0"/>
              <w:keepLines w:val="0"/>
              <w:widowControl w:val="0"/>
              <w:rPr>
                <w:snapToGrid w:val="0"/>
              </w:rPr>
            </w:pPr>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0D7D1067">
                <v:shape id="_x0000_i1040" type="#_x0000_t75" style="width:78pt;height:18pt" o:ole="">
                  <v:imagedata r:id="rId43" o:title=""/>
                </v:shape>
                <o:OLEObject Type="Embed" ProgID="Equation.3" ShapeID="_x0000_i1040" DrawAspect="Content" ObjectID="_1816815917" r:id="rId44"/>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1EB0AA6">
                <v:shape id="_x0000_i1041" type="#_x0000_t75" style="width:206.25pt;height:11.25pt" o:ole="">
                  <v:imagedata r:id="rId15" o:title=""/>
                </v:shape>
                <o:OLEObject Type="Embed" ProgID="Equation.DSMT4" ShapeID="_x0000_i1041" DrawAspect="Content" ObjectID="_1816815918" r:id="rId45"/>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32D04B6" wp14:editId="411A7C94">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02A1807" wp14:editId="59E88B59">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5B11FCA" w14:textId="77777777" w:rsidR="00C016DF" w:rsidRPr="00511225" w:rsidRDefault="00C016DF" w:rsidP="00C016DF">
            <w:pPr>
              <w:pStyle w:val="TAN"/>
              <w:keepNext w:val="0"/>
              <w:keepLines w:val="0"/>
              <w:widowControl w:val="0"/>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010443DF">
                <v:shape id="_x0000_i1042" type="#_x0000_t75" style="width:78pt;height:18pt" o:ole="">
                  <v:imagedata r:id="rId46" o:title=""/>
                </v:shape>
                <o:OLEObject Type="Embed" ProgID="Equation.3" ShapeID="_x0000_i1042" DrawAspect="Content" ObjectID="_1816815919" r:id="rId47"/>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1BAC7304">
                <v:shape id="_x0000_i1043" type="#_x0000_t75" style="width:206.25pt;height:11.25pt" o:ole="">
                  <v:imagedata r:id="rId15" o:title=""/>
                </v:shape>
                <o:OLEObject Type="Embed" ProgID="Equation.DSMT4" ShapeID="_x0000_i1043" DrawAspect="Content" ObjectID="_1816815920" r:id="rId48"/>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936C81F" wp14:editId="55A8319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0835003" wp14:editId="38A15AFB">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471D333E" w14:textId="77777777" w:rsidR="00C016DF" w:rsidRPr="00511225" w:rsidRDefault="00C016DF" w:rsidP="00C016DF">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t>FFS.</w:t>
            </w:r>
          </w:p>
          <w:p w14:paraId="4643A777" w14:textId="77777777" w:rsidR="00C016DF" w:rsidRPr="00511225" w:rsidRDefault="00C016DF" w:rsidP="00C016DF">
            <w:pPr>
              <w:pStyle w:val="TAN"/>
              <w:keepNext w:val="0"/>
              <w:keepLines w:val="0"/>
              <w:widowControl w:val="0"/>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eastAsia="SimSun" w:cs="Arial"/>
                <w:lang w:eastAsia="zh-CN"/>
              </w:rPr>
              <w:t>.</w:t>
            </w:r>
          </w:p>
          <w:p w14:paraId="2C7C672F" w14:textId="77777777" w:rsidR="00C016DF" w:rsidRPr="00511225" w:rsidRDefault="00C016DF" w:rsidP="00C016DF">
            <w:pPr>
              <w:pStyle w:val="TAN"/>
              <w:keepNext w:val="0"/>
              <w:keepLines w:val="0"/>
              <w:widowControl w:val="0"/>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557" w:dyaOrig="200" w14:anchorId="41C5325A">
                <v:shape id="_x0000_i1044" type="#_x0000_t75" style="width:78pt;height:11.25pt" o:ole="">
                  <v:imagedata r:id="rId49" o:title=""/>
                </v:shape>
                <o:OLEObject Type="Embed" ProgID="Equation.3" ShapeID="_x0000_i1044" DrawAspect="Content" ObjectID="_1816815921" r:id="rId50"/>
              </w:object>
            </w:r>
            <w:r w:rsidRPr="00511225">
              <w:t xml:space="preserve">in MHz and </w:t>
            </w:r>
            <w:r w:rsidRPr="00511225">
              <w:object w:dxaOrig="4120" w:dyaOrig="200" w14:anchorId="45297A21">
                <v:shape id="_x0000_i1045" type="#_x0000_t75" style="width:206.25pt;height:11.25pt" o:ole="">
                  <v:imagedata r:id="rId15" o:title=""/>
                </v:shape>
                <o:OLEObject Type="Embed" ProgID="Equation.DSMT4" ShapeID="_x0000_i1045" DrawAspect="Content" ObjectID="_1816815922" r:id="rId51"/>
              </w:object>
            </w:r>
            <w:r w:rsidRPr="00511225">
              <w:t xml:space="preserve"> with</w:t>
            </w:r>
            <w:r w:rsidRPr="00511225">
              <w:rPr>
                <w:noProof/>
                <w:lang w:eastAsia="zh-CN"/>
              </w:rPr>
              <w:drawing>
                <wp:inline distT="0" distB="0" distL="0" distR="0" wp14:anchorId="212C2B7F" wp14:editId="368D7896">
                  <wp:extent cx="238125" cy="200025"/>
                  <wp:effectExtent l="0" t="0" r="5715" b="13335"/>
                  <wp:docPr id="1653553143" name="Picture 16535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6C57D6F9" wp14:editId="00DF0F6A">
                  <wp:extent cx="428625" cy="190500"/>
                  <wp:effectExtent l="0" t="0" r="13335" b="6350"/>
                  <wp:docPr id="36295680" name="Picture 36295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rPr>
              <w:t>.</w:t>
            </w:r>
          </w:p>
          <w:p w14:paraId="3B8F3F94" w14:textId="77777777" w:rsidR="00C016DF" w:rsidRDefault="00C016DF" w:rsidP="00C016DF">
            <w:pPr>
              <w:pStyle w:val="TAN"/>
              <w:keepNext w:val="0"/>
              <w:keepLines w:val="0"/>
              <w:widowControl w:val="0"/>
              <w:rPr>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633F1476">
                <v:shape id="_x0000_i1046" type="#_x0000_t75" style="width:87.75pt;height:11.25pt" o:ole="">
                  <v:imagedata r:id="rId52" o:title=""/>
                </v:shape>
                <o:OLEObject Type="Embed" ProgID="Equation.3" ShapeID="_x0000_i1046" DrawAspect="Content" ObjectID="_1816815923" r:id="rId53"/>
              </w:object>
            </w:r>
            <w:r w:rsidRPr="00511225">
              <w:t xml:space="preserve">in MHz and </w:t>
            </w:r>
            <w:r w:rsidRPr="00511225">
              <w:object w:dxaOrig="4120" w:dyaOrig="200" w14:anchorId="0600CFDB">
                <v:shape id="_x0000_i1047" type="#_x0000_t75" style="width:206.25pt;height:11.25pt" o:ole="">
                  <v:imagedata r:id="rId15" o:title=""/>
                </v:shape>
                <o:OLEObject Type="Embed" ProgID="Equation.DSMT4" ShapeID="_x0000_i1047" DrawAspect="Content" ObjectID="_1816815924" r:id="rId54"/>
              </w:object>
            </w:r>
            <w:r w:rsidRPr="00511225">
              <w:t xml:space="preserve"> with</w:t>
            </w:r>
            <w:r w:rsidRPr="00511225">
              <w:rPr>
                <w:noProof/>
                <w:lang w:eastAsia="zh-CN"/>
              </w:rPr>
              <w:drawing>
                <wp:inline distT="0" distB="0" distL="0" distR="0" wp14:anchorId="085EF9DA" wp14:editId="3EA3D758">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2E892452" wp14:editId="5E433BBF">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0186F1E0" w14:textId="77777777" w:rsidR="00C016DF" w:rsidRPr="00BC0A57" w:rsidRDefault="00C016DF" w:rsidP="00C016DF">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7D4A4EF7" w14:textId="77777777" w:rsidR="00F71412" w:rsidRPr="00511225" w:rsidRDefault="00F71412" w:rsidP="00F71412">
      <w:pPr>
        <w:rPr>
          <w:rFonts w:eastAsia="ＭＳ 明朝"/>
        </w:rPr>
      </w:pPr>
    </w:p>
    <w:p w14:paraId="44923AF7" w14:textId="77777777" w:rsidR="0049099C" w:rsidRPr="00511225" w:rsidRDefault="0049099C" w:rsidP="0049099C">
      <w:pPr>
        <w:pStyle w:val="TH"/>
      </w:pPr>
      <w:r w:rsidRPr="00CB3B61">
        <w:rPr>
          <w:snapToGrid w:val="0"/>
          <w:color w:val="EE0000"/>
        </w:rPr>
        <w:t xml:space="preserve">&lt;&lt;Unchanged </w:t>
      </w:r>
      <w:r>
        <w:rPr>
          <w:rFonts w:hint="eastAsia"/>
          <w:snapToGrid w:val="0"/>
          <w:color w:val="EE0000"/>
          <w:lang w:eastAsia="ja-JP"/>
        </w:rPr>
        <w:t>tables</w:t>
      </w:r>
      <w:r w:rsidRPr="00CB3B61">
        <w:rPr>
          <w:snapToGrid w:val="0"/>
          <w:color w:val="EE0000"/>
        </w:rPr>
        <w:t xml:space="preserve"> skipped&gt;&gt;</w:t>
      </w:r>
    </w:p>
    <w:p w14:paraId="674B897C" w14:textId="77777777" w:rsidR="00F71412" w:rsidRPr="00511225" w:rsidRDefault="00F71412" w:rsidP="00F71412">
      <w:pPr>
        <w:rPr>
          <w:lang w:eastAsia="zh-CN"/>
        </w:rPr>
      </w:pPr>
    </w:p>
    <w:p w14:paraId="57E63F33" w14:textId="77777777" w:rsidR="00F71412" w:rsidRPr="00511225" w:rsidRDefault="00F71412" w:rsidP="00F71412">
      <w:pPr>
        <w:pStyle w:val="40"/>
      </w:pPr>
      <w:bookmarkStart w:id="188" w:name="_Toc27478364"/>
      <w:bookmarkStart w:id="189" w:name="_Toc36227078"/>
      <w:r w:rsidRPr="00511225">
        <w:t>7.3A.0.5</w:t>
      </w:r>
      <w:r w:rsidRPr="00511225">
        <w:tab/>
        <w:t>Reference sensitivity exceptions due to intermodulation interference due to 2UL CA</w:t>
      </w:r>
      <w:bookmarkEnd w:id="188"/>
      <w:bookmarkEnd w:id="189"/>
    </w:p>
    <w:p w14:paraId="3713699C" w14:textId="77777777" w:rsidR="00F71412" w:rsidRPr="00511225" w:rsidRDefault="00F71412" w:rsidP="00F71412">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EC75697" w14:textId="77777777" w:rsidR="00F71412" w:rsidRPr="00511225" w:rsidRDefault="00F71412" w:rsidP="00F71412">
      <w:pPr>
        <w:pStyle w:val="TH"/>
        <w:rPr>
          <w:lang w:eastAsia="zh-CN"/>
        </w:rPr>
      </w:pPr>
      <w:bookmarkStart w:id="190" w:name="_Hlk203153353"/>
      <w:r w:rsidRPr="00511225">
        <w:rPr>
          <w:lang w:eastAsia="zh-CN"/>
        </w:rPr>
        <w:t>Table 7.3A.0.5-1</w:t>
      </w:r>
      <w:bookmarkEnd w:id="190"/>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F71412" w:rsidRPr="00511225" w14:paraId="673308E6" w14:textId="77777777" w:rsidTr="006F699C">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4051E5A7" w14:textId="77777777" w:rsidR="00F71412" w:rsidRPr="00511225" w:rsidRDefault="00F71412" w:rsidP="002906D6">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20E408D1" w14:textId="77777777" w:rsidR="00F71412" w:rsidRPr="00511225" w:rsidRDefault="00F71412" w:rsidP="002906D6">
            <w:pPr>
              <w:pStyle w:val="TAH"/>
              <w:keepNext w:val="0"/>
              <w:keepLines w:val="0"/>
              <w:widowControl w:val="0"/>
            </w:pPr>
            <w:r w:rsidRPr="00511225">
              <w:t>Source of IMD</w:t>
            </w:r>
          </w:p>
        </w:tc>
      </w:tr>
      <w:tr w:rsidR="00F71412" w:rsidRPr="00511225" w14:paraId="432CFBE1" w14:textId="77777777" w:rsidTr="006F699C">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BE94AA1" w14:textId="77777777" w:rsidR="00F71412" w:rsidRPr="00511225" w:rsidRDefault="00F71412" w:rsidP="002906D6">
            <w:pPr>
              <w:pStyle w:val="TAH"/>
              <w:keepNext w:val="0"/>
              <w:keepLines w:val="0"/>
              <w:widowControl w:val="0"/>
            </w:pPr>
            <w:r w:rsidRPr="00511225">
              <w:t xml:space="preserve">NR </w:t>
            </w:r>
            <w:r w:rsidRPr="00511225">
              <w:rPr>
                <w:lang w:eastAsia="zh-CN"/>
              </w:rPr>
              <w:t>CA</w:t>
            </w:r>
          </w:p>
          <w:p w14:paraId="2FE0CB9F" w14:textId="77777777" w:rsidR="00F71412" w:rsidRPr="00511225" w:rsidRDefault="00F71412" w:rsidP="002906D6">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F05107" w14:textId="77777777" w:rsidR="00F71412" w:rsidRPr="00511225" w:rsidRDefault="00F71412" w:rsidP="002906D6">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15135" w14:textId="77777777" w:rsidR="00F71412" w:rsidRPr="00511225" w:rsidRDefault="00F71412" w:rsidP="002906D6">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754C07" w14:textId="77777777" w:rsidR="00F71412" w:rsidRPr="00511225" w:rsidRDefault="00F71412" w:rsidP="002906D6">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DF25FFD" w14:textId="77777777" w:rsidR="00F71412" w:rsidRPr="00511225" w:rsidRDefault="00F71412" w:rsidP="002906D6">
            <w:pPr>
              <w:pStyle w:val="TAH"/>
              <w:keepNext w:val="0"/>
              <w:keepLines w:val="0"/>
              <w:widowControl w:val="0"/>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565956A2" w14:textId="77777777" w:rsidR="00F71412" w:rsidRPr="00511225" w:rsidRDefault="00F71412" w:rsidP="002906D6">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3C5D6A15" w14:textId="77777777" w:rsidR="00F71412" w:rsidRPr="00511225" w:rsidRDefault="00F71412" w:rsidP="002906D6">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B6A50" w14:textId="77777777" w:rsidR="00F71412" w:rsidRPr="00511225" w:rsidRDefault="00F71412" w:rsidP="002906D6">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3EEA723A" w14:textId="77777777" w:rsidR="00F71412" w:rsidRPr="00511225" w:rsidRDefault="00F71412" w:rsidP="002906D6">
            <w:pPr>
              <w:pStyle w:val="TAH"/>
              <w:keepNext w:val="0"/>
              <w:keepLines w:val="0"/>
              <w:widowControl w:val="0"/>
            </w:pPr>
          </w:p>
        </w:tc>
      </w:tr>
      <w:tr w:rsidR="00F71412" w:rsidRPr="00511225" w14:paraId="5424DF61" w14:textId="77777777" w:rsidTr="006F699C">
        <w:tc>
          <w:tcPr>
            <w:tcW w:w="2011" w:type="dxa"/>
            <w:vMerge w:val="restart"/>
            <w:tcBorders>
              <w:top w:val="single" w:sz="4" w:space="0" w:color="auto"/>
              <w:left w:val="single" w:sz="4" w:space="0" w:color="auto"/>
              <w:right w:val="single" w:sz="4" w:space="0" w:color="auto"/>
            </w:tcBorders>
            <w:vAlign w:val="center"/>
          </w:tcPr>
          <w:p w14:paraId="2FC7B44A" w14:textId="77777777" w:rsidR="00F71412" w:rsidRPr="00511225" w:rsidRDefault="00F71412" w:rsidP="002906D6">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B5C54A6" w14:textId="77777777" w:rsidR="00F71412" w:rsidRPr="00511225" w:rsidRDefault="00F71412" w:rsidP="002906D6">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40282F02" w14:textId="77777777" w:rsidR="00F71412" w:rsidRPr="00511225" w:rsidRDefault="00F71412" w:rsidP="002906D6">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60A03D3C" w14:textId="77777777" w:rsidR="00F71412" w:rsidRPr="00511225" w:rsidRDefault="00F71412" w:rsidP="002906D6">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E5A1B02" w14:textId="77777777" w:rsidR="00F71412" w:rsidRPr="00511225" w:rsidRDefault="00F71412" w:rsidP="002906D6">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61CB115D" w14:textId="77777777" w:rsidR="00F71412" w:rsidRPr="00511225" w:rsidRDefault="00F71412" w:rsidP="002906D6">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665FD84" w14:textId="77777777" w:rsidR="00F71412" w:rsidRPr="00511225" w:rsidRDefault="00F71412" w:rsidP="002906D6">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1BB9DE6" w14:textId="77777777" w:rsidR="00F71412" w:rsidRPr="00511225" w:rsidRDefault="00F71412" w:rsidP="002906D6">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A55E71" w14:textId="77777777" w:rsidR="00F71412" w:rsidRPr="00511225" w:rsidRDefault="00F71412" w:rsidP="002906D6">
            <w:pPr>
              <w:pStyle w:val="TAC"/>
              <w:keepNext w:val="0"/>
              <w:keepLines w:val="0"/>
              <w:widowControl w:val="0"/>
            </w:pPr>
            <w:r w:rsidRPr="00511225">
              <w:t>IMD3</w:t>
            </w:r>
          </w:p>
        </w:tc>
      </w:tr>
      <w:tr w:rsidR="00F71412" w:rsidRPr="00511225" w14:paraId="49AA4137" w14:textId="77777777" w:rsidTr="006F699C">
        <w:tc>
          <w:tcPr>
            <w:tcW w:w="2011" w:type="dxa"/>
            <w:vMerge/>
            <w:tcBorders>
              <w:left w:val="single" w:sz="4" w:space="0" w:color="auto"/>
              <w:bottom w:val="single" w:sz="4" w:space="0" w:color="auto"/>
              <w:right w:val="single" w:sz="4" w:space="0" w:color="auto"/>
            </w:tcBorders>
            <w:vAlign w:val="center"/>
          </w:tcPr>
          <w:p w14:paraId="259A6D46"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305ED286" w14:textId="77777777" w:rsidR="00F71412" w:rsidRPr="00511225" w:rsidRDefault="00F71412" w:rsidP="002906D6">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0BF2C15" w14:textId="77777777" w:rsidR="00F71412" w:rsidRPr="00511225" w:rsidRDefault="00F71412" w:rsidP="002906D6">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010AED76" w14:textId="77777777" w:rsidR="00F71412" w:rsidRPr="00511225" w:rsidRDefault="00F71412" w:rsidP="002906D6">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447474" w14:textId="77777777" w:rsidR="00F71412" w:rsidRPr="00511225" w:rsidRDefault="00F71412" w:rsidP="002906D6">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C343C8B" w14:textId="77777777" w:rsidR="00F71412" w:rsidRPr="00511225" w:rsidRDefault="00F71412" w:rsidP="002906D6">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B035A87" w14:textId="77777777" w:rsidR="00F71412" w:rsidRPr="00511225" w:rsidRDefault="00F71412" w:rsidP="002906D6">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B4CDCF" w14:textId="77777777" w:rsidR="00F71412" w:rsidRPr="00511225" w:rsidRDefault="00F71412" w:rsidP="002906D6">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4881DA" w14:textId="77777777" w:rsidR="00F71412" w:rsidRPr="00511225" w:rsidRDefault="00F71412" w:rsidP="002906D6">
            <w:pPr>
              <w:pStyle w:val="TAC"/>
              <w:keepNext w:val="0"/>
              <w:keepLines w:val="0"/>
              <w:widowControl w:val="0"/>
            </w:pPr>
            <w:r w:rsidRPr="00511225">
              <w:t>N/A</w:t>
            </w:r>
          </w:p>
        </w:tc>
      </w:tr>
      <w:tr w:rsidR="00F71412" w:rsidRPr="00511225" w14:paraId="297DC57D" w14:textId="77777777" w:rsidTr="006F699C">
        <w:tc>
          <w:tcPr>
            <w:tcW w:w="2011" w:type="dxa"/>
            <w:vMerge w:val="restart"/>
            <w:tcBorders>
              <w:left w:val="single" w:sz="4" w:space="0" w:color="auto"/>
              <w:right w:val="single" w:sz="4" w:space="0" w:color="auto"/>
            </w:tcBorders>
          </w:tcPr>
          <w:p w14:paraId="2394BD97" w14:textId="77777777" w:rsidR="00F71412" w:rsidRPr="00511225" w:rsidRDefault="00F71412" w:rsidP="002906D6">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1C39FED5" w14:textId="77777777" w:rsidR="00F71412" w:rsidRPr="00511225" w:rsidRDefault="00F71412" w:rsidP="002906D6">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77F1F4F6" w14:textId="77777777" w:rsidR="00F71412" w:rsidRPr="00511225" w:rsidRDefault="00F71412" w:rsidP="002906D6">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184F7B6E"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3EDA64"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24D0758" w14:textId="77777777" w:rsidR="00F71412" w:rsidRPr="00511225" w:rsidRDefault="00F71412" w:rsidP="002906D6">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701F8CB7" w14:textId="77777777" w:rsidR="00F71412" w:rsidRPr="00511225" w:rsidRDefault="00F71412" w:rsidP="002906D6">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56628D8" w14:textId="77777777" w:rsidR="00F71412" w:rsidRPr="00511225" w:rsidRDefault="00F71412" w:rsidP="002906D6">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398A5C" w14:textId="77777777" w:rsidR="00F71412" w:rsidRPr="00511225" w:rsidRDefault="00F71412" w:rsidP="002906D6">
            <w:pPr>
              <w:pStyle w:val="TAC"/>
              <w:keepNext w:val="0"/>
              <w:keepLines w:val="0"/>
              <w:widowControl w:val="0"/>
              <w:rPr>
                <w:szCs w:val="22"/>
              </w:rPr>
            </w:pPr>
            <w:r w:rsidRPr="00511225">
              <w:t>IMD4</w:t>
            </w:r>
          </w:p>
        </w:tc>
      </w:tr>
      <w:tr w:rsidR="00F71412" w:rsidRPr="00511225" w14:paraId="3DD9D756" w14:textId="77777777" w:rsidTr="006F699C">
        <w:tc>
          <w:tcPr>
            <w:tcW w:w="2011" w:type="dxa"/>
            <w:vMerge/>
            <w:tcBorders>
              <w:left w:val="single" w:sz="4" w:space="0" w:color="auto"/>
              <w:bottom w:val="single" w:sz="4" w:space="0" w:color="auto"/>
              <w:right w:val="single" w:sz="4" w:space="0" w:color="auto"/>
            </w:tcBorders>
          </w:tcPr>
          <w:p w14:paraId="590E0C9F"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B072328" w14:textId="77777777" w:rsidR="00F71412" w:rsidRPr="00511225" w:rsidRDefault="00F71412" w:rsidP="002906D6">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2BDC5E85" w14:textId="77777777" w:rsidR="00F71412" w:rsidRPr="00511225" w:rsidRDefault="00F71412" w:rsidP="002906D6">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4022D581"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36590C1"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A6EFC41" w14:textId="77777777" w:rsidR="00F71412" w:rsidRPr="00511225" w:rsidRDefault="00F71412" w:rsidP="002906D6">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4ED00FAC" w14:textId="77777777" w:rsidR="00F71412" w:rsidRPr="00511225" w:rsidRDefault="00F71412" w:rsidP="002906D6">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F60CF5" w14:textId="77777777" w:rsidR="00F71412" w:rsidRPr="00511225" w:rsidRDefault="00F71412" w:rsidP="002906D6">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BD3D1" w14:textId="77777777" w:rsidR="00F71412" w:rsidRPr="00511225" w:rsidRDefault="00F71412" w:rsidP="002906D6">
            <w:pPr>
              <w:pStyle w:val="TAC"/>
              <w:keepNext w:val="0"/>
              <w:keepLines w:val="0"/>
              <w:widowControl w:val="0"/>
              <w:rPr>
                <w:szCs w:val="22"/>
              </w:rPr>
            </w:pPr>
            <w:r w:rsidRPr="00511225">
              <w:rPr>
                <w:lang w:eastAsia="zh-CN"/>
              </w:rPr>
              <w:t>N/A</w:t>
            </w:r>
          </w:p>
        </w:tc>
      </w:tr>
      <w:tr w:rsidR="00F71412" w:rsidRPr="00511225" w14:paraId="1C47D5F9" w14:textId="77777777" w:rsidTr="006F699C">
        <w:tc>
          <w:tcPr>
            <w:tcW w:w="2011" w:type="dxa"/>
            <w:vMerge w:val="restart"/>
            <w:tcBorders>
              <w:top w:val="single" w:sz="4" w:space="0" w:color="auto"/>
              <w:left w:val="single" w:sz="4" w:space="0" w:color="auto"/>
              <w:right w:val="single" w:sz="4" w:space="0" w:color="auto"/>
            </w:tcBorders>
            <w:vAlign w:val="center"/>
          </w:tcPr>
          <w:p w14:paraId="6926D2FC"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1178F819"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68D295CB" w14:textId="77777777" w:rsidR="00F71412" w:rsidRPr="00511225" w:rsidRDefault="00F71412" w:rsidP="002906D6">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71C98E38" w14:textId="77777777" w:rsidR="00F71412" w:rsidRPr="00511225" w:rsidRDefault="00F71412" w:rsidP="002906D6">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C61F5C0" w14:textId="77777777" w:rsidR="00F71412" w:rsidRPr="00511225" w:rsidRDefault="00F71412" w:rsidP="002906D6">
            <w:pPr>
              <w:pStyle w:val="TAC"/>
              <w:keepNext w:val="0"/>
              <w:keepLines w:val="0"/>
              <w:widowControl w:val="0"/>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351DA6E2" w14:textId="77777777" w:rsidR="00F71412" w:rsidRPr="00511225" w:rsidRDefault="00F71412" w:rsidP="002906D6">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4D9807AA" w14:textId="77777777" w:rsidR="00F71412" w:rsidRPr="00511225" w:rsidRDefault="00F71412" w:rsidP="002906D6">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5C6ADD3F" w14:textId="77777777" w:rsidR="00F71412" w:rsidRPr="00511225" w:rsidRDefault="00F71412" w:rsidP="002906D6">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0AB6A796" w14:textId="77777777" w:rsidR="00F71412" w:rsidRPr="00511225" w:rsidRDefault="00F71412" w:rsidP="002906D6">
            <w:pPr>
              <w:pStyle w:val="TAC"/>
              <w:keepNext w:val="0"/>
              <w:keepLines w:val="0"/>
              <w:widowControl w:val="0"/>
              <w:rPr>
                <w:rFonts w:eastAsia="SimSun"/>
              </w:rPr>
            </w:pPr>
            <w:r w:rsidRPr="00511225">
              <w:rPr>
                <w:rFonts w:eastAsia="SimSun"/>
              </w:rPr>
              <w:t>IMD4</w:t>
            </w:r>
          </w:p>
        </w:tc>
      </w:tr>
      <w:tr w:rsidR="00F71412" w:rsidRPr="00511225" w14:paraId="64E29CD4" w14:textId="77777777" w:rsidTr="006F699C">
        <w:tc>
          <w:tcPr>
            <w:tcW w:w="2011" w:type="dxa"/>
            <w:vMerge/>
            <w:tcBorders>
              <w:left w:val="single" w:sz="4" w:space="0" w:color="auto"/>
              <w:bottom w:val="single" w:sz="4" w:space="0" w:color="auto"/>
              <w:right w:val="single" w:sz="4" w:space="0" w:color="auto"/>
            </w:tcBorders>
            <w:vAlign w:val="center"/>
          </w:tcPr>
          <w:p w14:paraId="0AE878F1"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7473F8"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591B055" w14:textId="77777777" w:rsidR="00F71412" w:rsidRPr="00511225" w:rsidRDefault="00F71412" w:rsidP="002906D6">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1269267" w14:textId="77777777" w:rsidR="00F71412" w:rsidRPr="00511225" w:rsidRDefault="00F71412" w:rsidP="002906D6">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FCB7E6A" w14:textId="77777777" w:rsidR="00F71412" w:rsidRPr="00511225" w:rsidRDefault="00F71412" w:rsidP="002906D6">
            <w:pPr>
              <w:pStyle w:val="TAC"/>
              <w:keepNext w:val="0"/>
              <w:keepLines w:val="0"/>
              <w:widowControl w:val="0"/>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6CBD923B" w14:textId="77777777" w:rsidR="00F71412" w:rsidRPr="00511225" w:rsidRDefault="00F71412" w:rsidP="002906D6">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3F9FC6A9" w14:textId="77777777" w:rsidR="00F71412" w:rsidRPr="00511225" w:rsidRDefault="00F71412" w:rsidP="002906D6">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952A84" w14:textId="77777777" w:rsidR="00F71412" w:rsidRPr="00511225" w:rsidRDefault="00F71412" w:rsidP="002906D6">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488D0416" w14:textId="77777777" w:rsidR="00F71412" w:rsidRPr="00511225" w:rsidRDefault="00F71412" w:rsidP="002906D6">
            <w:pPr>
              <w:pStyle w:val="TAC"/>
              <w:keepNext w:val="0"/>
              <w:keepLines w:val="0"/>
              <w:widowControl w:val="0"/>
              <w:rPr>
                <w:rFonts w:eastAsia="SimSun"/>
              </w:rPr>
            </w:pPr>
            <w:r w:rsidRPr="00511225">
              <w:rPr>
                <w:rFonts w:eastAsia="SimSun"/>
                <w:lang w:eastAsia="zh-CN"/>
              </w:rPr>
              <w:t>N/A</w:t>
            </w:r>
          </w:p>
        </w:tc>
      </w:tr>
      <w:tr w:rsidR="00F71412" w:rsidRPr="00511225" w14:paraId="751DECA3" w14:textId="77777777" w:rsidTr="006F699C">
        <w:tc>
          <w:tcPr>
            <w:tcW w:w="2011" w:type="dxa"/>
            <w:vMerge w:val="restart"/>
            <w:tcBorders>
              <w:left w:val="single" w:sz="4" w:space="0" w:color="auto"/>
              <w:right w:val="single" w:sz="4" w:space="0" w:color="auto"/>
            </w:tcBorders>
            <w:vAlign w:val="center"/>
          </w:tcPr>
          <w:p w14:paraId="64A74CE0" w14:textId="77777777" w:rsidR="00F71412" w:rsidRPr="00511225" w:rsidRDefault="00F71412" w:rsidP="002906D6">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013D21BE" w14:textId="77777777" w:rsidR="00F71412" w:rsidRPr="00511225" w:rsidRDefault="00F71412" w:rsidP="002906D6">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1442CE0" w14:textId="77777777" w:rsidR="00F71412" w:rsidRPr="00511225" w:rsidRDefault="00F71412" w:rsidP="002906D6">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F7A3F5A" w14:textId="77777777" w:rsidR="00F71412" w:rsidRPr="00511225" w:rsidRDefault="00F71412" w:rsidP="002906D6">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FDD4AF5" w14:textId="77777777" w:rsidR="00F71412" w:rsidRPr="00511225" w:rsidRDefault="00F71412" w:rsidP="002906D6">
            <w:pPr>
              <w:pStyle w:val="TAC"/>
              <w:keepNext w:val="0"/>
              <w:keepLines w:val="0"/>
              <w:widowControl w:val="0"/>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07916057" w14:textId="77777777" w:rsidR="00F71412" w:rsidRPr="00511225" w:rsidRDefault="00F71412" w:rsidP="002906D6">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F299A15" w14:textId="77777777" w:rsidR="00F71412" w:rsidRPr="00511225" w:rsidRDefault="00F71412" w:rsidP="002906D6">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A09057A"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23D7E3" w14:textId="77777777" w:rsidR="00F71412" w:rsidRPr="00511225" w:rsidRDefault="00F71412" w:rsidP="002906D6">
            <w:pPr>
              <w:pStyle w:val="TAC"/>
              <w:keepNext w:val="0"/>
              <w:keepLines w:val="0"/>
              <w:widowControl w:val="0"/>
              <w:rPr>
                <w:rFonts w:eastAsia="SimSun"/>
                <w:lang w:eastAsia="zh-CN"/>
              </w:rPr>
            </w:pPr>
            <w:r w:rsidRPr="00511225">
              <w:t>IMD4</w:t>
            </w:r>
          </w:p>
        </w:tc>
      </w:tr>
      <w:tr w:rsidR="00F71412" w:rsidRPr="00511225" w14:paraId="561C486A" w14:textId="77777777" w:rsidTr="006F699C">
        <w:tc>
          <w:tcPr>
            <w:tcW w:w="2011" w:type="dxa"/>
            <w:vMerge/>
            <w:tcBorders>
              <w:left w:val="single" w:sz="4" w:space="0" w:color="auto"/>
              <w:bottom w:val="single" w:sz="4" w:space="0" w:color="auto"/>
              <w:right w:val="single" w:sz="4" w:space="0" w:color="auto"/>
            </w:tcBorders>
            <w:vAlign w:val="center"/>
          </w:tcPr>
          <w:p w14:paraId="180C2CDE"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621F9AC" w14:textId="77777777" w:rsidR="00F71412" w:rsidRPr="00511225" w:rsidRDefault="00F71412" w:rsidP="002906D6">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073F7BB" w14:textId="77777777" w:rsidR="00F71412" w:rsidRPr="00511225" w:rsidRDefault="00F71412" w:rsidP="002906D6">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BF375E8" w14:textId="77777777" w:rsidR="00F71412" w:rsidRPr="00511225" w:rsidRDefault="00F71412" w:rsidP="002906D6">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5FF2F3B" w14:textId="77777777" w:rsidR="00F71412" w:rsidRPr="00511225" w:rsidRDefault="00F71412" w:rsidP="002906D6">
            <w:pPr>
              <w:pStyle w:val="TAC"/>
              <w:keepNext w:val="0"/>
              <w:keepLines w:val="0"/>
              <w:widowControl w:val="0"/>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69C3C9AA" w14:textId="77777777" w:rsidR="00F71412" w:rsidRPr="00511225" w:rsidRDefault="00F71412" w:rsidP="002906D6">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71C79CB" w14:textId="77777777" w:rsidR="00F71412" w:rsidRPr="00511225" w:rsidRDefault="00F71412" w:rsidP="002906D6">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791DF7" w14:textId="77777777" w:rsidR="00F71412" w:rsidRPr="00511225" w:rsidRDefault="00F71412" w:rsidP="002906D6">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7F4F91"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r>
      <w:tr w:rsidR="00F71412" w:rsidRPr="00511225" w14:paraId="2EE71834" w14:textId="77777777" w:rsidTr="006F699C">
        <w:tc>
          <w:tcPr>
            <w:tcW w:w="2011" w:type="dxa"/>
            <w:vMerge w:val="restart"/>
            <w:tcBorders>
              <w:left w:val="single" w:sz="4" w:space="0" w:color="auto"/>
              <w:right w:val="single" w:sz="4" w:space="0" w:color="auto"/>
            </w:tcBorders>
            <w:vAlign w:val="center"/>
          </w:tcPr>
          <w:p w14:paraId="1612E313" w14:textId="77777777" w:rsidR="00F71412" w:rsidRPr="00511225" w:rsidRDefault="00F71412" w:rsidP="002906D6">
            <w:pPr>
              <w:pStyle w:val="TAC"/>
              <w:keepNext w:val="0"/>
              <w:keepLines w:val="0"/>
              <w:widowControl w:val="0"/>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6D9E1E33" w14:textId="77777777" w:rsidR="00F71412" w:rsidRPr="00511225" w:rsidRDefault="00F71412" w:rsidP="002906D6">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5F9839C" w14:textId="77777777" w:rsidR="00F71412" w:rsidRPr="00511225" w:rsidRDefault="00F71412" w:rsidP="002906D6">
            <w:pPr>
              <w:pStyle w:val="TAC"/>
              <w:keepNext w:val="0"/>
              <w:keepLines w:val="0"/>
              <w:widowControl w:val="0"/>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03AE5E5" w14:textId="77777777" w:rsidR="00F71412" w:rsidRPr="00511225" w:rsidRDefault="00F71412" w:rsidP="002906D6">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E923D15" w14:textId="77777777" w:rsidR="00F71412" w:rsidRPr="00511225" w:rsidRDefault="00F71412" w:rsidP="002906D6">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B3E45FE" w14:textId="77777777" w:rsidR="00F71412" w:rsidRPr="00511225" w:rsidRDefault="00F71412" w:rsidP="002906D6">
            <w:pPr>
              <w:pStyle w:val="TAC"/>
              <w:keepNext w:val="0"/>
              <w:keepLines w:val="0"/>
              <w:widowControl w:val="0"/>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F0FE251" w14:textId="77777777" w:rsidR="00F71412" w:rsidRPr="00511225" w:rsidRDefault="00F71412" w:rsidP="002906D6">
            <w:pPr>
              <w:pStyle w:val="TAC"/>
              <w:keepNext w:val="0"/>
              <w:keepLines w:val="0"/>
              <w:widowControl w:val="0"/>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6F69E403"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D35D5" w14:textId="77777777" w:rsidR="00F71412" w:rsidRPr="00511225" w:rsidRDefault="00F71412" w:rsidP="002906D6">
            <w:pPr>
              <w:pStyle w:val="TAC"/>
              <w:keepNext w:val="0"/>
              <w:keepLines w:val="0"/>
              <w:widowControl w:val="0"/>
              <w:rPr>
                <w:rFonts w:eastAsia="SimSun"/>
                <w:lang w:eastAsia="zh-CN"/>
              </w:rPr>
            </w:pPr>
            <w:r w:rsidRPr="00511225">
              <w:rPr>
                <w:lang w:eastAsia="zh-CN"/>
              </w:rPr>
              <w:t>IMD3</w:t>
            </w:r>
          </w:p>
        </w:tc>
      </w:tr>
      <w:tr w:rsidR="00F71412" w:rsidRPr="00511225" w14:paraId="28BF1E47" w14:textId="77777777" w:rsidTr="006F699C">
        <w:tc>
          <w:tcPr>
            <w:tcW w:w="2011" w:type="dxa"/>
            <w:vMerge/>
            <w:tcBorders>
              <w:left w:val="single" w:sz="4" w:space="0" w:color="auto"/>
              <w:right w:val="single" w:sz="4" w:space="0" w:color="auto"/>
            </w:tcBorders>
          </w:tcPr>
          <w:p w14:paraId="729844FA"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69B0C9A" w14:textId="77777777" w:rsidR="00F71412" w:rsidRPr="00511225" w:rsidRDefault="00F71412" w:rsidP="002906D6">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53F4B70" w14:textId="77777777" w:rsidR="00F71412" w:rsidRPr="00511225" w:rsidRDefault="00F71412" w:rsidP="002906D6">
            <w:pPr>
              <w:pStyle w:val="TAC"/>
              <w:keepNext w:val="0"/>
              <w:keepLines w:val="0"/>
              <w:widowControl w:val="0"/>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383DB2D9" w14:textId="77777777" w:rsidR="00F71412" w:rsidRPr="00511225" w:rsidRDefault="00F71412" w:rsidP="002906D6">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202FA49" w14:textId="77777777" w:rsidR="00F71412" w:rsidRPr="00511225" w:rsidRDefault="00F71412" w:rsidP="002906D6">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74898FD" w14:textId="77777777" w:rsidR="00F71412" w:rsidRPr="00511225" w:rsidRDefault="00F71412" w:rsidP="002906D6">
            <w:pPr>
              <w:pStyle w:val="TAC"/>
              <w:keepNext w:val="0"/>
              <w:keepLines w:val="0"/>
              <w:widowControl w:val="0"/>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7721ECE9" w14:textId="77777777" w:rsidR="00F71412" w:rsidRPr="00511225" w:rsidRDefault="00F71412" w:rsidP="002906D6">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8AA007"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2A1046"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r>
      <w:tr w:rsidR="00F71412" w:rsidRPr="00511225" w14:paraId="49372C8D" w14:textId="77777777" w:rsidTr="006F699C">
        <w:tc>
          <w:tcPr>
            <w:tcW w:w="2011" w:type="dxa"/>
            <w:vMerge/>
            <w:tcBorders>
              <w:left w:val="single" w:sz="4" w:space="0" w:color="auto"/>
              <w:right w:val="single" w:sz="4" w:space="0" w:color="auto"/>
            </w:tcBorders>
          </w:tcPr>
          <w:p w14:paraId="46F96342"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861B02B" w14:textId="77777777" w:rsidR="00F71412" w:rsidRPr="00511225" w:rsidRDefault="00F71412" w:rsidP="002906D6">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6B04F9F" w14:textId="77777777" w:rsidR="00F71412" w:rsidRPr="00511225" w:rsidRDefault="00F71412" w:rsidP="002906D6">
            <w:pPr>
              <w:pStyle w:val="TAC"/>
              <w:keepNext w:val="0"/>
              <w:keepLines w:val="0"/>
              <w:widowControl w:val="0"/>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34EB2CC0" w14:textId="77777777" w:rsidR="00F71412" w:rsidRPr="00511225" w:rsidRDefault="00F71412" w:rsidP="002906D6">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209F1C" w14:textId="77777777" w:rsidR="00F71412" w:rsidRPr="00511225" w:rsidRDefault="00F71412" w:rsidP="002906D6">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84DB73" w14:textId="77777777" w:rsidR="00F71412" w:rsidRPr="00511225" w:rsidRDefault="00F71412" w:rsidP="002906D6">
            <w:pPr>
              <w:pStyle w:val="TAC"/>
              <w:keepNext w:val="0"/>
              <w:keepLines w:val="0"/>
              <w:widowControl w:val="0"/>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2EE3A24C" w14:textId="77777777" w:rsidR="00F71412" w:rsidRPr="00511225" w:rsidRDefault="00F71412" w:rsidP="002906D6">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D5F714"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74A051"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r>
      <w:tr w:rsidR="00F71412" w:rsidRPr="00511225" w14:paraId="719D152E" w14:textId="77777777" w:rsidTr="006F699C">
        <w:tc>
          <w:tcPr>
            <w:tcW w:w="2011" w:type="dxa"/>
            <w:vMerge/>
            <w:tcBorders>
              <w:left w:val="single" w:sz="4" w:space="0" w:color="auto"/>
              <w:bottom w:val="single" w:sz="4" w:space="0" w:color="auto"/>
              <w:right w:val="single" w:sz="4" w:space="0" w:color="auto"/>
            </w:tcBorders>
          </w:tcPr>
          <w:p w14:paraId="64B4F0FE"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C8E1CF7" w14:textId="77777777" w:rsidR="00F71412" w:rsidRPr="00511225" w:rsidRDefault="00F71412" w:rsidP="002906D6">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2F9D74B" w14:textId="77777777" w:rsidR="00F71412" w:rsidRPr="00511225" w:rsidRDefault="00F71412" w:rsidP="002906D6">
            <w:pPr>
              <w:pStyle w:val="TAC"/>
              <w:keepNext w:val="0"/>
              <w:keepLines w:val="0"/>
              <w:widowControl w:val="0"/>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05C52E7E" w14:textId="77777777" w:rsidR="00F71412" w:rsidRPr="00511225" w:rsidRDefault="00F71412" w:rsidP="002906D6">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8954DDE" w14:textId="77777777" w:rsidR="00F71412" w:rsidRPr="00511225" w:rsidRDefault="00F71412" w:rsidP="002906D6">
            <w:pPr>
              <w:pStyle w:val="TAC"/>
              <w:keepNext w:val="0"/>
              <w:keepLines w:val="0"/>
              <w:widowControl w:val="0"/>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2D94366" w14:textId="77777777" w:rsidR="00F71412" w:rsidRPr="00511225" w:rsidRDefault="00F71412" w:rsidP="002906D6">
            <w:pPr>
              <w:pStyle w:val="TAC"/>
              <w:keepNext w:val="0"/>
              <w:keepLines w:val="0"/>
              <w:widowControl w:val="0"/>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33FB5C5F" w14:textId="77777777" w:rsidR="00F71412" w:rsidRPr="00511225" w:rsidRDefault="00F71412" w:rsidP="002906D6">
            <w:pPr>
              <w:pStyle w:val="TAC"/>
              <w:keepNext w:val="0"/>
              <w:keepLines w:val="0"/>
              <w:widowControl w:val="0"/>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4D138AD1"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159C2" w14:textId="77777777" w:rsidR="00F71412" w:rsidRPr="00511225" w:rsidRDefault="00F71412" w:rsidP="002906D6">
            <w:pPr>
              <w:pStyle w:val="TAC"/>
              <w:keepNext w:val="0"/>
              <w:keepLines w:val="0"/>
              <w:widowControl w:val="0"/>
              <w:rPr>
                <w:rFonts w:eastAsia="SimSun"/>
                <w:lang w:eastAsia="zh-CN"/>
              </w:rPr>
            </w:pPr>
            <w:r w:rsidRPr="00511225">
              <w:rPr>
                <w:lang w:eastAsia="zh-CN"/>
              </w:rPr>
              <w:t>IMD5</w:t>
            </w:r>
          </w:p>
        </w:tc>
      </w:tr>
      <w:tr w:rsidR="00F71412" w:rsidRPr="00511225" w14:paraId="38E50648" w14:textId="77777777" w:rsidTr="006F699C">
        <w:tc>
          <w:tcPr>
            <w:tcW w:w="2011" w:type="dxa"/>
            <w:vMerge w:val="restart"/>
            <w:tcBorders>
              <w:left w:val="single" w:sz="4" w:space="0" w:color="auto"/>
              <w:right w:val="single" w:sz="4" w:space="0" w:color="auto"/>
            </w:tcBorders>
            <w:vAlign w:val="center"/>
          </w:tcPr>
          <w:p w14:paraId="32427E46"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3BF317E0"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7E7BB0C"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0FFFB0ED"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F33276C"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487C4455"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62565282" w14:textId="77777777" w:rsidR="00F71412" w:rsidRPr="00511225" w:rsidRDefault="00F71412" w:rsidP="002906D6">
            <w:pPr>
              <w:pStyle w:val="TAC"/>
              <w:keepNext w:val="0"/>
              <w:keepLines w:val="0"/>
              <w:widowControl w:val="0"/>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24A83911" w14:textId="77777777" w:rsidR="00F71412" w:rsidRPr="00511225" w:rsidRDefault="00F71412" w:rsidP="002906D6">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4A213F8"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IMD2</w:t>
            </w:r>
          </w:p>
        </w:tc>
      </w:tr>
      <w:tr w:rsidR="00F71412" w:rsidRPr="00511225" w14:paraId="38A66B1B" w14:textId="77777777" w:rsidTr="006F699C">
        <w:tc>
          <w:tcPr>
            <w:tcW w:w="2011" w:type="dxa"/>
            <w:vMerge/>
            <w:tcBorders>
              <w:left w:val="single" w:sz="4" w:space="0" w:color="auto"/>
              <w:right w:val="single" w:sz="4" w:space="0" w:color="auto"/>
            </w:tcBorders>
            <w:vAlign w:val="center"/>
          </w:tcPr>
          <w:p w14:paraId="452ED54B"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0B96F9F"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54FBE44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5E715680"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D105D1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37D121F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6D10C0F1" w14:textId="77777777" w:rsidR="00F71412" w:rsidRPr="00511225" w:rsidRDefault="00F71412" w:rsidP="002906D6">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C6D0F1" w14:textId="77777777" w:rsidR="00F71412" w:rsidRPr="00511225" w:rsidRDefault="00F71412" w:rsidP="002906D6">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44A7CE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N/A</w:t>
            </w:r>
          </w:p>
        </w:tc>
      </w:tr>
      <w:tr w:rsidR="00F71412" w:rsidRPr="00511225" w14:paraId="40FF9E33" w14:textId="77777777" w:rsidTr="006F699C">
        <w:tc>
          <w:tcPr>
            <w:tcW w:w="2011" w:type="dxa"/>
            <w:vMerge/>
            <w:tcBorders>
              <w:left w:val="single" w:sz="4" w:space="0" w:color="auto"/>
              <w:right w:val="single" w:sz="4" w:space="0" w:color="auto"/>
            </w:tcBorders>
            <w:vAlign w:val="center"/>
          </w:tcPr>
          <w:p w14:paraId="6367C5B2"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1F18242B"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C304BAD"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63D425A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CB66B89"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5D48531D"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3AA97267" w14:textId="77777777" w:rsidR="00F71412" w:rsidRPr="00511225" w:rsidRDefault="00F71412" w:rsidP="002906D6">
            <w:pPr>
              <w:pStyle w:val="TAC"/>
              <w:keepNext w:val="0"/>
              <w:keepLines w:val="0"/>
              <w:widowControl w:val="0"/>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11969E5B" w14:textId="77777777" w:rsidR="00F71412" w:rsidRPr="00511225" w:rsidRDefault="00F71412" w:rsidP="002906D6">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A45C0BB"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IMD4</w:t>
            </w:r>
          </w:p>
        </w:tc>
      </w:tr>
      <w:tr w:rsidR="00F71412" w:rsidRPr="00511225" w14:paraId="4D60BE33" w14:textId="77777777" w:rsidTr="006F699C">
        <w:tc>
          <w:tcPr>
            <w:tcW w:w="2011" w:type="dxa"/>
            <w:vMerge/>
            <w:tcBorders>
              <w:left w:val="single" w:sz="4" w:space="0" w:color="auto"/>
              <w:right w:val="single" w:sz="4" w:space="0" w:color="auto"/>
            </w:tcBorders>
            <w:vAlign w:val="center"/>
          </w:tcPr>
          <w:p w14:paraId="2964E352"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E717DA2"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02ED763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6ADCBE98"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188CA4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67C4D65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055FAB90" w14:textId="77777777" w:rsidR="00F71412" w:rsidRPr="00511225" w:rsidRDefault="00F71412" w:rsidP="002906D6">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24572A1" w14:textId="77777777" w:rsidR="00F71412" w:rsidRPr="00511225" w:rsidRDefault="00F71412" w:rsidP="002906D6">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D4B509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N/A</w:t>
            </w:r>
          </w:p>
        </w:tc>
      </w:tr>
      <w:tr w:rsidR="00F71412" w:rsidRPr="00511225" w14:paraId="37ABD496" w14:textId="77777777" w:rsidTr="006F699C">
        <w:tc>
          <w:tcPr>
            <w:tcW w:w="2011" w:type="dxa"/>
            <w:vMerge/>
            <w:tcBorders>
              <w:left w:val="single" w:sz="4" w:space="0" w:color="auto"/>
              <w:right w:val="single" w:sz="4" w:space="0" w:color="auto"/>
            </w:tcBorders>
            <w:vAlign w:val="center"/>
          </w:tcPr>
          <w:p w14:paraId="136D8DA9"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CE04BC8"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73C82B1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612B1AA7"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DAA6324"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1CAA3A31"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98722AC" w14:textId="77777777" w:rsidR="00F71412" w:rsidRPr="00511225" w:rsidRDefault="00F71412" w:rsidP="002906D6">
            <w:pPr>
              <w:pStyle w:val="TAC"/>
              <w:keepNext w:val="0"/>
              <w:keepLines w:val="0"/>
              <w:widowControl w:val="0"/>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6049F527" w14:textId="77777777" w:rsidR="00F71412" w:rsidRPr="00511225" w:rsidRDefault="00F71412" w:rsidP="002906D6">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04EBCC0"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IMD5</w:t>
            </w:r>
          </w:p>
        </w:tc>
      </w:tr>
      <w:tr w:rsidR="00F71412" w:rsidRPr="00511225" w14:paraId="2DF323FC" w14:textId="77777777" w:rsidTr="006F699C">
        <w:tc>
          <w:tcPr>
            <w:tcW w:w="2011" w:type="dxa"/>
            <w:vMerge/>
            <w:tcBorders>
              <w:left w:val="single" w:sz="4" w:space="0" w:color="auto"/>
              <w:right w:val="single" w:sz="4" w:space="0" w:color="auto"/>
            </w:tcBorders>
            <w:vAlign w:val="center"/>
          </w:tcPr>
          <w:p w14:paraId="5607593B"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F704FF"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9879F4E"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32F71FC5"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D8A9764"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58DEB476"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72BE0A9A" w14:textId="77777777" w:rsidR="00F71412" w:rsidRPr="00511225" w:rsidRDefault="00F71412" w:rsidP="002906D6">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A999D2" w14:textId="77777777" w:rsidR="00F71412" w:rsidRPr="00511225" w:rsidRDefault="00F71412" w:rsidP="002906D6">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87F1270"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N/A</w:t>
            </w:r>
          </w:p>
        </w:tc>
      </w:tr>
      <w:tr w:rsidR="00F71412" w:rsidRPr="00511225" w14:paraId="04EF1083" w14:textId="77777777" w:rsidTr="006F699C">
        <w:tc>
          <w:tcPr>
            <w:tcW w:w="2011" w:type="dxa"/>
            <w:vMerge/>
            <w:tcBorders>
              <w:left w:val="single" w:sz="4" w:space="0" w:color="auto"/>
              <w:right w:val="single" w:sz="4" w:space="0" w:color="auto"/>
            </w:tcBorders>
            <w:vAlign w:val="center"/>
          </w:tcPr>
          <w:p w14:paraId="63B85775" w14:textId="77777777" w:rsidR="00F71412" w:rsidRPr="00511225" w:rsidRDefault="00F71412" w:rsidP="002906D6">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2000656" w14:textId="77777777" w:rsidR="00F71412" w:rsidRPr="00511225" w:rsidRDefault="00F71412" w:rsidP="002906D6">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5FFDB1F"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038611DA" w14:textId="77777777" w:rsidR="00F71412" w:rsidRPr="00511225" w:rsidRDefault="00F71412" w:rsidP="002906D6">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96786A7" w14:textId="77777777" w:rsidR="00F71412" w:rsidRPr="00511225" w:rsidRDefault="00F71412" w:rsidP="002906D6">
            <w:pPr>
              <w:pStyle w:val="TAC"/>
              <w:keepNext w:val="0"/>
              <w:keepLines w:val="0"/>
              <w:widowControl w:val="0"/>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23A57FD3" w14:textId="77777777" w:rsidR="00F71412" w:rsidRPr="00511225" w:rsidRDefault="00F71412" w:rsidP="002906D6">
            <w:pPr>
              <w:pStyle w:val="TAC"/>
              <w:keepNext w:val="0"/>
              <w:keepLines w:val="0"/>
              <w:widowControl w:val="0"/>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1F257C40" w14:textId="77777777" w:rsidR="00F71412" w:rsidRPr="00511225" w:rsidRDefault="00F71412" w:rsidP="002906D6">
            <w:pPr>
              <w:pStyle w:val="TAC"/>
              <w:keepNext w:val="0"/>
              <w:keepLines w:val="0"/>
              <w:widowControl w:val="0"/>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C1C585F" w14:textId="77777777" w:rsidR="00F71412" w:rsidRPr="00511225" w:rsidRDefault="00F71412" w:rsidP="002906D6">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72C65" w14:textId="77777777" w:rsidR="00F71412" w:rsidRPr="00511225" w:rsidRDefault="00F71412" w:rsidP="002906D6">
            <w:pPr>
              <w:pStyle w:val="TAC"/>
              <w:keepNext w:val="0"/>
              <w:keepLines w:val="0"/>
              <w:widowControl w:val="0"/>
              <w:rPr>
                <w:rFonts w:eastAsia="SimSun"/>
                <w:lang w:eastAsia="zh-CN"/>
              </w:rPr>
            </w:pPr>
            <w:r w:rsidRPr="00511225">
              <w:rPr>
                <w:lang w:eastAsia="zh-CN"/>
              </w:rPr>
              <w:t>IMD7</w:t>
            </w:r>
          </w:p>
        </w:tc>
      </w:tr>
      <w:tr w:rsidR="00F71412" w:rsidRPr="00511225" w14:paraId="49E5D77E" w14:textId="77777777" w:rsidTr="006F699C">
        <w:tc>
          <w:tcPr>
            <w:tcW w:w="2011" w:type="dxa"/>
            <w:vMerge/>
            <w:tcBorders>
              <w:left w:val="single" w:sz="4" w:space="0" w:color="auto"/>
              <w:right w:val="single" w:sz="4" w:space="0" w:color="auto"/>
            </w:tcBorders>
            <w:vAlign w:val="center"/>
          </w:tcPr>
          <w:p w14:paraId="625921B1" w14:textId="77777777" w:rsidR="00F71412" w:rsidRPr="00511225" w:rsidRDefault="00F71412" w:rsidP="002906D6">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106E74AC" w14:textId="77777777" w:rsidR="00F71412" w:rsidRPr="00511225" w:rsidRDefault="00F71412" w:rsidP="002906D6">
            <w:pPr>
              <w:pStyle w:val="TAC"/>
              <w:keepNext w:val="0"/>
              <w:keepLines w:val="0"/>
              <w:widowControl w:val="0"/>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87E9723" w14:textId="77777777" w:rsidR="00F71412" w:rsidRPr="00511225" w:rsidRDefault="00F71412" w:rsidP="002906D6">
            <w:pPr>
              <w:pStyle w:val="TAC"/>
              <w:keepNext w:val="0"/>
              <w:keepLines w:val="0"/>
              <w:widowControl w:val="0"/>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2B7923CF" w14:textId="77777777" w:rsidR="00F71412" w:rsidRPr="00511225" w:rsidRDefault="00F71412" w:rsidP="002906D6">
            <w:pPr>
              <w:pStyle w:val="TAC"/>
              <w:keepNext w:val="0"/>
              <w:keepLines w:val="0"/>
              <w:widowControl w:val="0"/>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15F8D0C" w14:textId="77777777" w:rsidR="00F71412" w:rsidRPr="00AC6A17" w:rsidRDefault="00F71412" w:rsidP="002906D6">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5" w:type="dxa"/>
            <w:tcBorders>
              <w:top w:val="single" w:sz="4" w:space="0" w:color="auto"/>
              <w:left w:val="single" w:sz="4" w:space="0" w:color="auto"/>
              <w:bottom w:val="single" w:sz="4" w:space="0" w:color="auto"/>
              <w:right w:val="single" w:sz="4" w:space="0" w:color="auto"/>
            </w:tcBorders>
          </w:tcPr>
          <w:p w14:paraId="29B2DED3" w14:textId="77777777" w:rsidR="00F71412" w:rsidRPr="00511225" w:rsidRDefault="00F71412" w:rsidP="002906D6">
            <w:pPr>
              <w:pStyle w:val="TAC"/>
              <w:keepNext w:val="0"/>
              <w:keepLines w:val="0"/>
              <w:widowControl w:val="0"/>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4E1B19D8" w14:textId="77777777" w:rsidR="00F71412" w:rsidRPr="00511225" w:rsidRDefault="00F71412" w:rsidP="002906D6">
            <w:pPr>
              <w:pStyle w:val="TAC"/>
              <w:keepNext w:val="0"/>
              <w:keepLines w:val="0"/>
              <w:widowControl w:val="0"/>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00BB6178" w14:textId="77777777" w:rsidR="00F71412" w:rsidRPr="00511225" w:rsidRDefault="00F71412" w:rsidP="002906D6">
            <w:pPr>
              <w:pStyle w:val="TAC"/>
              <w:keepNext w:val="0"/>
              <w:keepLines w:val="0"/>
              <w:widowControl w:val="0"/>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2F96DE95" w14:textId="77777777" w:rsidR="00F71412" w:rsidRPr="00511225" w:rsidRDefault="00F71412" w:rsidP="002906D6">
            <w:pPr>
              <w:pStyle w:val="TAC"/>
              <w:keepNext w:val="0"/>
              <w:keepLines w:val="0"/>
              <w:widowControl w:val="0"/>
              <w:rPr>
                <w:rFonts w:eastAsia="SimSun"/>
                <w:lang w:eastAsia="zh-CN"/>
              </w:rPr>
            </w:pPr>
            <w:r w:rsidRPr="00511225">
              <w:rPr>
                <w:rFonts w:cs="Arial"/>
                <w:szCs w:val="18"/>
              </w:rPr>
              <w:t>N/A</w:t>
            </w:r>
          </w:p>
        </w:tc>
      </w:tr>
      <w:tr w:rsidR="00F71412" w:rsidRPr="00511225" w14:paraId="764288B7" w14:textId="77777777" w:rsidTr="006F699C">
        <w:tc>
          <w:tcPr>
            <w:tcW w:w="2011" w:type="dxa"/>
            <w:vMerge/>
            <w:tcBorders>
              <w:left w:val="single" w:sz="4" w:space="0" w:color="auto"/>
              <w:bottom w:val="single" w:sz="4" w:space="0" w:color="auto"/>
              <w:right w:val="single" w:sz="4" w:space="0" w:color="auto"/>
            </w:tcBorders>
            <w:vAlign w:val="center"/>
          </w:tcPr>
          <w:p w14:paraId="1188C831" w14:textId="77777777" w:rsidR="00F71412" w:rsidRPr="00511225" w:rsidRDefault="00F71412" w:rsidP="002906D6">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4774BFA4" w14:textId="77777777" w:rsidR="00F71412" w:rsidRPr="00511225" w:rsidRDefault="00F71412" w:rsidP="002906D6">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64E8C720" w14:textId="77777777" w:rsidR="00F71412" w:rsidRPr="00511225" w:rsidRDefault="00F71412" w:rsidP="002906D6">
            <w:pPr>
              <w:pStyle w:val="TAC"/>
              <w:keepNext w:val="0"/>
              <w:keepLines w:val="0"/>
              <w:widowControl w:val="0"/>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12BFA94" w14:textId="77777777" w:rsidR="00F71412" w:rsidRPr="00511225" w:rsidRDefault="00F71412" w:rsidP="002906D6">
            <w:pPr>
              <w:pStyle w:val="TAC"/>
              <w:keepNext w:val="0"/>
              <w:keepLines w:val="0"/>
              <w:widowControl w:val="0"/>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38E572" w14:textId="77777777" w:rsidR="00F71412" w:rsidRPr="00AC6A17" w:rsidRDefault="00F71412" w:rsidP="002906D6">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5" w:type="dxa"/>
            <w:tcBorders>
              <w:top w:val="single" w:sz="4" w:space="0" w:color="auto"/>
              <w:left w:val="single" w:sz="4" w:space="0" w:color="auto"/>
              <w:bottom w:val="single" w:sz="4" w:space="0" w:color="auto"/>
              <w:right w:val="single" w:sz="4" w:space="0" w:color="auto"/>
            </w:tcBorders>
          </w:tcPr>
          <w:p w14:paraId="64C70C8C" w14:textId="77777777" w:rsidR="00F71412" w:rsidRPr="00511225" w:rsidRDefault="00F71412" w:rsidP="002906D6">
            <w:pPr>
              <w:pStyle w:val="TAC"/>
              <w:keepNext w:val="0"/>
              <w:keepLines w:val="0"/>
              <w:widowControl w:val="0"/>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4339314C" w14:textId="77777777" w:rsidR="00F71412" w:rsidRPr="00511225" w:rsidRDefault="00F71412" w:rsidP="002906D6">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042513AB" w14:textId="77777777" w:rsidR="00F71412" w:rsidRPr="00511225" w:rsidRDefault="00F71412" w:rsidP="002906D6">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1D703F8B" w14:textId="77777777" w:rsidR="00F71412" w:rsidRPr="00511225" w:rsidRDefault="00F71412" w:rsidP="002906D6">
            <w:pPr>
              <w:pStyle w:val="TAC"/>
              <w:keepNext w:val="0"/>
              <w:keepLines w:val="0"/>
              <w:widowControl w:val="0"/>
              <w:rPr>
                <w:rFonts w:eastAsia="SimSun"/>
                <w:lang w:eastAsia="zh-CN"/>
              </w:rPr>
            </w:pPr>
          </w:p>
        </w:tc>
      </w:tr>
      <w:tr w:rsidR="00F71412" w:rsidRPr="00511225" w14:paraId="2B1DA5F0" w14:textId="77777777" w:rsidTr="006F699C">
        <w:tc>
          <w:tcPr>
            <w:tcW w:w="2011" w:type="dxa"/>
            <w:vMerge w:val="restart"/>
            <w:tcBorders>
              <w:left w:val="single" w:sz="4" w:space="0" w:color="auto"/>
              <w:bottom w:val="nil"/>
              <w:right w:val="single" w:sz="4" w:space="0" w:color="auto"/>
            </w:tcBorders>
            <w:vAlign w:val="center"/>
          </w:tcPr>
          <w:p w14:paraId="7183D0C9" w14:textId="77777777" w:rsidR="00F71412" w:rsidRPr="00511225" w:rsidRDefault="00F71412" w:rsidP="002906D6">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68ED960B" w14:textId="77777777" w:rsidR="00F71412" w:rsidRPr="00511225" w:rsidRDefault="00F71412" w:rsidP="002906D6">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7DA21AE7" w14:textId="77777777" w:rsidR="00F71412" w:rsidRPr="00511225" w:rsidRDefault="00F71412" w:rsidP="002906D6">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4EEF1A3C" w14:textId="77777777" w:rsidR="00F71412" w:rsidRPr="00511225" w:rsidRDefault="00F71412" w:rsidP="002906D6">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5CE55A0" w14:textId="77777777" w:rsidR="00F71412" w:rsidRPr="00511225" w:rsidDel="00AC6A17" w:rsidRDefault="00F71412" w:rsidP="002906D6">
            <w:pPr>
              <w:pStyle w:val="TAC"/>
              <w:rPr>
                <w:rFonts w:cs="Arial"/>
                <w:sz w:val="14"/>
                <w:szCs w:val="16"/>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7B7AF33" w14:textId="77777777" w:rsidR="00F71412" w:rsidRPr="00511225" w:rsidRDefault="00F71412" w:rsidP="002906D6">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7CC8E35B" w14:textId="77777777" w:rsidR="00F71412" w:rsidRPr="00511225" w:rsidRDefault="00F71412" w:rsidP="002906D6">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41C7243A" w14:textId="77777777" w:rsidR="00F71412" w:rsidRPr="00511225" w:rsidRDefault="00F71412" w:rsidP="002906D6">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0FC59CD1" w14:textId="77777777" w:rsidR="00F71412" w:rsidRPr="00511225" w:rsidRDefault="00F71412" w:rsidP="002906D6">
            <w:pPr>
              <w:pStyle w:val="TAC"/>
              <w:keepNext w:val="0"/>
              <w:keepLines w:val="0"/>
              <w:widowControl w:val="0"/>
              <w:rPr>
                <w:rFonts w:eastAsia="SimSun"/>
                <w:lang w:eastAsia="zh-CN"/>
              </w:rPr>
            </w:pPr>
            <w:r w:rsidRPr="00511225">
              <w:t>IMD4</w:t>
            </w:r>
          </w:p>
        </w:tc>
      </w:tr>
      <w:tr w:rsidR="00F71412" w:rsidRPr="00511225" w14:paraId="547A26F4" w14:textId="77777777" w:rsidTr="006F699C">
        <w:tc>
          <w:tcPr>
            <w:tcW w:w="2011" w:type="dxa"/>
            <w:vMerge/>
            <w:tcBorders>
              <w:left w:val="single" w:sz="4" w:space="0" w:color="auto"/>
              <w:bottom w:val="nil"/>
              <w:right w:val="single" w:sz="4" w:space="0" w:color="auto"/>
            </w:tcBorders>
            <w:vAlign w:val="center"/>
          </w:tcPr>
          <w:p w14:paraId="2B73C1E1" w14:textId="77777777" w:rsidR="00F71412" w:rsidRPr="00511225"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2E1987A" w14:textId="77777777" w:rsidR="00F71412" w:rsidRPr="00511225" w:rsidRDefault="00F71412" w:rsidP="002906D6">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73A33B96" w14:textId="77777777" w:rsidR="00F71412" w:rsidRPr="00511225" w:rsidRDefault="00F71412" w:rsidP="002906D6">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5831DD55" w14:textId="77777777" w:rsidR="00F71412" w:rsidRPr="00511225" w:rsidRDefault="00F71412" w:rsidP="002906D6">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C04D8D4" w14:textId="77777777" w:rsidR="00F71412" w:rsidRPr="00511225" w:rsidDel="00AC6A17" w:rsidRDefault="00F71412" w:rsidP="002906D6">
            <w:pPr>
              <w:pStyle w:val="TAC"/>
              <w:rPr>
                <w:rFonts w:cs="Arial"/>
                <w:sz w:val="14"/>
                <w:szCs w:val="16"/>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0FEF36A" w14:textId="77777777" w:rsidR="00F71412" w:rsidRPr="00511225" w:rsidRDefault="00F71412" w:rsidP="002906D6">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3FCCFE67" w14:textId="77777777" w:rsidR="00F71412" w:rsidRPr="00511225" w:rsidRDefault="00F71412" w:rsidP="002906D6">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3648878A" w14:textId="77777777" w:rsidR="00F71412" w:rsidRPr="00511225" w:rsidRDefault="00F71412" w:rsidP="002906D6">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178495F9" w14:textId="77777777" w:rsidR="00F71412" w:rsidRPr="00511225" w:rsidRDefault="00F71412" w:rsidP="002906D6">
            <w:pPr>
              <w:pStyle w:val="TAC"/>
              <w:keepNext w:val="0"/>
              <w:keepLines w:val="0"/>
              <w:widowControl w:val="0"/>
              <w:rPr>
                <w:rFonts w:eastAsia="SimSun"/>
                <w:lang w:eastAsia="zh-CN"/>
              </w:rPr>
            </w:pPr>
            <w:r w:rsidRPr="00511225">
              <w:rPr>
                <w:rFonts w:eastAsia="SimSun"/>
              </w:rPr>
              <w:t>N/A</w:t>
            </w:r>
          </w:p>
        </w:tc>
      </w:tr>
      <w:tr w:rsidR="00F71412" w:rsidRPr="00511225" w14:paraId="63BE8866" w14:textId="77777777" w:rsidTr="006F699C">
        <w:tc>
          <w:tcPr>
            <w:tcW w:w="2011" w:type="dxa"/>
            <w:tcBorders>
              <w:top w:val="nil"/>
              <w:left w:val="single" w:sz="4" w:space="0" w:color="auto"/>
              <w:bottom w:val="nil"/>
              <w:right w:val="single" w:sz="4" w:space="0" w:color="auto"/>
            </w:tcBorders>
            <w:vAlign w:val="center"/>
          </w:tcPr>
          <w:p w14:paraId="6D355300" w14:textId="77777777" w:rsidR="00F71412" w:rsidRPr="00511225"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31BE2A93" w14:textId="77777777" w:rsidR="00F71412" w:rsidRPr="00511225" w:rsidRDefault="00F71412" w:rsidP="002906D6">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7421BE" w14:textId="77777777" w:rsidR="00F71412" w:rsidRPr="00511225" w:rsidRDefault="00F71412" w:rsidP="002906D6">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6D3F55C8" w14:textId="77777777" w:rsidR="00F71412" w:rsidRPr="00511225" w:rsidRDefault="00F71412" w:rsidP="002906D6">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1CAB8BE" w14:textId="77777777" w:rsidR="00F71412" w:rsidRPr="00511225" w:rsidRDefault="00F71412" w:rsidP="002906D6">
            <w:pPr>
              <w:pStyle w:val="TAC"/>
              <w:rPr>
                <w:rFonts w:eastAsia="SimSun"/>
                <w:lang w:eastAsia="zh-CN"/>
              </w:rPr>
            </w:pPr>
            <w:r w:rsidRPr="00F9519C">
              <w:rPr>
                <w:rFonts w:cs="Arial"/>
              </w:rPr>
              <w:t>50</w:t>
            </w:r>
          </w:p>
        </w:tc>
        <w:tc>
          <w:tcPr>
            <w:tcW w:w="855" w:type="dxa"/>
            <w:tcBorders>
              <w:top w:val="single" w:sz="4" w:space="0" w:color="auto"/>
              <w:left w:val="single" w:sz="4" w:space="0" w:color="auto"/>
              <w:bottom w:val="single" w:sz="4" w:space="0" w:color="auto"/>
              <w:right w:val="single" w:sz="4" w:space="0" w:color="auto"/>
            </w:tcBorders>
          </w:tcPr>
          <w:p w14:paraId="491E17D5" w14:textId="77777777" w:rsidR="00F71412" w:rsidRPr="00511225" w:rsidRDefault="00F71412" w:rsidP="002906D6">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228512CF" w14:textId="77777777" w:rsidR="00F71412" w:rsidRPr="00511225" w:rsidRDefault="00F71412" w:rsidP="002906D6">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662F4D2A" w14:textId="77777777" w:rsidR="00F71412" w:rsidRPr="00511225" w:rsidRDefault="00F71412" w:rsidP="002906D6">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3FB0266A" w14:textId="77777777" w:rsidR="00F71412" w:rsidRPr="00511225" w:rsidRDefault="00F71412" w:rsidP="002906D6">
            <w:pPr>
              <w:pStyle w:val="TAC"/>
              <w:keepNext w:val="0"/>
              <w:keepLines w:val="0"/>
              <w:widowControl w:val="0"/>
              <w:rPr>
                <w:rFonts w:eastAsia="SimSun"/>
              </w:rPr>
            </w:pPr>
            <w:r w:rsidRPr="00F9519C">
              <w:rPr>
                <w:rFonts w:cs="Arial"/>
              </w:rPr>
              <w:t>N/A</w:t>
            </w:r>
          </w:p>
        </w:tc>
      </w:tr>
      <w:tr w:rsidR="00F71412" w:rsidRPr="00511225" w14:paraId="5E9FC076" w14:textId="77777777" w:rsidTr="006F699C">
        <w:tc>
          <w:tcPr>
            <w:tcW w:w="2011" w:type="dxa"/>
            <w:tcBorders>
              <w:top w:val="nil"/>
              <w:left w:val="single" w:sz="4" w:space="0" w:color="auto"/>
              <w:bottom w:val="single" w:sz="4" w:space="0" w:color="auto"/>
              <w:right w:val="single" w:sz="4" w:space="0" w:color="auto"/>
            </w:tcBorders>
            <w:vAlign w:val="center"/>
          </w:tcPr>
          <w:p w14:paraId="1F838D5E" w14:textId="77777777" w:rsidR="00F71412" w:rsidRPr="00511225" w:rsidRDefault="00F71412" w:rsidP="002906D6">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14D32099" w14:textId="77777777" w:rsidR="00F71412" w:rsidRPr="00511225" w:rsidRDefault="00F71412" w:rsidP="002906D6">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2965212" w14:textId="77777777" w:rsidR="00F71412" w:rsidRPr="00511225" w:rsidRDefault="00F71412" w:rsidP="002906D6">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5BD730C3" w14:textId="77777777" w:rsidR="00F71412" w:rsidRPr="00511225" w:rsidRDefault="00F71412" w:rsidP="002906D6">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697699D5" w14:textId="77777777" w:rsidR="00F71412" w:rsidRPr="00511225" w:rsidRDefault="00F71412" w:rsidP="002906D6">
            <w:pPr>
              <w:pStyle w:val="TAC"/>
              <w:rPr>
                <w:rFonts w:eastAsia="SimSun"/>
                <w:lang w:eastAsia="zh-CN"/>
              </w:rPr>
            </w:pPr>
            <w:r w:rsidRPr="00F9519C">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05F86DEE" w14:textId="77777777" w:rsidR="00F71412" w:rsidRPr="00511225" w:rsidRDefault="00F71412" w:rsidP="002906D6">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69DE601" w14:textId="77777777" w:rsidR="00F71412" w:rsidRPr="00511225" w:rsidRDefault="00F71412" w:rsidP="002906D6">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128D8417" w14:textId="77777777" w:rsidR="00F71412" w:rsidRPr="00511225" w:rsidRDefault="00F71412" w:rsidP="002906D6">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A112405" w14:textId="77777777" w:rsidR="00F71412" w:rsidRPr="00511225" w:rsidRDefault="00F71412" w:rsidP="002906D6">
            <w:pPr>
              <w:pStyle w:val="TAC"/>
              <w:keepNext w:val="0"/>
              <w:keepLines w:val="0"/>
              <w:widowControl w:val="0"/>
              <w:rPr>
                <w:rFonts w:eastAsia="SimSun"/>
              </w:rPr>
            </w:pPr>
            <w:r w:rsidRPr="00F9519C">
              <w:rPr>
                <w:rFonts w:cs="Arial"/>
              </w:rPr>
              <w:t>IMD2</w:t>
            </w:r>
            <w:r w:rsidRPr="00F9519C">
              <w:rPr>
                <w:rFonts w:cs="Arial"/>
                <w:vertAlign w:val="superscript"/>
              </w:rPr>
              <w:t>3</w:t>
            </w:r>
          </w:p>
        </w:tc>
      </w:tr>
      <w:tr w:rsidR="00F71412" w:rsidRPr="00511225" w14:paraId="5C250170" w14:textId="77777777" w:rsidTr="006F699C">
        <w:tc>
          <w:tcPr>
            <w:tcW w:w="2011" w:type="dxa"/>
            <w:vMerge w:val="restart"/>
            <w:tcBorders>
              <w:left w:val="single" w:sz="4" w:space="0" w:color="auto"/>
              <w:right w:val="single" w:sz="4" w:space="0" w:color="auto"/>
            </w:tcBorders>
            <w:vAlign w:val="center"/>
          </w:tcPr>
          <w:p w14:paraId="31A7573E" w14:textId="77777777" w:rsidR="00F71412" w:rsidRPr="00511225" w:rsidRDefault="00F71412" w:rsidP="002906D6">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7BCAC055"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C4182C7"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6842D68B"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72D92EC"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5A6A4E4F"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3B4B2017"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1AE1B4"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19DF1"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N/A</w:t>
            </w:r>
          </w:p>
        </w:tc>
      </w:tr>
      <w:tr w:rsidR="00F71412" w:rsidRPr="00511225" w14:paraId="26AA8E25" w14:textId="77777777" w:rsidTr="006F699C">
        <w:tc>
          <w:tcPr>
            <w:tcW w:w="2011" w:type="dxa"/>
            <w:vMerge/>
            <w:tcBorders>
              <w:left w:val="single" w:sz="4" w:space="0" w:color="auto"/>
              <w:right w:val="single" w:sz="4" w:space="0" w:color="auto"/>
            </w:tcBorders>
            <w:vAlign w:val="center"/>
          </w:tcPr>
          <w:p w14:paraId="12B50C31"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A179DC" w14:textId="77777777" w:rsidR="00F71412" w:rsidRPr="00511225" w:rsidRDefault="00F71412" w:rsidP="002906D6">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3BCCC064"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38FDA381"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5766A45"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AD7D42C"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24F3869C"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2D7FD45B"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27E0E" w14:textId="77777777" w:rsidR="00F71412" w:rsidRPr="00511225" w:rsidRDefault="00F71412" w:rsidP="002906D6">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F71412" w:rsidRPr="00511225" w14:paraId="2481EE63" w14:textId="77777777" w:rsidTr="006F699C">
        <w:tc>
          <w:tcPr>
            <w:tcW w:w="2011" w:type="dxa"/>
            <w:vMerge/>
            <w:tcBorders>
              <w:left w:val="single" w:sz="4" w:space="0" w:color="auto"/>
              <w:right w:val="single" w:sz="4" w:space="0" w:color="auto"/>
            </w:tcBorders>
            <w:vAlign w:val="center"/>
          </w:tcPr>
          <w:p w14:paraId="781BD79D"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2B8863"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1C1C9A"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6582033B"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C2CC9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730AF9A"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1CD777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26E00BB"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1EC53F"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IMD5</w:t>
            </w:r>
          </w:p>
        </w:tc>
      </w:tr>
      <w:tr w:rsidR="00F71412" w:rsidRPr="00511225" w14:paraId="2ABC10CF" w14:textId="77777777" w:rsidTr="006F699C">
        <w:tc>
          <w:tcPr>
            <w:tcW w:w="2011" w:type="dxa"/>
            <w:vMerge/>
            <w:tcBorders>
              <w:left w:val="single" w:sz="4" w:space="0" w:color="auto"/>
              <w:bottom w:val="single" w:sz="4" w:space="0" w:color="auto"/>
              <w:right w:val="single" w:sz="4" w:space="0" w:color="auto"/>
            </w:tcBorders>
            <w:vAlign w:val="center"/>
          </w:tcPr>
          <w:p w14:paraId="27A3170B"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B7DAFC" w14:textId="77777777" w:rsidR="00F71412" w:rsidRPr="00511225" w:rsidRDefault="00F71412" w:rsidP="002906D6">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658D528"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58F630AD"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7B6522F"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87BC026"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E873B03"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EFA754"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2EEB2"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N/A</w:t>
            </w:r>
          </w:p>
        </w:tc>
      </w:tr>
      <w:tr w:rsidR="00F71412" w:rsidRPr="00511225" w14:paraId="775F8768" w14:textId="77777777" w:rsidTr="006F699C">
        <w:tc>
          <w:tcPr>
            <w:tcW w:w="2011" w:type="dxa"/>
            <w:vMerge w:val="restart"/>
            <w:tcBorders>
              <w:left w:val="single" w:sz="4" w:space="0" w:color="auto"/>
              <w:right w:val="single" w:sz="4" w:space="0" w:color="auto"/>
            </w:tcBorders>
            <w:vAlign w:val="center"/>
          </w:tcPr>
          <w:p w14:paraId="0BDDAF7E" w14:textId="77777777" w:rsidR="00F71412" w:rsidRPr="00511225" w:rsidRDefault="00F71412" w:rsidP="002906D6">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2A22387"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139D912" w14:textId="77777777" w:rsidR="00F71412" w:rsidRPr="00511225" w:rsidRDefault="00F71412" w:rsidP="002906D6">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13495804" w14:textId="77777777" w:rsidR="00F71412" w:rsidRPr="00511225" w:rsidRDefault="00F71412" w:rsidP="002906D6">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FC24813"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B53EAB3" w14:textId="77777777" w:rsidR="00F71412" w:rsidRPr="00511225" w:rsidRDefault="00F71412" w:rsidP="002906D6">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3D5FC126" w14:textId="77777777" w:rsidR="00F71412" w:rsidRPr="00511225" w:rsidRDefault="00F71412" w:rsidP="002906D6">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D81ACC4" w14:textId="77777777" w:rsidR="00F71412" w:rsidRPr="00511225" w:rsidRDefault="00F71412" w:rsidP="002906D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CDAC81" w14:textId="77777777" w:rsidR="00F71412" w:rsidRPr="00511225" w:rsidRDefault="00F71412" w:rsidP="002906D6">
            <w:pPr>
              <w:pStyle w:val="TAC"/>
              <w:keepNext w:val="0"/>
              <w:keepLines w:val="0"/>
              <w:widowControl w:val="0"/>
              <w:rPr>
                <w:rFonts w:eastAsia="SimSun"/>
              </w:rPr>
            </w:pPr>
            <w:r w:rsidRPr="00511225">
              <w:t>IMD4</w:t>
            </w:r>
          </w:p>
        </w:tc>
      </w:tr>
      <w:tr w:rsidR="00F71412" w:rsidRPr="00511225" w14:paraId="6A195137" w14:textId="77777777" w:rsidTr="006F699C">
        <w:tc>
          <w:tcPr>
            <w:tcW w:w="2011" w:type="dxa"/>
            <w:vMerge/>
            <w:tcBorders>
              <w:left w:val="single" w:sz="4" w:space="0" w:color="auto"/>
              <w:bottom w:val="single" w:sz="4" w:space="0" w:color="auto"/>
              <w:right w:val="single" w:sz="4" w:space="0" w:color="auto"/>
            </w:tcBorders>
            <w:vAlign w:val="center"/>
          </w:tcPr>
          <w:p w14:paraId="26DAA9FA"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7A5C7" w14:textId="77777777" w:rsidR="00F71412" w:rsidRPr="00511225" w:rsidRDefault="00F71412" w:rsidP="002906D6">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95F817B" w14:textId="77777777" w:rsidR="00F71412" w:rsidRPr="00511225" w:rsidRDefault="00F71412" w:rsidP="002906D6">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FF742B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BC864FE" w14:textId="77777777" w:rsidR="00F71412" w:rsidRPr="00511225" w:rsidRDefault="00F71412" w:rsidP="002906D6">
            <w:pPr>
              <w:pStyle w:val="TAC"/>
              <w:keepNext w:val="0"/>
              <w:keepLines w:val="0"/>
              <w:widowControl w:val="0"/>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1D72250" w14:textId="77777777" w:rsidR="00F71412" w:rsidRPr="00511225" w:rsidRDefault="00F71412" w:rsidP="002906D6">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754C402F" w14:textId="77777777" w:rsidR="00F71412" w:rsidRPr="00511225" w:rsidRDefault="00F71412" w:rsidP="002906D6">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9474536" w14:textId="77777777" w:rsidR="00F71412" w:rsidRPr="00511225" w:rsidRDefault="00F71412" w:rsidP="002906D6">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36DF18" w14:textId="77777777" w:rsidR="00F71412" w:rsidRPr="00511225" w:rsidRDefault="00F71412" w:rsidP="002906D6">
            <w:pPr>
              <w:pStyle w:val="TAC"/>
              <w:keepNext w:val="0"/>
              <w:keepLines w:val="0"/>
              <w:widowControl w:val="0"/>
              <w:rPr>
                <w:rFonts w:eastAsia="SimSun"/>
              </w:rPr>
            </w:pPr>
            <w:r w:rsidRPr="00511225">
              <w:rPr>
                <w:rFonts w:eastAsia="SimSun"/>
              </w:rPr>
              <w:t>N/A</w:t>
            </w:r>
          </w:p>
        </w:tc>
      </w:tr>
      <w:tr w:rsidR="00F71412" w:rsidRPr="00511225" w14:paraId="4D4B9F82" w14:textId="77777777" w:rsidTr="006F699C">
        <w:tc>
          <w:tcPr>
            <w:tcW w:w="2011" w:type="dxa"/>
            <w:vMerge w:val="restart"/>
            <w:tcBorders>
              <w:top w:val="single" w:sz="4" w:space="0" w:color="auto"/>
              <w:left w:val="single" w:sz="4" w:space="0" w:color="auto"/>
              <w:right w:val="single" w:sz="4" w:space="0" w:color="auto"/>
            </w:tcBorders>
            <w:vAlign w:val="center"/>
          </w:tcPr>
          <w:p w14:paraId="684D9F58" w14:textId="77777777" w:rsidR="00F71412" w:rsidRPr="00511225" w:rsidRDefault="00F71412" w:rsidP="002906D6">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4E6D02F"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5CD4D0E" w14:textId="77777777" w:rsidR="00F71412" w:rsidRPr="00511225" w:rsidRDefault="00F71412" w:rsidP="002906D6">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5011CB7B"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5B80CC4"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0CEA84D" w14:textId="77777777" w:rsidR="00F71412" w:rsidRPr="00511225" w:rsidRDefault="00F71412" w:rsidP="002906D6">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631B576E" w14:textId="77777777" w:rsidR="00F71412" w:rsidRPr="00511225" w:rsidRDefault="00F71412" w:rsidP="002906D6">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AF5FF6A"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5440ED" w14:textId="77777777" w:rsidR="00F71412" w:rsidRPr="00511225" w:rsidRDefault="00F71412" w:rsidP="002906D6">
            <w:pPr>
              <w:pStyle w:val="TAC"/>
              <w:keepNext w:val="0"/>
              <w:keepLines w:val="0"/>
              <w:widowControl w:val="0"/>
            </w:pPr>
            <w:r w:rsidRPr="00511225">
              <w:t>IMD2</w:t>
            </w:r>
            <w:r w:rsidRPr="00511225">
              <w:rPr>
                <w:vertAlign w:val="superscript"/>
                <w:lang w:eastAsia="zh-CN"/>
              </w:rPr>
              <w:t>4</w:t>
            </w:r>
          </w:p>
        </w:tc>
      </w:tr>
      <w:tr w:rsidR="00F71412" w:rsidRPr="00511225" w14:paraId="3CE9C357" w14:textId="77777777" w:rsidTr="006F699C">
        <w:tc>
          <w:tcPr>
            <w:tcW w:w="2011" w:type="dxa"/>
            <w:vMerge/>
            <w:tcBorders>
              <w:left w:val="single" w:sz="4" w:space="0" w:color="auto"/>
              <w:right w:val="single" w:sz="4" w:space="0" w:color="auto"/>
            </w:tcBorders>
            <w:vAlign w:val="center"/>
          </w:tcPr>
          <w:p w14:paraId="69332F24"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A46E03"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E1D658C" w14:textId="77777777" w:rsidR="00F71412" w:rsidRPr="00511225" w:rsidRDefault="00F71412" w:rsidP="002906D6">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8CD7A75"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DDFC919"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D32A1D0" w14:textId="77777777" w:rsidR="00F71412" w:rsidRPr="00511225" w:rsidRDefault="00F71412" w:rsidP="002906D6">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1A76B1AF"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B49A2" w14:textId="77777777" w:rsidR="00F71412" w:rsidRPr="00511225" w:rsidRDefault="00F71412" w:rsidP="002906D6">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894BB7F" w14:textId="77777777" w:rsidR="00F71412" w:rsidRPr="00511225" w:rsidRDefault="00F71412" w:rsidP="002906D6">
            <w:pPr>
              <w:pStyle w:val="TAC"/>
              <w:keepNext w:val="0"/>
              <w:keepLines w:val="0"/>
              <w:widowControl w:val="0"/>
            </w:pPr>
            <w:r w:rsidRPr="00511225">
              <w:t>N/A</w:t>
            </w:r>
          </w:p>
        </w:tc>
      </w:tr>
      <w:tr w:rsidR="00F71412" w:rsidRPr="00511225" w14:paraId="00E5B52F" w14:textId="77777777" w:rsidTr="006F699C">
        <w:tc>
          <w:tcPr>
            <w:tcW w:w="2011" w:type="dxa"/>
            <w:vMerge/>
            <w:tcBorders>
              <w:left w:val="single" w:sz="4" w:space="0" w:color="auto"/>
              <w:right w:val="single" w:sz="4" w:space="0" w:color="auto"/>
            </w:tcBorders>
            <w:vAlign w:val="center"/>
          </w:tcPr>
          <w:p w14:paraId="6EF7B007"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28EB10" w14:textId="77777777" w:rsidR="00F71412" w:rsidRPr="00511225" w:rsidRDefault="00F71412" w:rsidP="002906D6">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FCE9BA7" w14:textId="77777777" w:rsidR="00F71412" w:rsidRPr="00511225" w:rsidRDefault="00F71412" w:rsidP="002906D6">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44364383"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0C8DD5E"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4E144C0" w14:textId="77777777" w:rsidR="00F71412" w:rsidRPr="00511225" w:rsidRDefault="00F71412" w:rsidP="002906D6">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31175F47" w14:textId="77777777" w:rsidR="00F71412" w:rsidRPr="00511225" w:rsidRDefault="00F71412" w:rsidP="002906D6">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68AF055A"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6D3061" w14:textId="77777777" w:rsidR="00F71412" w:rsidRPr="00511225" w:rsidRDefault="00F71412" w:rsidP="002906D6">
            <w:pPr>
              <w:pStyle w:val="TAC"/>
              <w:keepNext w:val="0"/>
              <w:keepLines w:val="0"/>
              <w:widowControl w:val="0"/>
            </w:pPr>
            <w:r w:rsidRPr="00511225">
              <w:t>IMD4</w:t>
            </w:r>
            <w:r w:rsidRPr="00511225">
              <w:rPr>
                <w:vertAlign w:val="superscript"/>
                <w:lang w:eastAsia="zh-CN"/>
              </w:rPr>
              <w:t>4</w:t>
            </w:r>
          </w:p>
        </w:tc>
      </w:tr>
      <w:tr w:rsidR="00F71412" w:rsidRPr="00511225" w14:paraId="688BB05C" w14:textId="77777777" w:rsidTr="006F699C">
        <w:tc>
          <w:tcPr>
            <w:tcW w:w="2011" w:type="dxa"/>
            <w:vMerge/>
            <w:tcBorders>
              <w:left w:val="single" w:sz="4" w:space="0" w:color="auto"/>
              <w:bottom w:val="single" w:sz="4" w:space="0" w:color="auto"/>
              <w:right w:val="single" w:sz="4" w:space="0" w:color="auto"/>
            </w:tcBorders>
            <w:vAlign w:val="center"/>
          </w:tcPr>
          <w:p w14:paraId="07648B8B"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4A0134"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D1D0597" w14:textId="77777777" w:rsidR="00F71412" w:rsidRPr="00511225" w:rsidRDefault="00F71412" w:rsidP="002906D6">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4D6C3DFB"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C92B501"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336B3A4" w14:textId="77777777" w:rsidR="00F71412" w:rsidRPr="00511225" w:rsidRDefault="00F71412" w:rsidP="002906D6">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549670F8"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78C47E" w14:textId="77777777" w:rsidR="00F71412" w:rsidRPr="00511225" w:rsidRDefault="00F71412" w:rsidP="002906D6">
            <w:pPr>
              <w:pStyle w:val="TAC"/>
              <w:keepNext w:val="0"/>
              <w:keepLines w:val="0"/>
              <w:widowControl w:val="0"/>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616ECE9" w14:textId="77777777" w:rsidR="00F71412" w:rsidRPr="00511225" w:rsidRDefault="00F71412" w:rsidP="002906D6">
            <w:pPr>
              <w:pStyle w:val="TAC"/>
              <w:keepNext w:val="0"/>
              <w:keepLines w:val="0"/>
              <w:widowControl w:val="0"/>
            </w:pPr>
            <w:r w:rsidRPr="00511225">
              <w:t>N/A</w:t>
            </w:r>
          </w:p>
        </w:tc>
      </w:tr>
      <w:tr w:rsidR="00F71412" w:rsidRPr="00511225" w14:paraId="35DAAE19" w14:textId="77777777" w:rsidTr="006F699C">
        <w:tc>
          <w:tcPr>
            <w:tcW w:w="2011" w:type="dxa"/>
            <w:vMerge w:val="restart"/>
            <w:tcBorders>
              <w:top w:val="single" w:sz="4" w:space="0" w:color="auto"/>
              <w:left w:val="single" w:sz="4" w:space="0" w:color="auto"/>
              <w:right w:val="single" w:sz="4" w:space="0" w:color="auto"/>
            </w:tcBorders>
            <w:vAlign w:val="center"/>
            <w:hideMark/>
          </w:tcPr>
          <w:p w14:paraId="51F9B43B" w14:textId="77777777" w:rsidR="00F71412" w:rsidRPr="00511225" w:rsidRDefault="00F71412" w:rsidP="002906D6">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3840A1B" w14:textId="77777777" w:rsidR="00F71412" w:rsidRPr="00511225" w:rsidRDefault="00F71412" w:rsidP="002906D6">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84A35F" w14:textId="77777777" w:rsidR="00F71412" w:rsidRPr="00511225" w:rsidRDefault="00F71412" w:rsidP="002906D6">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7C4D34"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DAA87A1"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221E6C3" w14:textId="77777777" w:rsidR="00F71412" w:rsidRPr="00511225" w:rsidRDefault="00F71412" w:rsidP="002906D6">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99E6DF3" w14:textId="77777777" w:rsidR="00F71412" w:rsidRPr="00511225" w:rsidRDefault="00F71412" w:rsidP="002906D6">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ECFC6F"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079D3A85" w14:textId="77777777" w:rsidR="00F71412" w:rsidRPr="00511225" w:rsidRDefault="00F71412" w:rsidP="002906D6">
            <w:pPr>
              <w:pStyle w:val="TAC"/>
              <w:keepNext w:val="0"/>
              <w:keepLines w:val="0"/>
              <w:widowControl w:val="0"/>
            </w:pPr>
            <w:r w:rsidRPr="00511225">
              <w:t>IMD2</w:t>
            </w:r>
            <w:r w:rsidRPr="00511225">
              <w:rPr>
                <w:vertAlign w:val="superscript"/>
              </w:rPr>
              <w:t>4</w:t>
            </w:r>
          </w:p>
        </w:tc>
      </w:tr>
      <w:tr w:rsidR="00F71412" w:rsidRPr="00511225" w14:paraId="0EB0908B" w14:textId="77777777" w:rsidTr="006F699C">
        <w:tc>
          <w:tcPr>
            <w:tcW w:w="2011" w:type="dxa"/>
            <w:vMerge/>
            <w:tcBorders>
              <w:left w:val="single" w:sz="4" w:space="0" w:color="auto"/>
              <w:right w:val="single" w:sz="4" w:space="0" w:color="auto"/>
            </w:tcBorders>
            <w:vAlign w:val="center"/>
            <w:hideMark/>
          </w:tcPr>
          <w:p w14:paraId="2155CE40"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D62691" w14:textId="77777777" w:rsidR="00F71412" w:rsidRPr="00511225" w:rsidRDefault="00F71412" w:rsidP="002906D6">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928727" w14:textId="77777777" w:rsidR="00F71412" w:rsidRPr="00511225" w:rsidRDefault="00F71412" w:rsidP="002906D6">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57D463"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57B9F20"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42945B34" w14:textId="77777777" w:rsidR="00F71412" w:rsidRPr="00511225" w:rsidRDefault="00F71412" w:rsidP="002906D6">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7BA5CB"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9436A9"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7B01CA08" w14:textId="77777777" w:rsidR="00F71412" w:rsidRPr="00511225" w:rsidRDefault="00F71412" w:rsidP="002906D6">
            <w:pPr>
              <w:pStyle w:val="TAC"/>
              <w:keepNext w:val="0"/>
              <w:keepLines w:val="0"/>
              <w:widowControl w:val="0"/>
            </w:pPr>
            <w:r w:rsidRPr="00511225">
              <w:t>N/A</w:t>
            </w:r>
          </w:p>
        </w:tc>
      </w:tr>
      <w:tr w:rsidR="00F71412" w:rsidRPr="00511225" w14:paraId="04564245" w14:textId="77777777" w:rsidTr="006F699C">
        <w:tc>
          <w:tcPr>
            <w:tcW w:w="2011" w:type="dxa"/>
            <w:vMerge/>
            <w:tcBorders>
              <w:left w:val="single" w:sz="4" w:space="0" w:color="auto"/>
              <w:right w:val="single" w:sz="4" w:space="0" w:color="auto"/>
            </w:tcBorders>
            <w:vAlign w:val="center"/>
            <w:hideMark/>
          </w:tcPr>
          <w:p w14:paraId="26A5CCE2"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B1D045" w14:textId="77777777" w:rsidR="00F71412" w:rsidRPr="00511225" w:rsidRDefault="00F71412" w:rsidP="002906D6">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8FBC8F" w14:textId="77777777" w:rsidR="00F71412" w:rsidRPr="00511225" w:rsidRDefault="00F71412" w:rsidP="002906D6">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E419D74"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6424D5F"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89F1473" w14:textId="77777777" w:rsidR="00F71412" w:rsidRPr="00511225" w:rsidRDefault="00F71412" w:rsidP="002906D6">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E03893" w14:textId="77777777" w:rsidR="00F71412" w:rsidRPr="00511225" w:rsidRDefault="00F71412" w:rsidP="002906D6">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E72D1B"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54BA2625" w14:textId="77777777" w:rsidR="00F71412" w:rsidRPr="00511225" w:rsidRDefault="00F71412" w:rsidP="002906D6">
            <w:pPr>
              <w:pStyle w:val="TAC"/>
              <w:keepNext w:val="0"/>
              <w:keepLines w:val="0"/>
              <w:widowControl w:val="0"/>
            </w:pPr>
            <w:r w:rsidRPr="00511225">
              <w:t>IMD4</w:t>
            </w:r>
            <w:r w:rsidRPr="00511225">
              <w:rPr>
                <w:vertAlign w:val="superscript"/>
              </w:rPr>
              <w:t>4</w:t>
            </w:r>
          </w:p>
        </w:tc>
      </w:tr>
      <w:tr w:rsidR="00F71412" w:rsidRPr="00511225" w14:paraId="4C98E185" w14:textId="77777777" w:rsidTr="006F699C">
        <w:tc>
          <w:tcPr>
            <w:tcW w:w="2011" w:type="dxa"/>
            <w:vMerge/>
            <w:tcBorders>
              <w:left w:val="single" w:sz="4" w:space="0" w:color="auto"/>
              <w:bottom w:val="single" w:sz="4" w:space="0" w:color="auto"/>
              <w:right w:val="single" w:sz="4" w:space="0" w:color="auto"/>
            </w:tcBorders>
            <w:vAlign w:val="center"/>
            <w:hideMark/>
          </w:tcPr>
          <w:p w14:paraId="7C3908F6"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19B28A" w14:textId="77777777" w:rsidR="00F71412" w:rsidRPr="00511225" w:rsidRDefault="00F71412" w:rsidP="002906D6">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E324A2" w14:textId="77777777" w:rsidR="00F71412" w:rsidRPr="00511225" w:rsidRDefault="00F71412" w:rsidP="002906D6">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014626"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FECFDD7"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1D2F95F" w14:textId="77777777" w:rsidR="00F71412" w:rsidRPr="00511225" w:rsidRDefault="00F71412" w:rsidP="002906D6">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B58A4E"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878F2E"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2B8C9E12" w14:textId="77777777" w:rsidR="00F71412" w:rsidRPr="00511225" w:rsidRDefault="00F71412" w:rsidP="002906D6">
            <w:pPr>
              <w:pStyle w:val="TAC"/>
              <w:keepNext w:val="0"/>
              <w:keepLines w:val="0"/>
              <w:widowControl w:val="0"/>
            </w:pPr>
            <w:r w:rsidRPr="00511225">
              <w:t>N/A</w:t>
            </w:r>
          </w:p>
        </w:tc>
      </w:tr>
      <w:tr w:rsidR="00F71412" w:rsidRPr="00511225" w14:paraId="4888649C" w14:textId="77777777" w:rsidTr="006F699C">
        <w:tc>
          <w:tcPr>
            <w:tcW w:w="2011" w:type="dxa"/>
            <w:vMerge w:val="restart"/>
            <w:tcBorders>
              <w:top w:val="single" w:sz="4" w:space="0" w:color="auto"/>
              <w:left w:val="single" w:sz="4" w:space="0" w:color="auto"/>
              <w:right w:val="single" w:sz="4" w:space="0" w:color="auto"/>
            </w:tcBorders>
            <w:vAlign w:val="center"/>
          </w:tcPr>
          <w:p w14:paraId="20108203" w14:textId="77777777" w:rsidR="00F71412" w:rsidRPr="00511225" w:rsidRDefault="00F71412" w:rsidP="002906D6">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45866A3" w14:textId="77777777" w:rsidR="00F71412" w:rsidRPr="00511225" w:rsidRDefault="00F71412" w:rsidP="002906D6">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3E6641DF" w14:textId="77777777" w:rsidR="00F71412" w:rsidRPr="00511225" w:rsidRDefault="00F71412" w:rsidP="002906D6">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3F9ECDD"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600C6DB"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6D9A10A" w14:textId="77777777" w:rsidR="00F71412" w:rsidRPr="00511225" w:rsidRDefault="00F71412" w:rsidP="002906D6">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1603E28A" w14:textId="77777777" w:rsidR="00F71412" w:rsidRPr="00511225" w:rsidRDefault="00F71412" w:rsidP="002906D6">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E167CCF"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BEDF47" w14:textId="77777777" w:rsidR="00F71412" w:rsidRPr="00511225" w:rsidRDefault="00F71412" w:rsidP="002906D6">
            <w:pPr>
              <w:pStyle w:val="TAC"/>
              <w:keepNext w:val="0"/>
              <w:keepLines w:val="0"/>
              <w:widowControl w:val="0"/>
            </w:pPr>
            <w:r w:rsidRPr="00511225">
              <w:t>IMD2</w:t>
            </w:r>
            <w:r w:rsidRPr="00511225">
              <w:rPr>
                <w:vertAlign w:val="superscript"/>
              </w:rPr>
              <w:t>4</w:t>
            </w:r>
          </w:p>
        </w:tc>
      </w:tr>
      <w:tr w:rsidR="00F71412" w:rsidRPr="00511225" w14:paraId="17E5CAFD" w14:textId="77777777" w:rsidTr="006F699C">
        <w:tc>
          <w:tcPr>
            <w:tcW w:w="2011" w:type="dxa"/>
            <w:vMerge/>
            <w:tcBorders>
              <w:left w:val="single" w:sz="4" w:space="0" w:color="auto"/>
              <w:bottom w:val="single" w:sz="4" w:space="0" w:color="auto"/>
              <w:right w:val="single" w:sz="4" w:space="0" w:color="auto"/>
            </w:tcBorders>
            <w:vAlign w:val="center"/>
          </w:tcPr>
          <w:p w14:paraId="338888E4" w14:textId="77777777" w:rsidR="00F71412" w:rsidRPr="00511225" w:rsidRDefault="00F71412" w:rsidP="002906D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7F872F7" w14:textId="77777777" w:rsidR="00F71412" w:rsidRPr="00511225" w:rsidRDefault="00F71412" w:rsidP="002906D6">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15F22EE" w14:textId="77777777" w:rsidR="00F71412" w:rsidRPr="00511225" w:rsidRDefault="00F71412" w:rsidP="002906D6">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29CBDCF4"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E843FA"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5847E4D" w14:textId="77777777" w:rsidR="00F71412" w:rsidRPr="00511225" w:rsidRDefault="00F71412" w:rsidP="002906D6">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6EE1775"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06A1EB" w14:textId="77777777" w:rsidR="00F71412" w:rsidRPr="00511225" w:rsidRDefault="00F71412" w:rsidP="002906D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7E99F9" w14:textId="77777777" w:rsidR="00F71412" w:rsidRPr="00511225" w:rsidRDefault="00F71412" w:rsidP="002906D6">
            <w:pPr>
              <w:pStyle w:val="TAC"/>
              <w:keepNext w:val="0"/>
              <w:keepLines w:val="0"/>
              <w:widowControl w:val="0"/>
            </w:pPr>
            <w:r w:rsidRPr="00511225">
              <w:t>N/A</w:t>
            </w:r>
          </w:p>
        </w:tc>
      </w:tr>
      <w:tr w:rsidR="00F71412" w:rsidRPr="00511225" w14:paraId="0ADE21F8" w14:textId="77777777" w:rsidTr="006F699C">
        <w:trPr>
          <w:trHeight w:val="112"/>
        </w:trPr>
        <w:tc>
          <w:tcPr>
            <w:tcW w:w="2011" w:type="dxa"/>
            <w:vMerge w:val="restart"/>
            <w:tcBorders>
              <w:top w:val="single" w:sz="4" w:space="0" w:color="auto"/>
              <w:left w:val="single" w:sz="4" w:space="0" w:color="auto"/>
              <w:right w:val="single" w:sz="4" w:space="0" w:color="auto"/>
            </w:tcBorders>
          </w:tcPr>
          <w:p w14:paraId="65A9041B" w14:textId="77777777" w:rsidR="00F71412" w:rsidRPr="00511225" w:rsidRDefault="00F71412" w:rsidP="002906D6">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00F627E" w14:textId="77777777" w:rsidR="00F71412" w:rsidRPr="00511225" w:rsidRDefault="00F71412" w:rsidP="002906D6">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94237B8" w14:textId="77777777" w:rsidR="00F71412" w:rsidRPr="00511225" w:rsidRDefault="00F71412" w:rsidP="002906D6">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C604D4F"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582A3C5"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FD18EC4" w14:textId="77777777" w:rsidR="00F71412" w:rsidRPr="00511225" w:rsidRDefault="00F71412" w:rsidP="002906D6">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455EB2A5" w14:textId="77777777" w:rsidR="00F71412" w:rsidRPr="00511225" w:rsidRDefault="00F71412" w:rsidP="002906D6">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5CF83BAE"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1676F3" w14:textId="77777777" w:rsidR="00F71412" w:rsidRPr="00511225" w:rsidRDefault="00F71412" w:rsidP="002906D6">
            <w:pPr>
              <w:pStyle w:val="TAC"/>
              <w:keepNext w:val="0"/>
              <w:keepLines w:val="0"/>
              <w:widowControl w:val="0"/>
              <w:rPr>
                <w:lang w:eastAsia="zh-CN"/>
              </w:rPr>
            </w:pPr>
            <w:r w:rsidRPr="00511225">
              <w:t>IMD4</w:t>
            </w:r>
            <w:r>
              <w:rPr>
                <w:vertAlign w:val="superscript"/>
              </w:rPr>
              <w:t>13</w:t>
            </w:r>
          </w:p>
        </w:tc>
      </w:tr>
      <w:tr w:rsidR="00F71412" w:rsidRPr="00511225" w14:paraId="118B1122" w14:textId="77777777" w:rsidTr="006F699C">
        <w:trPr>
          <w:trHeight w:val="112"/>
        </w:trPr>
        <w:tc>
          <w:tcPr>
            <w:tcW w:w="2011" w:type="dxa"/>
            <w:vMerge/>
            <w:tcBorders>
              <w:left w:val="single" w:sz="4" w:space="0" w:color="auto"/>
              <w:right w:val="single" w:sz="4" w:space="0" w:color="auto"/>
            </w:tcBorders>
          </w:tcPr>
          <w:p w14:paraId="06C9EAD5"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42A8A7"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74CB5C9" w14:textId="77777777" w:rsidR="00F71412" w:rsidRPr="00511225" w:rsidRDefault="00F71412" w:rsidP="002906D6">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74E68C73"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BA70CF7" w14:textId="77777777" w:rsidR="00F71412" w:rsidRPr="00511225" w:rsidRDefault="00F71412" w:rsidP="002906D6">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2A93CDD" w14:textId="77777777" w:rsidR="00F71412" w:rsidRPr="00511225" w:rsidRDefault="00F71412" w:rsidP="002906D6">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1190E206"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3BBDB1"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E9345F"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02B1199F" w14:textId="77777777" w:rsidTr="006F699C">
        <w:trPr>
          <w:trHeight w:val="112"/>
        </w:trPr>
        <w:tc>
          <w:tcPr>
            <w:tcW w:w="2011" w:type="dxa"/>
            <w:vMerge/>
            <w:tcBorders>
              <w:left w:val="single" w:sz="4" w:space="0" w:color="auto"/>
              <w:right w:val="single" w:sz="4" w:space="0" w:color="auto"/>
            </w:tcBorders>
          </w:tcPr>
          <w:p w14:paraId="1F1CF90E"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8B4E4D" w14:textId="77777777" w:rsidR="00F71412" w:rsidRPr="00511225" w:rsidRDefault="00F71412" w:rsidP="002906D6">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3C47AD00" w14:textId="77777777" w:rsidR="00F71412" w:rsidRPr="00511225" w:rsidRDefault="00F71412" w:rsidP="002906D6">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24C4A85A"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77B45E2"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F34C9FD" w14:textId="77777777" w:rsidR="00F71412" w:rsidRPr="00511225" w:rsidRDefault="00F71412" w:rsidP="002906D6">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6735D569" w14:textId="77777777" w:rsidR="00F71412" w:rsidRPr="00511225" w:rsidRDefault="00F71412" w:rsidP="002906D6">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17490992"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00D325" w14:textId="77777777" w:rsidR="00F71412" w:rsidRPr="00511225" w:rsidRDefault="00F71412" w:rsidP="002906D6">
            <w:pPr>
              <w:pStyle w:val="TAC"/>
              <w:keepNext w:val="0"/>
              <w:keepLines w:val="0"/>
              <w:widowControl w:val="0"/>
              <w:rPr>
                <w:lang w:eastAsia="zh-CN"/>
              </w:rPr>
            </w:pPr>
            <w:r w:rsidRPr="00511225">
              <w:t>IMD5</w:t>
            </w:r>
            <w:r>
              <w:rPr>
                <w:vertAlign w:val="superscript"/>
              </w:rPr>
              <w:t>13</w:t>
            </w:r>
          </w:p>
        </w:tc>
      </w:tr>
      <w:tr w:rsidR="00F71412" w:rsidRPr="00511225" w14:paraId="0E29EEDB" w14:textId="77777777" w:rsidTr="006F699C">
        <w:trPr>
          <w:trHeight w:val="112"/>
        </w:trPr>
        <w:tc>
          <w:tcPr>
            <w:tcW w:w="2011" w:type="dxa"/>
            <w:vMerge/>
            <w:tcBorders>
              <w:left w:val="single" w:sz="4" w:space="0" w:color="auto"/>
              <w:bottom w:val="single" w:sz="4" w:space="0" w:color="auto"/>
              <w:right w:val="single" w:sz="4" w:space="0" w:color="auto"/>
            </w:tcBorders>
          </w:tcPr>
          <w:p w14:paraId="5F30A0CE"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95F9F2"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A29419" w14:textId="77777777" w:rsidR="00F71412" w:rsidRPr="00511225" w:rsidRDefault="00F71412" w:rsidP="002906D6">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1B188576" w14:textId="77777777" w:rsidR="00F71412" w:rsidRPr="00511225" w:rsidRDefault="00F71412" w:rsidP="002906D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6C4B572" w14:textId="77777777" w:rsidR="00F71412" w:rsidRPr="00511225" w:rsidRDefault="00F71412" w:rsidP="002906D6">
            <w:pPr>
              <w:pStyle w:val="TAC"/>
              <w:keepNext w:val="0"/>
              <w:keepLines w:val="0"/>
              <w:widowControl w:val="0"/>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3718506" w14:textId="77777777" w:rsidR="00F71412" w:rsidRPr="00511225" w:rsidRDefault="00F71412" w:rsidP="002906D6">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508E9E9"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0241FF"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AAAFDF"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62C27F36" w14:textId="77777777" w:rsidTr="006F699C">
        <w:trPr>
          <w:trHeight w:val="112"/>
        </w:trPr>
        <w:tc>
          <w:tcPr>
            <w:tcW w:w="2011" w:type="dxa"/>
            <w:tcBorders>
              <w:left w:val="single" w:sz="4" w:space="0" w:color="auto"/>
              <w:bottom w:val="nil"/>
              <w:right w:val="single" w:sz="4" w:space="0" w:color="auto"/>
            </w:tcBorders>
          </w:tcPr>
          <w:p w14:paraId="79BD1050" w14:textId="77777777" w:rsidR="00F71412" w:rsidRPr="00511225" w:rsidRDefault="00F71412" w:rsidP="002906D6">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527B536" w14:textId="77777777" w:rsidR="00F71412" w:rsidRPr="00511225" w:rsidRDefault="00F71412" w:rsidP="002906D6">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3F5FC50A" w14:textId="77777777" w:rsidR="00F71412" w:rsidRPr="00511225" w:rsidRDefault="00F71412" w:rsidP="002906D6">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816E41A" w14:textId="77777777" w:rsidR="00F71412" w:rsidRPr="00511225" w:rsidRDefault="00F71412" w:rsidP="002906D6">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139A0A0" w14:textId="77777777" w:rsidR="00F71412" w:rsidRPr="00511225" w:rsidRDefault="00F71412" w:rsidP="002906D6">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AD3D22D" w14:textId="77777777" w:rsidR="00F71412" w:rsidRPr="00511225" w:rsidRDefault="00F71412" w:rsidP="002906D6">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4B32B6BB" w14:textId="77777777" w:rsidR="00F71412" w:rsidRPr="00511225" w:rsidRDefault="00F71412" w:rsidP="002906D6">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398F39E"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6E816" w14:textId="77777777" w:rsidR="00F71412" w:rsidRPr="00511225" w:rsidRDefault="00F71412" w:rsidP="002906D6">
            <w:pPr>
              <w:pStyle w:val="TAC"/>
              <w:keepNext w:val="0"/>
              <w:keepLines w:val="0"/>
              <w:widowControl w:val="0"/>
            </w:pPr>
            <w:r w:rsidRPr="00511225">
              <w:rPr>
                <w:lang w:eastAsia="zh-CN"/>
              </w:rPr>
              <w:t>IMD4</w:t>
            </w:r>
          </w:p>
        </w:tc>
      </w:tr>
      <w:tr w:rsidR="00F71412" w:rsidRPr="00511225" w14:paraId="6FF08B54" w14:textId="77777777" w:rsidTr="006F699C">
        <w:trPr>
          <w:trHeight w:val="112"/>
        </w:trPr>
        <w:tc>
          <w:tcPr>
            <w:tcW w:w="2011" w:type="dxa"/>
            <w:tcBorders>
              <w:top w:val="nil"/>
              <w:left w:val="single" w:sz="4" w:space="0" w:color="auto"/>
              <w:bottom w:val="single" w:sz="4" w:space="0" w:color="auto"/>
              <w:right w:val="single" w:sz="4" w:space="0" w:color="auto"/>
            </w:tcBorders>
          </w:tcPr>
          <w:p w14:paraId="5A97380C"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4E00BE" w14:textId="77777777" w:rsidR="00F71412" w:rsidRPr="00511225" w:rsidRDefault="00F71412" w:rsidP="002906D6">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97F77CE" w14:textId="77777777" w:rsidR="00F71412" w:rsidRPr="00511225" w:rsidRDefault="00F71412" w:rsidP="002906D6">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1A23DA34" w14:textId="77777777" w:rsidR="00F71412" w:rsidRPr="00511225" w:rsidRDefault="00F71412" w:rsidP="002906D6">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C76B17D" w14:textId="77777777" w:rsidR="00F71412" w:rsidRPr="00511225" w:rsidRDefault="00F71412" w:rsidP="002906D6">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083F5E2" w14:textId="77777777" w:rsidR="00F71412" w:rsidRPr="00511225" w:rsidRDefault="00F71412" w:rsidP="002906D6">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17CA11E" w14:textId="77777777" w:rsidR="00F71412" w:rsidRPr="00511225" w:rsidRDefault="00F71412" w:rsidP="002906D6">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3DB05A"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A325DE" w14:textId="77777777" w:rsidR="00F71412" w:rsidRPr="00511225" w:rsidRDefault="00F71412" w:rsidP="002906D6">
            <w:pPr>
              <w:pStyle w:val="TAC"/>
              <w:keepNext w:val="0"/>
              <w:keepLines w:val="0"/>
              <w:widowControl w:val="0"/>
            </w:pPr>
            <w:r w:rsidRPr="00511225">
              <w:rPr>
                <w:lang w:eastAsia="zh-CN"/>
              </w:rPr>
              <w:t>N/A</w:t>
            </w:r>
          </w:p>
        </w:tc>
      </w:tr>
      <w:tr w:rsidR="006F699C" w:rsidRPr="00511225" w14:paraId="73B24FB7" w14:textId="77777777" w:rsidTr="006F699C">
        <w:trPr>
          <w:trHeight w:val="112"/>
          <w:ins w:id="191" w:author="Anritsu" w:date="2025-08-15T14:36:00Z"/>
        </w:trPr>
        <w:tc>
          <w:tcPr>
            <w:tcW w:w="2011" w:type="dxa"/>
            <w:tcBorders>
              <w:top w:val="single" w:sz="4" w:space="0" w:color="auto"/>
              <w:left w:val="single" w:sz="4" w:space="0" w:color="auto"/>
              <w:bottom w:val="nil"/>
              <w:right w:val="single" w:sz="4" w:space="0" w:color="auto"/>
            </w:tcBorders>
          </w:tcPr>
          <w:p w14:paraId="5A905809" w14:textId="55568B4D" w:rsidR="006F699C" w:rsidRPr="00511225" w:rsidRDefault="006F699C" w:rsidP="006F699C">
            <w:pPr>
              <w:pStyle w:val="TAC"/>
              <w:keepNext w:val="0"/>
              <w:keepLines w:val="0"/>
              <w:widowControl w:val="0"/>
              <w:rPr>
                <w:ins w:id="192" w:author="Anritsu" w:date="2025-08-15T14:36:00Z" w16du:dateUtc="2025-08-15T05:36:00Z"/>
                <w:lang w:eastAsia="zh-CN"/>
              </w:rPr>
            </w:pPr>
            <w:ins w:id="193" w:author="Anritsu" w:date="2025-08-15T14:37:00Z" w16du:dateUtc="2025-08-15T05:37:00Z">
              <w:r w:rsidRPr="006E069C">
                <w:rPr>
                  <w:lang w:eastAsia="zh-CN"/>
                </w:rPr>
                <w:t>CA_n8-n7</w:t>
              </w:r>
              <w:r>
                <w:rPr>
                  <w:lang w:eastAsia="zh-CN"/>
                </w:rPr>
                <w:t>7</w:t>
              </w:r>
            </w:ins>
          </w:p>
        </w:tc>
        <w:tc>
          <w:tcPr>
            <w:tcW w:w="1145" w:type="dxa"/>
            <w:tcBorders>
              <w:top w:val="single" w:sz="4" w:space="0" w:color="auto"/>
              <w:left w:val="single" w:sz="4" w:space="0" w:color="auto"/>
              <w:bottom w:val="single" w:sz="4" w:space="0" w:color="auto"/>
              <w:right w:val="single" w:sz="4" w:space="0" w:color="auto"/>
            </w:tcBorders>
          </w:tcPr>
          <w:p w14:paraId="6E8E4ABA" w14:textId="742AEDD3" w:rsidR="006F699C" w:rsidRPr="00511225" w:rsidRDefault="006F699C" w:rsidP="006F699C">
            <w:pPr>
              <w:pStyle w:val="TAC"/>
              <w:keepNext w:val="0"/>
              <w:keepLines w:val="0"/>
              <w:widowControl w:val="0"/>
              <w:rPr>
                <w:ins w:id="194" w:author="Anritsu" w:date="2025-08-15T14:36:00Z" w16du:dateUtc="2025-08-15T05:36:00Z"/>
                <w:lang w:eastAsia="zh-CN"/>
              </w:rPr>
            </w:pPr>
            <w:ins w:id="195" w:author="Anritsu" w:date="2025-08-15T14:37:00Z" w16du:dateUtc="2025-08-15T05:37:00Z">
              <w:r w:rsidRPr="006E069C">
                <w:rPr>
                  <w:lang w:eastAsia="zh-CN"/>
                </w:rPr>
                <w:t>n8</w:t>
              </w:r>
            </w:ins>
          </w:p>
        </w:tc>
        <w:tc>
          <w:tcPr>
            <w:tcW w:w="959" w:type="dxa"/>
            <w:tcBorders>
              <w:top w:val="single" w:sz="4" w:space="0" w:color="auto"/>
              <w:left w:val="single" w:sz="4" w:space="0" w:color="auto"/>
              <w:bottom w:val="single" w:sz="4" w:space="0" w:color="auto"/>
              <w:right w:val="single" w:sz="4" w:space="0" w:color="auto"/>
            </w:tcBorders>
          </w:tcPr>
          <w:p w14:paraId="63D5AC44" w14:textId="2DF2A43A" w:rsidR="006F699C" w:rsidRPr="00511225" w:rsidRDefault="006F699C" w:rsidP="006F699C">
            <w:pPr>
              <w:pStyle w:val="TAC"/>
              <w:keepNext w:val="0"/>
              <w:keepLines w:val="0"/>
              <w:widowControl w:val="0"/>
              <w:rPr>
                <w:ins w:id="196" w:author="Anritsu" w:date="2025-08-15T14:36:00Z" w16du:dateUtc="2025-08-15T05:36:00Z"/>
                <w:lang w:eastAsia="zh-CN"/>
              </w:rPr>
            </w:pPr>
            <w:ins w:id="197" w:author="Anritsu" w:date="2025-08-15T14:37:00Z" w16du:dateUtc="2025-08-15T05:37:00Z">
              <w:r w:rsidRPr="006E069C">
                <w:rPr>
                  <w:lang w:eastAsia="zh-CN"/>
                </w:rPr>
                <w:t>897.5</w:t>
              </w:r>
            </w:ins>
          </w:p>
        </w:tc>
        <w:tc>
          <w:tcPr>
            <w:tcW w:w="817" w:type="dxa"/>
            <w:tcBorders>
              <w:top w:val="single" w:sz="4" w:space="0" w:color="auto"/>
              <w:left w:val="single" w:sz="4" w:space="0" w:color="auto"/>
              <w:bottom w:val="single" w:sz="4" w:space="0" w:color="auto"/>
              <w:right w:val="single" w:sz="4" w:space="0" w:color="auto"/>
            </w:tcBorders>
          </w:tcPr>
          <w:p w14:paraId="173E9FB9" w14:textId="50930030" w:rsidR="006F699C" w:rsidRPr="00511225" w:rsidRDefault="006F699C" w:rsidP="006F699C">
            <w:pPr>
              <w:pStyle w:val="TAC"/>
              <w:keepNext w:val="0"/>
              <w:keepLines w:val="0"/>
              <w:widowControl w:val="0"/>
              <w:rPr>
                <w:ins w:id="198" w:author="Anritsu" w:date="2025-08-15T14:36:00Z" w16du:dateUtc="2025-08-15T05:36:00Z"/>
                <w:lang w:eastAsia="zh-CN"/>
              </w:rPr>
            </w:pPr>
            <w:ins w:id="199" w:author="Anritsu" w:date="2025-08-15T14:37:00Z" w16du:dateUtc="2025-08-15T05:37:00Z">
              <w:r w:rsidRPr="006E069C">
                <w:rPr>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588228B7" w14:textId="327B1757" w:rsidR="006F699C" w:rsidRPr="00511225" w:rsidRDefault="006F699C" w:rsidP="006F699C">
            <w:pPr>
              <w:pStyle w:val="TAC"/>
              <w:keepNext w:val="0"/>
              <w:keepLines w:val="0"/>
              <w:widowControl w:val="0"/>
              <w:rPr>
                <w:ins w:id="200" w:author="Anritsu" w:date="2025-08-15T14:36:00Z" w16du:dateUtc="2025-08-15T05:36:00Z"/>
                <w:lang w:eastAsia="zh-CN"/>
              </w:rPr>
            </w:pPr>
            <w:ins w:id="201" w:author="Anritsu" w:date="2025-08-15T14:37:00Z" w16du:dateUtc="2025-08-15T05:37:00Z">
              <w:r w:rsidRPr="006E069C">
                <w:rPr>
                  <w:lang w:eastAsia="zh-CN"/>
                </w:rPr>
                <w:t>25</w:t>
              </w:r>
            </w:ins>
          </w:p>
        </w:tc>
        <w:tc>
          <w:tcPr>
            <w:tcW w:w="855" w:type="dxa"/>
            <w:tcBorders>
              <w:top w:val="single" w:sz="4" w:space="0" w:color="auto"/>
              <w:left w:val="single" w:sz="4" w:space="0" w:color="auto"/>
              <w:bottom w:val="single" w:sz="4" w:space="0" w:color="auto"/>
              <w:right w:val="single" w:sz="4" w:space="0" w:color="auto"/>
            </w:tcBorders>
          </w:tcPr>
          <w:p w14:paraId="1460CA47" w14:textId="373B3FA5" w:rsidR="006F699C" w:rsidRPr="00511225" w:rsidRDefault="006F699C" w:rsidP="006F699C">
            <w:pPr>
              <w:pStyle w:val="TAC"/>
              <w:keepNext w:val="0"/>
              <w:keepLines w:val="0"/>
              <w:widowControl w:val="0"/>
              <w:rPr>
                <w:ins w:id="202" w:author="Anritsu" w:date="2025-08-15T14:36:00Z" w16du:dateUtc="2025-08-15T05:36:00Z"/>
                <w:lang w:eastAsia="zh-CN"/>
              </w:rPr>
            </w:pPr>
            <w:ins w:id="203" w:author="Anritsu" w:date="2025-08-15T14:37:00Z" w16du:dateUtc="2025-08-15T05:37:00Z">
              <w:r w:rsidRPr="006E069C">
                <w:rPr>
                  <w:lang w:eastAsia="zh-CN"/>
                </w:rPr>
                <w:t>942.5</w:t>
              </w:r>
            </w:ins>
          </w:p>
        </w:tc>
        <w:tc>
          <w:tcPr>
            <w:tcW w:w="780" w:type="dxa"/>
            <w:tcBorders>
              <w:top w:val="single" w:sz="4" w:space="0" w:color="auto"/>
              <w:left w:val="single" w:sz="4" w:space="0" w:color="auto"/>
              <w:bottom w:val="single" w:sz="4" w:space="0" w:color="auto"/>
              <w:right w:val="single" w:sz="4" w:space="0" w:color="auto"/>
            </w:tcBorders>
          </w:tcPr>
          <w:p w14:paraId="603CB871" w14:textId="77056B03" w:rsidR="006F699C" w:rsidRPr="00511225" w:rsidRDefault="006F699C" w:rsidP="006F699C">
            <w:pPr>
              <w:pStyle w:val="TAC"/>
              <w:keepNext w:val="0"/>
              <w:keepLines w:val="0"/>
              <w:widowControl w:val="0"/>
              <w:rPr>
                <w:ins w:id="204" w:author="Anritsu" w:date="2025-08-15T14:36:00Z" w16du:dateUtc="2025-08-15T05:36:00Z"/>
                <w:lang w:eastAsia="zh-CN"/>
              </w:rPr>
            </w:pPr>
            <w:ins w:id="205" w:author="Anritsu" w:date="2025-08-15T14:37:00Z" w16du:dateUtc="2025-08-15T05:37:00Z">
              <w:r w:rsidRPr="006E069C">
                <w:rPr>
                  <w:lang w:eastAsia="zh-CN"/>
                </w:rPr>
                <w:t>8.3</w:t>
              </w:r>
            </w:ins>
          </w:p>
        </w:tc>
        <w:tc>
          <w:tcPr>
            <w:tcW w:w="828" w:type="dxa"/>
            <w:tcBorders>
              <w:top w:val="single" w:sz="4" w:space="0" w:color="auto"/>
              <w:left w:val="single" w:sz="4" w:space="0" w:color="auto"/>
              <w:bottom w:val="single" w:sz="4" w:space="0" w:color="auto"/>
              <w:right w:val="single" w:sz="4" w:space="0" w:color="auto"/>
            </w:tcBorders>
          </w:tcPr>
          <w:p w14:paraId="147CBF2A" w14:textId="25E75CA2" w:rsidR="006F699C" w:rsidRPr="00511225" w:rsidRDefault="006F699C" w:rsidP="006F699C">
            <w:pPr>
              <w:pStyle w:val="TAC"/>
              <w:keepNext w:val="0"/>
              <w:keepLines w:val="0"/>
              <w:widowControl w:val="0"/>
              <w:rPr>
                <w:ins w:id="206" w:author="Anritsu" w:date="2025-08-15T14:36:00Z" w16du:dateUtc="2025-08-15T05:36:00Z"/>
                <w:lang w:eastAsia="zh-CN"/>
              </w:rPr>
            </w:pPr>
            <w:ins w:id="207" w:author="Anritsu" w:date="2025-08-15T14:37:00Z" w16du:dateUtc="2025-08-15T05:37:00Z">
              <w:r w:rsidRPr="006E069C">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0BE6841" w14:textId="37D98726" w:rsidR="006F699C" w:rsidRPr="00511225" w:rsidRDefault="006F699C" w:rsidP="006F699C">
            <w:pPr>
              <w:pStyle w:val="TAC"/>
              <w:keepNext w:val="0"/>
              <w:keepLines w:val="0"/>
              <w:widowControl w:val="0"/>
              <w:rPr>
                <w:ins w:id="208" w:author="Anritsu" w:date="2025-08-15T14:36:00Z" w16du:dateUtc="2025-08-15T05:36:00Z"/>
                <w:lang w:eastAsia="zh-CN"/>
              </w:rPr>
            </w:pPr>
            <w:ins w:id="209" w:author="Anritsu" w:date="2025-08-15T14:37:00Z" w16du:dateUtc="2025-08-15T05:37:00Z">
              <w:r w:rsidRPr="006E069C">
                <w:rPr>
                  <w:lang w:eastAsia="zh-CN"/>
                </w:rPr>
                <w:t>IMD4</w:t>
              </w:r>
            </w:ins>
          </w:p>
        </w:tc>
      </w:tr>
      <w:tr w:rsidR="006F699C" w:rsidRPr="00511225" w14:paraId="3C6B6729" w14:textId="77777777" w:rsidTr="006F699C">
        <w:trPr>
          <w:trHeight w:val="112"/>
          <w:ins w:id="210" w:author="Anritsu" w:date="2025-08-15T14:36:00Z"/>
        </w:trPr>
        <w:tc>
          <w:tcPr>
            <w:tcW w:w="2011" w:type="dxa"/>
            <w:tcBorders>
              <w:top w:val="nil"/>
              <w:left w:val="single" w:sz="4" w:space="0" w:color="auto"/>
              <w:bottom w:val="single" w:sz="4" w:space="0" w:color="auto"/>
              <w:right w:val="single" w:sz="4" w:space="0" w:color="auto"/>
            </w:tcBorders>
          </w:tcPr>
          <w:p w14:paraId="43C71AC7" w14:textId="77777777" w:rsidR="006F699C" w:rsidRPr="00511225" w:rsidRDefault="006F699C" w:rsidP="006F699C">
            <w:pPr>
              <w:pStyle w:val="TAC"/>
              <w:keepNext w:val="0"/>
              <w:keepLines w:val="0"/>
              <w:widowControl w:val="0"/>
              <w:rPr>
                <w:ins w:id="211" w:author="Anritsu" w:date="2025-08-15T14:36:00Z" w16du:dateUtc="2025-08-15T05:36:00Z"/>
                <w:lang w:eastAsia="zh-CN"/>
              </w:rPr>
            </w:pPr>
          </w:p>
        </w:tc>
        <w:tc>
          <w:tcPr>
            <w:tcW w:w="1145" w:type="dxa"/>
            <w:tcBorders>
              <w:top w:val="single" w:sz="4" w:space="0" w:color="auto"/>
              <w:left w:val="single" w:sz="4" w:space="0" w:color="auto"/>
              <w:bottom w:val="single" w:sz="4" w:space="0" w:color="auto"/>
              <w:right w:val="single" w:sz="4" w:space="0" w:color="auto"/>
            </w:tcBorders>
          </w:tcPr>
          <w:p w14:paraId="485B0B1A" w14:textId="2F227D8B" w:rsidR="006F699C" w:rsidRPr="00511225" w:rsidRDefault="006F699C" w:rsidP="006F699C">
            <w:pPr>
              <w:pStyle w:val="TAC"/>
              <w:keepNext w:val="0"/>
              <w:keepLines w:val="0"/>
              <w:widowControl w:val="0"/>
              <w:rPr>
                <w:ins w:id="212" w:author="Anritsu" w:date="2025-08-15T14:36:00Z" w16du:dateUtc="2025-08-15T05:36:00Z"/>
                <w:lang w:eastAsia="zh-CN"/>
              </w:rPr>
            </w:pPr>
            <w:ins w:id="213" w:author="Anritsu" w:date="2025-08-15T14:37:00Z" w16du:dateUtc="2025-08-15T05:37:00Z">
              <w:r w:rsidRPr="006E069C">
                <w:rPr>
                  <w:lang w:eastAsia="zh-CN"/>
                </w:rPr>
                <w:t>n7</w:t>
              </w:r>
              <w:r>
                <w:rPr>
                  <w:lang w:eastAsia="zh-CN"/>
                </w:rPr>
                <w:t>7</w:t>
              </w:r>
            </w:ins>
          </w:p>
        </w:tc>
        <w:tc>
          <w:tcPr>
            <w:tcW w:w="959" w:type="dxa"/>
            <w:tcBorders>
              <w:top w:val="single" w:sz="4" w:space="0" w:color="auto"/>
              <w:left w:val="single" w:sz="4" w:space="0" w:color="auto"/>
              <w:bottom w:val="single" w:sz="4" w:space="0" w:color="auto"/>
              <w:right w:val="single" w:sz="4" w:space="0" w:color="auto"/>
            </w:tcBorders>
          </w:tcPr>
          <w:p w14:paraId="67C5B0DF" w14:textId="593714F0" w:rsidR="006F699C" w:rsidRPr="00511225" w:rsidRDefault="006F699C" w:rsidP="006F699C">
            <w:pPr>
              <w:pStyle w:val="TAC"/>
              <w:keepNext w:val="0"/>
              <w:keepLines w:val="0"/>
              <w:widowControl w:val="0"/>
              <w:rPr>
                <w:ins w:id="214" w:author="Anritsu" w:date="2025-08-15T14:36:00Z" w16du:dateUtc="2025-08-15T05:36:00Z"/>
                <w:lang w:eastAsia="zh-CN"/>
              </w:rPr>
            </w:pPr>
            <w:ins w:id="215" w:author="Anritsu" w:date="2025-08-15T14:37:00Z" w16du:dateUtc="2025-08-15T05:37:00Z">
              <w:r w:rsidRPr="006E069C">
                <w:rPr>
                  <w:lang w:eastAsia="zh-CN"/>
                </w:rPr>
                <w:t>3635</w:t>
              </w:r>
            </w:ins>
          </w:p>
        </w:tc>
        <w:tc>
          <w:tcPr>
            <w:tcW w:w="817" w:type="dxa"/>
            <w:tcBorders>
              <w:top w:val="single" w:sz="4" w:space="0" w:color="auto"/>
              <w:left w:val="single" w:sz="4" w:space="0" w:color="auto"/>
              <w:bottom w:val="single" w:sz="4" w:space="0" w:color="auto"/>
              <w:right w:val="single" w:sz="4" w:space="0" w:color="auto"/>
            </w:tcBorders>
          </w:tcPr>
          <w:p w14:paraId="261F3F58" w14:textId="312B140E" w:rsidR="006F699C" w:rsidRPr="00511225" w:rsidRDefault="006F699C" w:rsidP="006F699C">
            <w:pPr>
              <w:pStyle w:val="TAC"/>
              <w:keepNext w:val="0"/>
              <w:keepLines w:val="0"/>
              <w:widowControl w:val="0"/>
              <w:rPr>
                <w:ins w:id="216" w:author="Anritsu" w:date="2025-08-15T14:36:00Z" w16du:dateUtc="2025-08-15T05:36:00Z"/>
                <w:lang w:eastAsia="zh-CN"/>
              </w:rPr>
            </w:pPr>
            <w:ins w:id="217" w:author="Anritsu" w:date="2025-08-15T14:37:00Z" w16du:dateUtc="2025-08-15T05:37:00Z">
              <w:r w:rsidRPr="006E069C">
                <w:rPr>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17CDCEC4" w14:textId="5CAD20E5" w:rsidR="006F699C" w:rsidRPr="00511225" w:rsidRDefault="006F699C" w:rsidP="006F699C">
            <w:pPr>
              <w:pStyle w:val="TAC"/>
              <w:keepNext w:val="0"/>
              <w:keepLines w:val="0"/>
              <w:widowControl w:val="0"/>
              <w:rPr>
                <w:ins w:id="218" w:author="Anritsu" w:date="2025-08-15T14:36:00Z" w16du:dateUtc="2025-08-15T05:36:00Z"/>
                <w:lang w:eastAsia="zh-CN"/>
              </w:rPr>
            </w:pPr>
            <w:ins w:id="219" w:author="Anritsu" w:date="2025-08-15T14:37:00Z" w16du:dateUtc="2025-08-15T05:37:00Z">
              <w:r w:rsidRPr="006E069C">
                <w:rPr>
                  <w:lang w:eastAsia="zh-CN"/>
                </w:rPr>
                <w:t>50</w:t>
              </w:r>
            </w:ins>
          </w:p>
        </w:tc>
        <w:tc>
          <w:tcPr>
            <w:tcW w:w="855" w:type="dxa"/>
            <w:tcBorders>
              <w:top w:val="single" w:sz="4" w:space="0" w:color="auto"/>
              <w:left w:val="single" w:sz="4" w:space="0" w:color="auto"/>
              <w:bottom w:val="single" w:sz="4" w:space="0" w:color="auto"/>
              <w:right w:val="single" w:sz="4" w:space="0" w:color="auto"/>
            </w:tcBorders>
          </w:tcPr>
          <w:p w14:paraId="4D81E6BB" w14:textId="78D3D9CA" w:rsidR="006F699C" w:rsidRPr="00511225" w:rsidRDefault="006F699C" w:rsidP="006F699C">
            <w:pPr>
              <w:pStyle w:val="TAC"/>
              <w:keepNext w:val="0"/>
              <w:keepLines w:val="0"/>
              <w:widowControl w:val="0"/>
              <w:rPr>
                <w:ins w:id="220" w:author="Anritsu" w:date="2025-08-15T14:36:00Z" w16du:dateUtc="2025-08-15T05:36:00Z"/>
                <w:lang w:eastAsia="zh-CN"/>
              </w:rPr>
            </w:pPr>
            <w:ins w:id="221" w:author="Anritsu" w:date="2025-08-15T14:37:00Z" w16du:dateUtc="2025-08-15T05:37:00Z">
              <w:r w:rsidRPr="006E069C">
                <w:rPr>
                  <w:lang w:eastAsia="zh-CN"/>
                </w:rPr>
                <w:t>3635</w:t>
              </w:r>
            </w:ins>
          </w:p>
        </w:tc>
        <w:tc>
          <w:tcPr>
            <w:tcW w:w="780" w:type="dxa"/>
            <w:tcBorders>
              <w:top w:val="single" w:sz="4" w:space="0" w:color="auto"/>
              <w:left w:val="single" w:sz="4" w:space="0" w:color="auto"/>
              <w:bottom w:val="single" w:sz="4" w:space="0" w:color="auto"/>
              <w:right w:val="single" w:sz="4" w:space="0" w:color="auto"/>
            </w:tcBorders>
          </w:tcPr>
          <w:p w14:paraId="0B7D7040" w14:textId="72570A19" w:rsidR="006F699C" w:rsidRPr="00511225" w:rsidRDefault="006F699C" w:rsidP="006F699C">
            <w:pPr>
              <w:pStyle w:val="TAC"/>
              <w:keepNext w:val="0"/>
              <w:keepLines w:val="0"/>
              <w:widowControl w:val="0"/>
              <w:rPr>
                <w:ins w:id="222" w:author="Anritsu" w:date="2025-08-15T14:36:00Z" w16du:dateUtc="2025-08-15T05:36:00Z"/>
                <w:lang w:eastAsia="zh-CN"/>
              </w:rPr>
            </w:pPr>
            <w:ins w:id="223" w:author="Anritsu" w:date="2025-08-15T14:37:00Z" w16du:dateUtc="2025-08-15T05:37:00Z">
              <w:r w:rsidRPr="006E069C">
                <w:rPr>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647F255" w14:textId="102B5AB2" w:rsidR="006F699C" w:rsidRPr="00511225" w:rsidRDefault="006F699C" w:rsidP="006F699C">
            <w:pPr>
              <w:pStyle w:val="TAC"/>
              <w:keepNext w:val="0"/>
              <w:keepLines w:val="0"/>
              <w:widowControl w:val="0"/>
              <w:rPr>
                <w:ins w:id="224" w:author="Anritsu" w:date="2025-08-15T14:36:00Z" w16du:dateUtc="2025-08-15T05:36:00Z"/>
                <w:lang w:eastAsia="zh-CN"/>
              </w:rPr>
            </w:pPr>
            <w:ins w:id="225" w:author="Anritsu" w:date="2025-08-15T14:37:00Z" w16du:dateUtc="2025-08-15T05:37:00Z">
              <w:r w:rsidRPr="006E069C">
                <w:rPr>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12891B9" w14:textId="6A430AA5" w:rsidR="006F699C" w:rsidRPr="00511225" w:rsidRDefault="006F699C" w:rsidP="006F699C">
            <w:pPr>
              <w:pStyle w:val="TAC"/>
              <w:keepNext w:val="0"/>
              <w:keepLines w:val="0"/>
              <w:widowControl w:val="0"/>
              <w:rPr>
                <w:ins w:id="226" w:author="Anritsu" w:date="2025-08-15T14:36:00Z" w16du:dateUtc="2025-08-15T05:36:00Z"/>
                <w:lang w:eastAsia="zh-CN"/>
              </w:rPr>
            </w:pPr>
            <w:ins w:id="227" w:author="Anritsu" w:date="2025-08-15T14:37:00Z" w16du:dateUtc="2025-08-15T05:37:00Z">
              <w:r w:rsidRPr="006E069C">
                <w:rPr>
                  <w:lang w:eastAsia="zh-CN"/>
                </w:rPr>
                <w:t>N/A</w:t>
              </w:r>
            </w:ins>
          </w:p>
        </w:tc>
      </w:tr>
      <w:tr w:rsidR="00F71412" w:rsidRPr="00511225" w14:paraId="19BDF534" w14:textId="77777777" w:rsidTr="006F699C">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7A1DF738" w14:textId="77777777" w:rsidR="00F71412" w:rsidRPr="00511225" w:rsidRDefault="00F71412" w:rsidP="002906D6">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AA21A26" w14:textId="77777777" w:rsidR="00F71412" w:rsidRPr="00511225" w:rsidRDefault="00F71412" w:rsidP="002906D6">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D218EA" w14:textId="77777777" w:rsidR="00F71412" w:rsidRPr="00511225" w:rsidRDefault="00F71412" w:rsidP="002906D6">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212C58B"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53114A1" w14:textId="77777777" w:rsidR="00F71412" w:rsidRPr="00511225" w:rsidRDefault="00F71412" w:rsidP="002906D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6F121A1" w14:textId="77777777" w:rsidR="00F71412" w:rsidRPr="00511225" w:rsidRDefault="00F71412" w:rsidP="002906D6">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A416B9" w14:textId="77777777" w:rsidR="00F71412" w:rsidRPr="00511225" w:rsidRDefault="00F71412" w:rsidP="002906D6">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088CFF"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161203" w14:textId="77777777" w:rsidR="00F71412" w:rsidRPr="00511225" w:rsidRDefault="00F71412" w:rsidP="002906D6">
            <w:pPr>
              <w:pStyle w:val="TAC"/>
              <w:keepNext w:val="0"/>
              <w:keepLines w:val="0"/>
              <w:widowControl w:val="0"/>
              <w:rPr>
                <w:lang w:eastAsia="zh-CN"/>
              </w:rPr>
            </w:pPr>
            <w:r w:rsidRPr="00511225">
              <w:rPr>
                <w:lang w:eastAsia="zh-CN"/>
              </w:rPr>
              <w:t>IMD4</w:t>
            </w:r>
          </w:p>
        </w:tc>
      </w:tr>
      <w:tr w:rsidR="00F71412" w:rsidRPr="00511225" w14:paraId="5EB89F69" w14:textId="77777777" w:rsidTr="006F699C">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277485F6"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43FF71"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AB5A0F" w14:textId="77777777" w:rsidR="00F71412" w:rsidRPr="00511225" w:rsidRDefault="00F71412" w:rsidP="002906D6">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3AABA48"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7B924E9"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44C9E6CB" w14:textId="77777777" w:rsidR="00F71412" w:rsidRPr="00511225" w:rsidRDefault="00F71412" w:rsidP="002906D6">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A7E605" w14:textId="77777777" w:rsidR="00F71412" w:rsidRPr="00511225" w:rsidRDefault="00F71412" w:rsidP="002906D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30135A"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632CC1" w14:textId="77777777" w:rsidR="00F71412" w:rsidRPr="00511225" w:rsidRDefault="00F71412" w:rsidP="002906D6">
            <w:pPr>
              <w:pStyle w:val="TAC"/>
              <w:keepNext w:val="0"/>
              <w:keepLines w:val="0"/>
              <w:widowControl w:val="0"/>
              <w:rPr>
                <w:lang w:eastAsia="zh-CN"/>
              </w:rPr>
            </w:pPr>
            <w:r w:rsidRPr="00511225">
              <w:rPr>
                <w:lang w:eastAsia="zh-CN"/>
              </w:rPr>
              <w:t>N/A</w:t>
            </w:r>
          </w:p>
        </w:tc>
      </w:tr>
      <w:tr w:rsidR="00F71412" w:rsidRPr="00511225" w14:paraId="6741317D"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6BC85AEE" w14:textId="77777777" w:rsidR="00F71412" w:rsidRPr="00511225" w:rsidRDefault="00F71412" w:rsidP="002906D6">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005549DC" w14:textId="77777777" w:rsidR="00F71412" w:rsidRPr="00511225" w:rsidRDefault="00F71412" w:rsidP="002906D6">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2FF37E3" w14:textId="77777777" w:rsidR="00F71412" w:rsidRPr="00511225" w:rsidRDefault="00F71412" w:rsidP="002906D6">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40FFDCB" w14:textId="77777777" w:rsidR="00F71412" w:rsidRPr="00511225" w:rsidRDefault="00F71412" w:rsidP="002906D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488466A" w14:textId="77777777" w:rsidR="00F71412" w:rsidRPr="00511225" w:rsidRDefault="00F71412" w:rsidP="002906D6">
            <w:pPr>
              <w:pStyle w:val="TAC"/>
              <w:keepNext w:val="0"/>
              <w:keepLines w:val="0"/>
              <w:widowControl w:val="0"/>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1B02191E" w14:textId="77777777" w:rsidR="00F71412" w:rsidRPr="00511225" w:rsidRDefault="00F71412" w:rsidP="002906D6">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3A8A47C0" w14:textId="77777777" w:rsidR="00F71412" w:rsidRPr="00511225" w:rsidRDefault="00F71412" w:rsidP="002906D6">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5EF5EE6"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B1888B4" w14:textId="77777777" w:rsidR="00F71412" w:rsidRPr="00511225" w:rsidRDefault="00F71412" w:rsidP="002906D6">
            <w:pPr>
              <w:pStyle w:val="TAC"/>
              <w:keepNext w:val="0"/>
              <w:keepLines w:val="0"/>
              <w:widowControl w:val="0"/>
              <w:rPr>
                <w:lang w:eastAsia="zh-CN"/>
              </w:rPr>
            </w:pPr>
            <w:r w:rsidRPr="00511225">
              <w:rPr>
                <w:lang w:eastAsia="zh-CN"/>
              </w:rPr>
              <w:t>IMD5</w:t>
            </w:r>
          </w:p>
        </w:tc>
      </w:tr>
      <w:tr w:rsidR="00F71412" w:rsidRPr="00511225" w14:paraId="1192643E"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4B1468EB"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09D769" w14:textId="77777777" w:rsidR="00F71412" w:rsidRPr="00511225" w:rsidRDefault="00F71412" w:rsidP="002906D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999C165" w14:textId="77777777" w:rsidR="00F71412" w:rsidRPr="00511225" w:rsidRDefault="00F71412" w:rsidP="002906D6">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A9D08E5" w14:textId="77777777" w:rsidR="00F71412" w:rsidRPr="00511225" w:rsidRDefault="00F71412" w:rsidP="002906D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56B24CA" w14:textId="77777777" w:rsidR="00F71412" w:rsidRPr="00511225" w:rsidRDefault="00F71412" w:rsidP="002906D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0A6F2CEE" w14:textId="77777777" w:rsidR="00F71412" w:rsidRPr="00511225" w:rsidRDefault="00F71412" w:rsidP="002906D6">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61B6E3E" w14:textId="77777777" w:rsidR="00F71412" w:rsidRPr="00511225" w:rsidRDefault="00F71412" w:rsidP="002906D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611AD0"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394E72AF" w14:textId="77777777" w:rsidR="00F71412" w:rsidRPr="00511225" w:rsidRDefault="00F71412" w:rsidP="002906D6">
            <w:pPr>
              <w:pStyle w:val="TAC"/>
              <w:keepNext w:val="0"/>
              <w:keepLines w:val="0"/>
              <w:widowControl w:val="0"/>
              <w:rPr>
                <w:lang w:eastAsia="zh-CN"/>
              </w:rPr>
            </w:pPr>
            <w:r>
              <w:rPr>
                <w:lang w:eastAsia="zh-CN"/>
              </w:rPr>
              <w:t>N/A</w:t>
            </w:r>
          </w:p>
        </w:tc>
      </w:tr>
      <w:tr w:rsidR="00F71412" w:rsidRPr="00511225" w14:paraId="684F873F"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381C48A2" w14:textId="77777777" w:rsidR="00F71412" w:rsidRPr="00511225" w:rsidRDefault="00F71412" w:rsidP="002906D6">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301B4BD7" w14:textId="77777777" w:rsidR="00F71412" w:rsidRPr="00511225" w:rsidRDefault="00F71412" w:rsidP="002906D6">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393A8B" w14:textId="77777777" w:rsidR="00F71412" w:rsidRPr="00511225" w:rsidRDefault="00F71412" w:rsidP="002906D6">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887AC42" w14:textId="77777777" w:rsidR="00F71412" w:rsidRPr="00511225" w:rsidRDefault="00F71412" w:rsidP="002906D6">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7E81792" w14:textId="77777777" w:rsidR="00F71412" w:rsidRPr="00511225" w:rsidRDefault="00F71412" w:rsidP="002906D6">
            <w:pPr>
              <w:pStyle w:val="TAC"/>
              <w:keepNext w:val="0"/>
              <w:keepLines w:val="0"/>
              <w:widowControl w:val="0"/>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7DDD33B2" w14:textId="77777777" w:rsidR="00F71412" w:rsidRPr="00511225" w:rsidRDefault="00F71412" w:rsidP="002906D6">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2A1536F1" w14:textId="77777777" w:rsidR="00F71412" w:rsidRPr="00511225" w:rsidRDefault="00F71412" w:rsidP="002906D6">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AE97805"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AE21B2" w14:textId="77777777" w:rsidR="00F71412" w:rsidRPr="00511225" w:rsidRDefault="00F71412" w:rsidP="002906D6">
            <w:pPr>
              <w:pStyle w:val="TAC"/>
              <w:keepNext w:val="0"/>
              <w:keepLines w:val="0"/>
              <w:widowControl w:val="0"/>
              <w:rPr>
                <w:lang w:eastAsia="zh-CN"/>
              </w:rPr>
            </w:pPr>
            <w:r w:rsidRPr="00511225">
              <w:t>IMD4</w:t>
            </w:r>
          </w:p>
        </w:tc>
      </w:tr>
      <w:tr w:rsidR="00F71412" w:rsidRPr="00511225" w14:paraId="12B3100F"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4E047711"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58B8B2"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2B23F43" w14:textId="77777777" w:rsidR="00F71412" w:rsidRPr="00511225" w:rsidRDefault="00F71412" w:rsidP="002906D6">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B31A276" w14:textId="77777777" w:rsidR="00F71412" w:rsidRPr="00511225" w:rsidRDefault="00F71412" w:rsidP="002906D6">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A3280C1" w14:textId="77777777" w:rsidR="00F71412" w:rsidRPr="00511225" w:rsidRDefault="00F71412" w:rsidP="002906D6">
            <w:pPr>
              <w:pStyle w:val="TAC"/>
              <w:keepNext w:val="0"/>
              <w:keepLines w:val="0"/>
              <w:widowControl w:val="0"/>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1E823792" w14:textId="77777777" w:rsidR="00F71412" w:rsidRPr="00511225" w:rsidRDefault="00F71412" w:rsidP="002906D6">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49A8C26" w14:textId="77777777" w:rsidR="00F71412" w:rsidRPr="00511225" w:rsidRDefault="00F71412" w:rsidP="002906D6">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7FF3272"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3F126F" w14:textId="77777777" w:rsidR="00F71412" w:rsidRPr="00511225" w:rsidRDefault="00F71412" w:rsidP="002906D6">
            <w:pPr>
              <w:pStyle w:val="TAC"/>
              <w:keepNext w:val="0"/>
              <w:keepLines w:val="0"/>
              <w:widowControl w:val="0"/>
              <w:rPr>
                <w:lang w:eastAsia="zh-CN"/>
              </w:rPr>
            </w:pPr>
            <w:r w:rsidRPr="00511225">
              <w:rPr>
                <w:lang w:eastAsia="zh-CN"/>
              </w:rPr>
              <w:t>N/A</w:t>
            </w:r>
          </w:p>
        </w:tc>
      </w:tr>
      <w:tr w:rsidR="00F71412" w:rsidRPr="00511225" w14:paraId="227901F4" w14:textId="77777777" w:rsidTr="006F699C">
        <w:trPr>
          <w:trHeight w:val="112"/>
        </w:trPr>
        <w:tc>
          <w:tcPr>
            <w:tcW w:w="2011" w:type="dxa"/>
            <w:tcBorders>
              <w:top w:val="single" w:sz="4" w:space="0" w:color="auto"/>
              <w:left w:val="single" w:sz="4" w:space="0" w:color="auto"/>
              <w:bottom w:val="nil"/>
              <w:right w:val="single" w:sz="4" w:space="0" w:color="auto"/>
            </w:tcBorders>
          </w:tcPr>
          <w:p w14:paraId="7A7BB9DB" w14:textId="77777777" w:rsidR="00F71412" w:rsidRPr="00511225" w:rsidRDefault="00F71412" w:rsidP="002906D6">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7795FF6A" w14:textId="77777777" w:rsidR="00F71412" w:rsidRPr="00511225" w:rsidRDefault="00F71412" w:rsidP="002906D6">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0748543" w14:textId="77777777" w:rsidR="00F71412" w:rsidRPr="00511225" w:rsidRDefault="00F71412" w:rsidP="002906D6">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212929A4" w14:textId="77777777" w:rsidR="00F71412" w:rsidRPr="00511225" w:rsidRDefault="00F71412" w:rsidP="002906D6">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432F4B4D" w14:textId="77777777" w:rsidR="00F71412" w:rsidRPr="00511225" w:rsidRDefault="00F71412" w:rsidP="002906D6">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086890D5" w14:textId="77777777" w:rsidR="00F71412" w:rsidRPr="00511225" w:rsidRDefault="00F71412" w:rsidP="002906D6">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2E88F646"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5CAC6D" w14:textId="77777777" w:rsidR="00F71412" w:rsidRPr="00511225" w:rsidRDefault="00F71412" w:rsidP="002906D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4FB900" w14:textId="77777777" w:rsidR="00F71412" w:rsidRPr="00511225" w:rsidRDefault="00F71412" w:rsidP="002906D6">
            <w:pPr>
              <w:pStyle w:val="TAC"/>
              <w:keepNext w:val="0"/>
              <w:keepLines w:val="0"/>
              <w:widowControl w:val="0"/>
            </w:pPr>
            <w:r w:rsidRPr="00511225">
              <w:t>IMD4</w:t>
            </w:r>
            <w:r>
              <w:rPr>
                <w:vertAlign w:val="superscript"/>
              </w:rPr>
              <w:t>10</w:t>
            </w:r>
          </w:p>
        </w:tc>
      </w:tr>
      <w:tr w:rsidR="00F71412" w:rsidRPr="00511225" w14:paraId="20CD37A6" w14:textId="77777777" w:rsidTr="006F699C">
        <w:trPr>
          <w:trHeight w:val="112"/>
        </w:trPr>
        <w:tc>
          <w:tcPr>
            <w:tcW w:w="2011" w:type="dxa"/>
            <w:tcBorders>
              <w:top w:val="nil"/>
              <w:left w:val="single" w:sz="4" w:space="0" w:color="auto"/>
              <w:right w:val="single" w:sz="4" w:space="0" w:color="auto"/>
            </w:tcBorders>
          </w:tcPr>
          <w:p w14:paraId="174CB606"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EFC97C" w14:textId="77777777" w:rsidR="00F71412" w:rsidRPr="00511225" w:rsidRDefault="00F71412" w:rsidP="002906D6">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E119AED" w14:textId="77777777" w:rsidR="00F71412" w:rsidRPr="00511225" w:rsidRDefault="00F71412" w:rsidP="002906D6">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747139C1" w14:textId="77777777" w:rsidR="00F71412" w:rsidRPr="00511225" w:rsidRDefault="00F71412" w:rsidP="002906D6">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36C1A224" w14:textId="77777777" w:rsidR="00F71412" w:rsidRPr="00511225" w:rsidRDefault="00F71412" w:rsidP="002906D6">
            <w:pPr>
              <w:pStyle w:val="TAC"/>
              <w:keepNext w:val="0"/>
              <w:keepLines w:val="0"/>
              <w:widowControl w:val="0"/>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3D7610D3" w14:textId="77777777" w:rsidR="00F71412" w:rsidRPr="00511225" w:rsidRDefault="00F71412" w:rsidP="002906D6">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5704F02"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93F031" w14:textId="77777777" w:rsidR="00F71412" w:rsidRPr="00511225" w:rsidRDefault="00F71412" w:rsidP="002906D6">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727A5D" w14:textId="77777777" w:rsidR="00F71412" w:rsidRPr="00511225" w:rsidRDefault="00F71412" w:rsidP="002906D6">
            <w:pPr>
              <w:pStyle w:val="TAC"/>
              <w:keepNext w:val="0"/>
              <w:keepLines w:val="0"/>
              <w:widowControl w:val="0"/>
            </w:pPr>
            <w:r w:rsidRPr="00511225">
              <w:t>N/A</w:t>
            </w:r>
          </w:p>
        </w:tc>
      </w:tr>
      <w:tr w:rsidR="00F71412" w:rsidRPr="00511225" w14:paraId="2022BE47" w14:textId="77777777" w:rsidTr="006F699C">
        <w:trPr>
          <w:trHeight w:val="112"/>
        </w:trPr>
        <w:tc>
          <w:tcPr>
            <w:tcW w:w="2011" w:type="dxa"/>
            <w:tcBorders>
              <w:left w:val="single" w:sz="4" w:space="0" w:color="auto"/>
              <w:bottom w:val="nil"/>
              <w:right w:val="single" w:sz="4" w:space="0" w:color="auto"/>
            </w:tcBorders>
          </w:tcPr>
          <w:p w14:paraId="7BDCAA80" w14:textId="77777777" w:rsidR="00F71412" w:rsidRPr="00511225" w:rsidRDefault="00F71412" w:rsidP="002906D6">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5B85F07A" w14:textId="77777777" w:rsidR="00F71412" w:rsidRPr="00511225" w:rsidRDefault="00F71412" w:rsidP="002906D6">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C675B73" w14:textId="77777777" w:rsidR="00F71412" w:rsidRPr="00511225" w:rsidRDefault="00F71412" w:rsidP="002906D6">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42C3087"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E4E9E83"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923B78A" w14:textId="77777777" w:rsidR="00F71412" w:rsidRPr="00511225" w:rsidRDefault="00F71412" w:rsidP="002906D6">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6A4532EC" w14:textId="77777777" w:rsidR="00F71412" w:rsidRPr="00511225" w:rsidRDefault="00F71412" w:rsidP="002906D6">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BBF896F"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085145" w14:textId="77777777" w:rsidR="00F71412" w:rsidRPr="00511225" w:rsidRDefault="00F71412" w:rsidP="002906D6">
            <w:pPr>
              <w:pStyle w:val="TAC"/>
            </w:pPr>
            <w:r w:rsidRPr="00511225">
              <w:t>IMD3</w:t>
            </w:r>
          </w:p>
        </w:tc>
      </w:tr>
      <w:tr w:rsidR="00F71412" w:rsidRPr="00511225" w14:paraId="67BE5735" w14:textId="77777777" w:rsidTr="006F699C">
        <w:trPr>
          <w:trHeight w:val="112"/>
        </w:trPr>
        <w:tc>
          <w:tcPr>
            <w:tcW w:w="2011" w:type="dxa"/>
            <w:tcBorders>
              <w:top w:val="nil"/>
              <w:left w:val="single" w:sz="4" w:space="0" w:color="auto"/>
              <w:bottom w:val="nil"/>
              <w:right w:val="single" w:sz="4" w:space="0" w:color="auto"/>
            </w:tcBorders>
          </w:tcPr>
          <w:p w14:paraId="6FEA6728"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E8460AC" w14:textId="77777777" w:rsidR="00F71412" w:rsidRPr="00511225" w:rsidRDefault="00F71412" w:rsidP="002906D6">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77D52C5" w14:textId="77777777" w:rsidR="00F71412" w:rsidRPr="00511225" w:rsidRDefault="00F71412" w:rsidP="002906D6">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DDD1074"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4CD1785"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B0C1A03" w14:textId="77777777" w:rsidR="00F71412" w:rsidRPr="00511225" w:rsidRDefault="00F71412" w:rsidP="002906D6">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7A4ED6FA" w14:textId="77777777" w:rsidR="00F71412" w:rsidRPr="00511225" w:rsidRDefault="00F71412" w:rsidP="002906D6">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9A389F"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7AF2B8" w14:textId="77777777" w:rsidR="00F71412" w:rsidRPr="00511225" w:rsidRDefault="00F71412" w:rsidP="002906D6">
            <w:pPr>
              <w:pStyle w:val="TAC"/>
            </w:pPr>
            <w:r w:rsidRPr="00511225">
              <w:t>N/A</w:t>
            </w:r>
          </w:p>
        </w:tc>
      </w:tr>
      <w:tr w:rsidR="00F71412" w:rsidRPr="00511225" w14:paraId="346124D0" w14:textId="77777777" w:rsidTr="006F699C">
        <w:trPr>
          <w:trHeight w:val="112"/>
        </w:trPr>
        <w:tc>
          <w:tcPr>
            <w:tcW w:w="2011" w:type="dxa"/>
            <w:tcBorders>
              <w:top w:val="nil"/>
              <w:left w:val="single" w:sz="4" w:space="0" w:color="auto"/>
              <w:bottom w:val="nil"/>
              <w:right w:val="single" w:sz="4" w:space="0" w:color="auto"/>
            </w:tcBorders>
          </w:tcPr>
          <w:p w14:paraId="0C246858"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C3B482" w14:textId="77777777" w:rsidR="00F71412" w:rsidRPr="00511225" w:rsidRDefault="00F71412" w:rsidP="002906D6">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DF0D670" w14:textId="77777777" w:rsidR="00F71412" w:rsidRPr="00511225" w:rsidRDefault="00F71412" w:rsidP="002906D6">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B5F603A"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4FB6D3C"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C9A5A4F" w14:textId="77777777" w:rsidR="00F71412" w:rsidRPr="00511225" w:rsidRDefault="00F71412" w:rsidP="002906D6">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0887556E" w14:textId="77777777" w:rsidR="00F71412" w:rsidRPr="00511225" w:rsidRDefault="00F71412" w:rsidP="002906D6">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E51070"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46A5C" w14:textId="77777777" w:rsidR="00F71412" w:rsidRPr="00511225" w:rsidRDefault="00F71412" w:rsidP="002906D6">
            <w:pPr>
              <w:pStyle w:val="TAC"/>
            </w:pPr>
            <w:r w:rsidRPr="00511225">
              <w:t>N/A</w:t>
            </w:r>
          </w:p>
        </w:tc>
      </w:tr>
      <w:tr w:rsidR="00F71412" w:rsidRPr="00511225" w14:paraId="286E1648" w14:textId="77777777" w:rsidTr="006F699C">
        <w:trPr>
          <w:trHeight w:val="112"/>
        </w:trPr>
        <w:tc>
          <w:tcPr>
            <w:tcW w:w="2011" w:type="dxa"/>
            <w:tcBorders>
              <w:top w:val="nil"/>
              <w:left w:val="single" w:sz="4" w:space="0" w:color="auto"/>
              <w:bottom w:val="nil"/>
              <w:right w:val="single" w:sz="4" w:space="0" w:color="auto"/>
            </w:tcBorders>
          </w:tcPr>
          <w:p w14:paraId="0DCE0DCB"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4F3CA23" w14:textId="77777777" w:rsidR="00F71412" w:rsidRPr="00511225" w:rsidRDefault="00F71412" w:rsidP="002906D6">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79E6CB2" w14:textId="77777777" w:rsidR="00F71412" w:rsidRPr="00511225" w:rsidRDefault="00F71412" w:rsidP="002906D6">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63BCA32E"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6CD1698"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4E89ADD" w14:textId="77777777" w:rsidR="00F71412" w:rsidRPr="00511225" w:rsidRDefault="00F71412" w:rsidP="002906D6">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3A89DB5D" w14:textId="77777777" w:rsidR="00F71412" w:rsidRPr="00511225" w:rsidRDefault="00F71412" w:rsidP="002906D6">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5B158C6"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A7838B" w14:textId="77777777" w:rsidR="00F71412" w:rsidRPr="00511225" w:rsidRDefault="00F71412" w:rsidP="002906D6">
            <w:pPr>
              <w:pStyle w:val="TAC"/>
            </w:pPr>
            <w:r w:rsidRPr="00511225">
              <w:t>IMD3</w:t>
            </w:r>
          </w:p>
        </w:tc>
      </w:tr>
      <w:tr w:rsidR="00F71412" w:rsidRPr="00511225" w14:paraId="18C810C2" w14:textId="77777777" w:rsidTr="006F699C">
        <w:trPr>
          <w:trHeight w:val="112"/>
        </w:trPr>
        <w:tc>
          <w:tcPr>
            <w:tcW w:w="2011" w:type="dxa"/>
            <w:tcBorders>
              <w:top w:val="nil"/>
              <w:left w:val="single" w:sz="4" w:space="0" w:color="auto"/>
              <w:bottom w:val="nil"/>
              <w:right w:val="single" w:sz="4" w:space="0" w:color="auto"/>
            </w:tcBorders>
          </w:tcPr>
          <w:p w14:paraId="22599722"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207B80F" w14:textId="77777777" w:rsidR="00F71412" w:rsidRPr="00511225" w:rsidRDefault="00F71412" w:rsidP="002906D6">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D2D06F1" w14:textId="77777777" w:rsidR="00F71412" w:rsidRPr="00511225" w:rsidRDefault="00F71412" w:rsidP="002906D6">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2370302E"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1F52C61"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5B44CA5" w14:textId="77777777" w:rsidR="00F71412" w:rsidRPr="00511225" w:rsidRDefault="00F71412" w:rsidP="002906D6">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00ED33C1" w14:textId="77777777" w:rsidR="00F71412" w:rsidRPr="00511225" w:rsidRDefault="00F71412" w:rsidP="002906D6">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E7367A"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21A51D" w14:textId="77777777" w:rsidR="00F71412" w:rsidRPr="00511225" w:rsidRDefault="00F71412" w:rsidP="002906D6">
            <w:pPr>
              <w:pStyle w:val="TAC"/>
            </w:pPr>
            <w:r w:rsidRPr="00511225">
              <w:t>N/A</w:t>
            </w:r>
          </w:p>
        </w:tc>
      </w:tr>
      <w:tr w:rsidR="00F71412" w:rsidRPr="00511225" w14:paraId="797DDDA5" w14:textId="77777777" w:rsidTr="006F699C">
        <w:trPr>
          <w:trHeight w:val="112"/>
        </w:trPr>
        <w:tc>
          <w:tcPr>
            <w:tcW w:w="2011" w:type="dxa"/>
            <w:tcBorders>
              <w:top w:val="nil"/>
              <w:left w:val="single" w:sz="4" w:space="0" w:color="auto"/>
              <w:bottom w:val="single" w:sz="4" w:space="0" w:color="auto"/>
              <w:right w:val="single" w:sz="4" w:space="0" w:color="auto"/>
            </w:tcBorders>
          </w:tcPr>
          <w:p w14:paraId="4E379BAF" w14:textId="77777777" w:rsidR="00F71412" w:rsidRPr="00511225" w:rsidRDefault="00F71412" w:rsidP="002906D6">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65C696B" w14:textId="77777777" w:rsidR="00F71412" w:rsidRPr="00511225" w:rsidRDefault="00F71412" w:rsidP="002906D6">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2451220" w14:textId="77777777" w:rsidR="00F71412" w:rsidRPr="00511225" w:rsidRDefault="00F71412" w:rsidP="002906D6">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0ED530D1" w14:textId="77777777" w:rsidR="00F71412" w:rsidRPr="00511225" w:rsidRDefault="00F71412" w:rsidP="002906D6">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3BE7794" w14:textId="77777777" w:rsidR="00F71412" w:rsidRPr="00511225" w:rsidRDefault="00F71412" w:rsidP="002906D6">
            <w:pPr>
              <w:pStyle w:val="TAC"/>
              <w:rPr>
                <w:lang w:eastAsia="ko-KR"/>
              </w:rPr>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CFE1E57" w14:textId="77777777" w:rsidR="00F71412" w:rsidRPr="00511225" w:rsidRDefault="00F71412" w:rsidP="002906D6">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1BDEC494" w14:textId="77777777" w:rsidR="00F71412" w:rsidRPr="00511225" w:rsidRDefault="00F71412" w:rsidP="002906D6">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4C28147E" w14:textId="77777777" w:rsidR="00F71412" w:rsidRPr="00511225" w:rsidRDefault="00F71412" w:rsidP="002906D6">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A6FE7D" w14:textId="77777777" w:rsidR="00F71412" w:rsidRPr="00511225" w:rsidRDefault="00F71412" w:rsidP="002906D6">
            <w:pPr>
              <w:pStyle w:val="TAC"/>
            </w:pPr>
            <w:r w:rsidRPr="00511225">
              <w:t>IMD5</w:t>
            </w:r>
          </w:p>
        </w:tc>
      </w:tr>
      <w:tr w:rsidR="00F71412" w:rsidRPr="00511225" w14:paraId="78949C43" w14:textId="77777777" w:rsidTr="006F699C">
        <w:trPr>
          <w:trHeight w:val="112"/>
        </w:trPr>
        <w:tc>
          <w:tcPr>
            <w:tcW w:w="2011" w:type="dxa"/>
            <w:vMerge w:val="restart"/>
            <w:tcBorders>
              <w:top w:val="nil"/>
              <w:left w:val="single" w:sz="4" w:space="0" w:color="auto"/>
              <w:right w:val="single" w:sz="4" w:space="0" w:color="auto"/>
            </w:tcBorders>
          </w:tcPr>
          <w:p w14:paraId="6CACF3C8" w14:textId="77777777" w:rsidR="00F71412" w:rsidRPr="00511225" w:rsidRDefault="00F71412" w:rsidP="002906D6">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2112EC6" w14:textId="77777777" w:rsidR="00F71412" w:rsidRPr="00511225" w:rsidRDefault="00F71412" w:rsidP="002906D6">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83C4A28" w14:textId="77777777" w:rsidR="00F71412" w:rsidRPr="00511225" w:rsidRDefault="00F71412" w:rsidP="002906D6">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BF5AD69"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B0A568F"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6A77561" w14:textId="77777777" w:rsidR="00F71412" w:rsidRPr="00511225" w:rsidRDefault="00F71412" w:rsidP="002906D6">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14EE462" w14:textId="77777777" w:rsidR="00F71412" w:rsidRPr="00511225" w:rsidRDefault="00F71412" w:rsidP="002906D6">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4A9C246B"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2E0C24" w14:textId="77777777" w:rsidR="00F71412" w:rsidRPr="00511225" w:rsidRDefault="00F71412" w:rsidP="002906D6">
            <w:pPr>
              <w:pStyle w:val="TAC"/>
              <w:keepNext w:val="0"/>
              <w:keepLines w:val="0"/>
              <w:widowControl w:val="0"/>
            </w:pPr>
            <w:r w:rsidRPr="00511225">
              <w:t>IMD2</w:t>
            </w:r>
          </w:p>
        </w:tc>
      </w:tr>
      <w:tr w:rsidR="00F71412" w:rsidRPr="00511225" w14:paraId="65D7E3B7" w14:textId="77777777" w:rsidTr="006F699C">
        <w:trPr>
          <w:trHeight w:val="112"/>
        </w:trPr>
        <w:tc>
          <w:tcPr>
            <w:tcW w:w="2011" w:type="dxa"/>
            <w:vMerge/>
            <w:tcBorders>
              <w:left w:val="single" w:sz="4" w:space="0" w:color="auto"/>
              <w:right w:val="single" w:sz="4" w:space="0" w:color="auto"/>
            </w:tcBorders>
          </w:tcPr>
          <w:p w14:paraId="783BB8B6"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62A206B"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92A7DEA" w14:textId="77777777" w:rsidR="00F71412" w:rsidRPr="00511225" w:rsidRDefault="00F71412" w:rsidP="002906D6">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E2D5A11"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CE512C6"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B0DEC2E" w14:textId="77777777" w:rsidR="00F71412" w:rsidRPr="00511225" w:rsidRDefault="00F71412" w:rsidP="002906D6">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002A67AC"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D7E57B"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8BA222" w14:textId="77777777" w:rsidR="00F71412" w:rsidRPr="00511225" w:rsidRDefault="00F71412" w:rsidP="002906D6">
            <w:pPr>
              <w:pStyle w:val="TAC"/>
              <w:keepNext w:val="0"/>
              <w:keepLines w:val="0"/>
              <w:widowControl w:val="0"/>
            </w:pPr>
            <w:r w:rsidRPr="00511225">
              <w:t>N/A</w:t>
            </w:r>
          </w:p>
        </w:tc>
      </w:tr>
      <w:tr w:rsidR="00F71412" w:rsidRPr="00511225" w14:paraId="0D54E386" w14:textId="77777777" w:rsidTr="006F699C">
        <w:trPr>
          <w:trHeight w:val="112"/>
        </w:trPr>
        <w:tc>
          <w:tcPr>
            <w:tcW w:w="2011" w:type="dxa"/>
            <w:vMerge/>
            <w:tcBorders>
              <w:left w:val="single" w:sz="4" w:space="0" w:color="auto"/>
              <w:right w:val="single" w:sz="4" w:space="0" w:color="auto"/>
            </w:tcBorders>
          </w:tcPr>
          <w:p w14:paraId="2647DCF1"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DF3CDE3" w14:textId="77777777" w:rsidR="00F71412" w:rsidRPr="00511225" w:rsidRDefault="00F71412" w:rsidP="002906D6">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D2E4A1D" w14:textId="77777777" w:rsidR="00F71412" w:rsidRPr="00511225" w:rsidRDefault="00F71412" w:rsidP="002906D6">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73DE33C4"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E74E283"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5227C41" w14:textId="77777777" w:rsidR="00F71412" w:rsidRPr="00511225" w:rsidRDefault="00F71412" w:rsidP="002906D6">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27059A17" w14:textId="77777777" w:rsidR="00F71412" w:rsidRPr="00511225" w:rsidRDefault="00F71412" w:rsidP="002906D6">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CF51AFB"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18D2A0" w14:textId="77777777" w:rsidR="00F71412" w:rsidRPr="00511225" w:rsidRDefault="00F71412" w:rsidP="002906D6">
            <w:pPr>
              <w:pStyle w:val="TAC"/>
              <w:keepNext w:val="0"/>
              <w:keepLines w:val="0"/>
              <w:widowControl w:val="0"/>
            </w:pPr>
            <w:r w:rsidRPr="00511225">
              <w:t>IMD4</w:t>
            </w:r>
          </w:p>
        </w:tc>
      </w:tr>
      <w:tr w:rsidR="00F71412" w:rsidRPr="00511225" w14:paraId="6EF16895" w14:textId="77777777" w:rsidTr="006F699C">
        <w:trPr>
          <w:trHeight w:val="112"/>
        </w:trPr>
        <w:tc>
          <w:tcPr>
            <w:tcW w:w="2011" w:type="dxa"/>
            <w:vMerge/>
            <w:tcBorders>
              <w:left w:val="single" w:sz="4" w:space="0" w:color="auto"/>
              <w:right w:val="single" w:sz="4" w:space="0" w:color="auto"/>
            </w:tcBorders>
          </w:tcPr>
          <w:p w14:paraId="0CA94348"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486E315" w14:textId="77777777" w:rsidR="00F71412" w:rsidRPr="00511225" w:rsidRDefault="00F71412" w:rsidP="002906D6">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55C28794" w14:textId="77777777" w:rsidR="00F71412" w:rsidRPr="00511225" w:rsidRDefault="00F71412" w:rsidP="002906D6">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22D821BE"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8933BDB"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36C257D" w14:textId="77777777" w:rsidR="00F71412" w:rsidRPr="00511225" w:rsidRDefault="00F71412" w:rsidP="002906D6">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06E6F997"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01CCC7"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19CD99" w14:textId="77777777" w:rsidR="00F71412" w:rsidRPr="00511225" w:rsidRDefault="00F71412" w:rsidP="002906D6">
            <w:pPr>
              <w:pStyle w:val="TAC"/>
              <w:keepNext w:val="0"/>
              <w:keepLines w:val="0"/>
              <w:widowControl w:val="0"/>
            </w:pPr>
            <w:r w:rsidRPr="00511225">
              <w:t>N/A</w:t>
            </w:r>
          </w:p>
        </w:tc>
      </w:tr>
      <w:tr w:rsidR="00F71412" w:rsidRPr="00511225" w14:paraId="709F631F" w14:textId="77777777" w:rsidTr="006F699C">
        <w:trPr>
          <w:trHeight w:val="112"/>
        </w:trPr>
        <w:tc>
          <w:tcPr>
            <w:tcW w:w="2011" w:type="dxa"/>
            <w:vMerge/>
            <w:tcBorders>
              <w:left w:val="single" w:sz="4" w:space="0" w:color="auto"/>
              <w:right w:val="single" w:sz="4" w:space="0" w:color="auto"/>
            </w:tcBorders>
          </w:tcPr>
          <w:p w14:paraId="3E45FBAA"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DD47304" w14:textId="77777777" w:rsidR="00F71412" w:rsidRPr="00511225" w:rsidRDefault="00F71412" w:rsidP="002906D6">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A4D1427" w14:textId="77777777" w:rsidR="00F71412" w:rsidRPr="00511225" w:rsidRDefault="00F71412" w:rsidP="002906D6">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7A0B02BE"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375267E"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0525FCE" w14:textId="77777777" w:rsidR="00F71412" w:rsidRPr="00511225" w:rsidRDefault="00F71412" w:rsidP="002906D6">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3225DF" w14:textId="77777777" w:rsidR="00F71412" w:rsidRPr="00511225" w:rsidRDefault="00F71412" w:rsidP="002906D6">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75E3B326"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5CC286" w14:textId="77777777" w:rsidR="00F71412" w:rsidRPr="00511225" w:rsidRDefault="00F71412" w:rsidP="002906D6">
            <w:pPr>
              <w:pStyle w:val="TAC"/>
              <w:keepNext w:val="0"/>
              <w:keepLines w:val="0"/>
              <w:widowControl w:val="0"/>
            </w:pPr>
            <w:r w:rsidRPr="00511225">
              <w:t>IMD5</w:t>
            </w:r>
          </w:p>
        </w:tc>
      </w:tr>
      <w:tr w:rsidR="00F71412" w:rsidRPr="00511225" w14:paraId="2A7C2B8B" w14:textId="77777777" w:rsidTr="006F699C">
        <w:trPr>
          <w:trHeight w:val="112"/>
        </w:trPr>
        <w:tc>
          <w:tcPr>
            <w:tcW w:w="2011" w:type="dxa"/>
            <w:vMerge/>
            <w:tcBorders>
              <w:left w:val="single" w:sz="4" w:space="0" w:color="auto"/>
              <w:right w:val="single" w:sz="4" w:space="0" w:color="auto"/>
            </w:tcBorders>
          </w:tcPr>
          <w:p w14:paraId="2DAA914D"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3950653" w14:textId="77777777" w:rsidR="00F71412" w:rsidRPr="00511225" w:rsidRDefault="00F71412" w:rsidP="002906D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7205F58" w14:textId="77777777" w:rsidR="00F71412" w:rsidRPr="00511225" w:rsidRDefault="00F71412" w:rsidP="002906D6">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7FF6677D"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ED3347"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8D4F0D9" w14:textId="77777777" w:rsidR="00F71412" w:rsidRPr="00511225" w:rsidRDefault="00F71412" w:rsidP="002906D6">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C28AEAA"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C196EF" w14:textId="77777777" w:rsidR="00F71412" w:rsidRPr="00511225" w:rsidRDefault="00F71412" w:rsidP="002906D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C82D3C" w14:textId="77777777" w:rsidR="00F71412" w:rsidRPr="00511225" w:rsidRDefault="00F71412" w:rsidP="002906D6">
            <w:pPr>
              <w:pStyle w:val="TAC"/>
              <w:keepNext w:val="0"/>
              <w:keepLines w:val="0"/>
              <w:widowControl w:val="0"/>
            </w:pPr>
            <w:r w:rsidRPr="00511225">
              <w:t>N/A</w:t>
            </w:r>
          </w:p>
        </w:tc>
      </w:tr>
      <w:tr w:rsidR="00F71412" w:rsidRPr="00511225" w14:paraId="72F1FF32" w14:textId="77777777" w:rsidTr="006F699C">
        <w:trPr>
          <w:trHeight w:val="112"/>
        </w:trPr>
        <w:tc>
          <w:tcPr>
            <w:tcW w:w="2011" w:type="dxa"/>
            <w:vMerge w:val="restart"/>
            <w:tcBorders>
              <w:top w:val="nil"/>
              <w:left w:val="single" w:sz="4" w:space="0" w:color="auto"/>
              <w:right w:val="single" w:sz="4" w:space="0" w:color="auto"/>
            </w:tcBorders>
          </w:tcPr>
          <w:p w14:paraId="789F37AD" w14:textId="77777777" w:rsidR="00F71412" w:rsidRPr="00511225" w:rsidRDefault="00F71412" w:rsidP="002906D6">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F27F34B" w14:textId="77777777" w:rsidR="00F71412" w:rsidRPr="00511225" w:rsidRDefault="00F71412" w:rsidP="002906D6">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AAD3913" w14:textId="77777777" w:rsidR="00F71412" w:rsidRPr="00511225" w:rsidRDefault="00F71412" w:rsidP="002906D6">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273438D" w14:textId="77777777" w:rsidR="00F71412" w:rsidRPr="00511225" w:rsidRDefault="00F71412" w:rsidP="002906D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AF3542A" w14:textId="77777777" w:rsidR="00F71412" w:rsidRPr="00511225" w:rsidRDefault="00F71412" w:rsidP="002906D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F07DDD" w14:textId="77777777" w:rsidR="00F71412" w:rsidRPr="00511225" w:rsidRDefault="00F71412" w:rsidP="002906D6">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C196060" w14:textId="77777777" w:rsidR="00F71412" w:rsidRPr="00511225" w:rsidRDefault="00F71412" w:rsidP="002906D6">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64931B97" w14:textId="77777777" w:rsidR="00F71412" w:rsidRPr="00511225" w:rsidRDefault="00F71412" w:rsidP="002906D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964C17" w14:textId="77777777" w:rsidR="00F71412" w:rsidRPr="00511225" w:rsidRDefault="00F71412" w:rsidP="002906D6">
            <w:pPr>
              <w:pStyle w:val="TAC"/>
              <w:keepNext w:val="0"/>
              <w:keepLines w:val="0"/>
              <w:widowControl w:val="0"/>
            </w:pPr>
            <w:r w:rsidRPr="00511225">
              <w:t>IMD2</w:t>
            </w:r>
            <w:r w:rsidRPr="00511225">
              <w:rPr>
                <w:vertAlign w:val="superscript"/>
                <w:lang w:eastAsia="ko-KR"/>
              </w:rPr>
              <w:t>4</w:t>
            </w:r>
          </w:p>
        </w:tc>
      </w:tr>
      <w:tr w:rsidR="00F71412" w:rsidRPr="00511225" w14:paraId="141F673B" w14:textId="77777777" w:rsidTr="006F699C">
        <w:trPr>
          <w:trHeight w:val="112"/>
        </w:trPr>
        <w:tc>
          <w:tcPr>
            <w:tcW w:w="2011" w:type="dxa"/>
            <w:vMerge/>
            <w:tcBorders>
              <w:left w:val="single" w:sz="4" w:space="0" w:color="auto"/>
              <w:right w:val="single" w:sz="4" w:space="0" w:color="auto"/>
            </w:tcBorders>
          </w:tcPr>
          <w:p w14:paraId="48D81048" w14:textId="77777777" w:rsidR="00F71412" w:rsidRPr="00511225" w:rsidRDefault="00F71412" w:rsidP="002906D6">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3F58262" w14:textId="77777777" w:rsidR="00F71412" w:rsidRPr="00511225" w:rsidRDefault="00F71412" w:rsidP="002906D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C97B67B" w14:textId="77777777" w:rsidR="00F71412" w:rsidRPr="00511225" w:rsidRDefault="00F71412" w:rsidP="002906D6">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3404E1A" w14:textId="77777777" w:rsidR="00F71412" w:rsidRPr="00511225" w:rsidRDefault="00F71412" w:rsidP="002906D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500DE83" w14:textId="77777777" w:rsidR="00F71412" w:rsidRPr="00511225" w:rsidRDefault="00F71412" w:rsidP="002906D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D6521BC" w14:textId="77777777" w:rsidR="00F71412" w:rsidRPr="00511225" w:rsidRDefault="00F71412" w:rsidP="002906D6">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BCBE11E" w14:textId="77777777" w:rsidR="00F71412" w:rsidRPr="00511225" w:rsidRDefault="00F71412" w:rsidP="002906D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882219" w14:textId="77777777" w:rsidR="00F71412" w:rsidRPr="00511225" w:rsidRDefault="00F71412" w:rsidP="002906D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910FFE" w14:textId="77777777" w:rsidR="00F71412" w:rsidRPr="00511225" w:rsidRDefault="00F71412" w:rsidP="002906D6">
            <w:pPr>
              <w:pStyle w:val="TAC"/>
              <w:keepNext w:val="0"/>
              <w:keepLines w:val="0"/>
              <w:widowControl w:val="0"/>
            </w:pPr>
            <w:r w:rsidRPr="00511225">
              <w:rPr>
                <w:lang w:eastAsia="zh-CN"/>
              </w:rPr>
              <w:t>N/A</w:t>
            </w:r>
          </w:p>
        </w:tc>
      </w:tr>
      <w:tr w:rsidR="00F71412" w:rsidRPr="00511225" w14:paraId="20195ACA"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13C801E7" w14:textId="77777777" w:rsidR="00F71412" w:rsidRPr="00511225" w:rsidRDefault="00F71412" w:rsidP="002906D6">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7AFDA89F" w14:textId="77777777" w:rsidR="00F71412" w:rsidRPr="00511225" w:rsidRDefault="00F71412" w:rsidP="002906D6">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03AD452" w14:textId="77777777" w:rsidR="00F71412" w:rsidRPr="00511225" w:rsidRDefault="00F71412" w:rsidP="002906D6">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1BF031AC"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AE4BE7"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1A2D482" w14:textId="77777777" w:rsidR="00F71412" w:rsidRPr="00511225" w:rsidRDefault="00F71412" w:rsidP="002906D6">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EBF2ECE" w14:textId="77777777" w:rsidR="00F71412" w:rsidRPr="00511225" w:rsidRDefault="00F71412" w:rsidP="002906D6">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7737BC9"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60C95A" w14:textId="77777777" w:rsidR="00F71412" w:rsidRPr="00511225" w:rsidRDefault="00F71412" w:rsidP="002906D6">
            <w:pPr>
              <w:pStyle w:val="TAC"/>
              <w:keepNext w:val="0"/>
              <w:keepLines w:val="0"/>
              <w:widowControl w:val="0"/>
              <w:rPr>
                <w:lang w:eastAsia="zh-CN"/>
              </w:rPr>
            </w:pPr>
            <w:r w:rsidRPr="00511225">
              <w:t>IMD2</w:t>
            </w:r>
            <w:r w:rsidRPr="00511225">
              <w:rPr>
                <w:vertAlign w:val="superscript"/>
              </w:rPr>
              <w:t>4</w:t>
            </w:r>
          </w:p>
        </w:tc>
      </w:tr>
      <w:tr w:rsidR="00F71412" w:rsidRPr="00511225" w14:paraId="424F2D8F"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07BCA9BD"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C86D88" w14:textId="77777777" w:rsidR="00F71412" w:rsidRPr="00511225" w:rsidRDefault="00F71412" w:rsidP="002906D6">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31EEB41" w14:textId="77777777" w:rsidR="00F71412" w:rsidRPr="00511225" w:rsidRDefault="00F71412" w:rsidP="002906D6">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433BF01"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0337184"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096B1DE" w14:textId="77777777" w:rsidR="00F71412" w:rsidRPr="00511225" w:rsidRDefault="00F71412" w:rsidP="002906D6">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0324E1E"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EB9EC7"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3715E1" w14:textId="77777777" w:rsidR="00F71412" w:rsidRPr="00511225" w:rsidRDefault="00F71412" w:rsidP="002906D6">
            <w:pPr>
              <w:pStyle w:val="TAC"/>
              <w:keepNext w:val="0"/>
              <w:keepLines w:val="0"/>
              <w:widowControl w:val="0"/>
              <w:rPr>
                <w:lang w:eastAsia="zh-CN"/>
              </w:rPr>
            </w:pPr>
            <w:r w:rsidRPr="00511225">
              <w:t>N/A</w:t>
            </w:r>
          </w:p>
        </w:tc>
      </w:tr>
      <w:tr w:rsidR="00F71412" w:rsidRPr="00511225" w14:paraId="63B093F9"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72939219" w14:textId="77777777" w:rsidR="00F71412" w:rsidRPr="00511225" w:rsidRDefault="00F71412" w:rsidP="002906D6">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258D068" w14:textId="77777777" w:rsidR="00F71412" w:rsidRPr="00511225" w:rsidRDefault="00F71412" w:rsidP="002906D6">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43FDB0E" w14:textId="77777777" w:rsidR="00F71412" w:rsidRPr="00511225" w:rsidRDefault="00F71412" w:rsidP="002906D6">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60C3878B"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833C912"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5B58EC2" w14:textId="77777777" w:rsidR="00F71412" w:rsidRPr="00511225" w:rsidRDefault="00F71412" w:rsidP="002906D6">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21326C70" w14:textId="77777777" w:rsidR="00F71412" w:rsidRPr="00511225" w:rsidRDefault="00F71412" w:rsidP="002906D6">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676D4DD"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D0E366" w14:textId="77777777" w:rsidR="00F71412" w:rsidRPr="00511225" w:rsidRDefault="00F71412" w:rsidP="002906D6">
            <w:pPr>
              <w:pStyle w:val="TAC"/>
              <w:keepNext w:val="0"/>
              <w:keepLines w:val="0"/>
              <w:widowControl w:val="0"/>
              <w:rPr>
                <w:lang w:eastAsia="zh-CN"/>
              </w:rPr>
            </w:pPr>
            <w:r w:rsidRPr="00511225">
              <w:t>IMD2</w:t>
            </w:r>
            <w:r w:rsidRPr="00511225">
              <w:rPr>
                <w:vertAlign w:val="superscript"/>
              </w:rPr>
              <w:t>4</w:t>
            </w:r>
          </w:p>
        </w:tc>
      </w:tr>
      <w:tr w:rsidR="00F71412" w:rsidRPr="00511225" w14:paraId="5C465147" w14:textId="77777777" w:rsidTr="00DC33B6">
        <w:trPr>
          <w:trHeight w:val="112"/>
        </w:trPr>
        <w:tc>
          <w:tcPr>
            <w:tcW w:w="2011" w:type="dxa"/>
            <w:vMerge/>
            <w:tcBorders>
              <w:left w:val="single" w:sz="4" w:space="0" w:color="auto"/>
              <w:bottom w:val="single" w:sz="4" w:space="0" w:color="auto"/>
              <w:right w:val="single" w:sz="4" w:space="0" w:color="auto"/>
            </w:tcBorders>
            <w:vAlign w:val="center"/>
          </w:tcPr>
          <w:p w14:paraId="0829A215" w14:textId="77777777" w:rsidR="00F71412" w:rsidRPr="00511225" w:rsidRDefault="00F71412" w:rsidP="002906D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3BC550" w14:textId="77777777" w:rsidR="00F71412" w:rsidRPr="00511225" w:rsidRDefault="00F71412" w:rsidP="002906D6">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500D650E" w14:textId="77777777" w:rsidR="00F71412" w:rsidRPr="00511225" w:rsidRDefault="00F71412" w:rsidP="002906D6">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2CEA9F81" w14:textId="77777777" w:rsidR="00F71412" w:rsidRPr="00511225" w:rsidRDefault="00F71412" w:rsidP="002906D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F5F466" w14:textId="77777777" w:rsidR="00F71412" w:rsidRPr="00511225" w:rsidRDefault="00F71412" w:rsidP="002906D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9ADD368" w14:textId="77777777" w:rsidR="00F71412" w:rsidRPr="00511225" w:rsidRDefault="00F71412" w:rsidP="002906D6">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7C941B43" w14:textId="77777777" w:rsidR="00F71412" w:rsidRPr="00511225" w:rsidRDefault="00F71412" w:rsidP="002906D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E6DB6A" w14:textId="77777777" w:rsidR="00F71412" w:rsidRPr="00511225" w:rsidRDefault="00F71412" w:rsidP="002906D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7C57F0" w14:textId="77777777" w:rsidR="00F71412" w:rsidRPr="00511225" w:rsidRDefault="00F71412" w:rsidP="002906D6">
            <w:pPr>
              <w:pStyle w:val="TAC"/>
              <w:keepNext w:val="0"/>
              <w:keepLines w:val="0"/>
              <w:widowControl w:val="0"/>
              <w:rPr>
                <w:lang w:eastAsia="zh-CN"/>
              </w:rPr>
            </w:pPr>
            <w:r w:rsidRPr="00511225">
              <w:t>N/A</w:t>
            </w:r>
          </w:p>
        </w:tc>
      </w:tr>
      <w:tr w:rsidR="00DC33B6" w:rsidRPr="00511225" w14:paraId="009AF47C" w14:textId="77777777" w:rsidTr="00DC33B6">
        <w:trPr>
          <w:trHeight w:val="112"/>
          <w:ins w:id="228" w:author="Anritsu" w:date="2025-08-15T15:09:00Z"/>
        </w:trPr>
        <w:tc>
          <w:tcPr>
            <w:tcW w:w="2011" w:type="dxa"/>
            <w:tcBorders>
              <w:left w:val="single" w:sz="4" w:space="0" w:color="auto"/>
              <w:bottom w:val="nil"/>
              <w:right w:val="single" w:sz="4" w:space="0" w:color="auto"/>
            </w:tcBorders>
          </w:tcPr>
          <w:p w14:paraId="534F4433" w14:textId="53637908" w:rsidR="00DC33B6" w:rsidRPr="00511225" w:rsidRDefault="00DC33B6" w:rsidP="00DC33B6">
            <w:pPr>
              <w:pStyle w:val="TAC"/>
              <w:keepNext w:val="0"/>
              <w:keepLines w:val="0"/>
              <w:widowControl w:val="0"/>
              <w:rPr>
                <w:ins w:id="229" w:author="Anritsu" w:date="2025-08-15T15:09:00Z" w16du:dateUtc="2025-08-15T06:09:00Z"/>
                <w:lang w:eastAsia="zh-CN"/>
              </w:rPr>
            </w:pPr>
            <w:ins w:id="230" w:author="Anritsu" w:date="2025-08-15T15:09:00Z" w16du:dateUtc="2025-08-15T06:09:00Z">
              <w:r w:rsidRPr="00F9519C">
                <w:rPr>
                  <w:lang w:eastAsia="ja-JP"/>
                </w:rPr>
                <w:t>CA_n26-n78</w:t>
              </w:r>
            </w:ins>
          </w:p>
        </w:tc>
        <w:tc>
          <w:tcPr>
            <w:tcW w:w="1145" w:type="dxa"/>
            <w:tcBorders>
              <w:top w:val="single" w:sz="4" w:space="0" w:color="auto"/>
              <w:left w:val="single" w:sz="4" w:space="0" w:color="auto"/>
              <w:bottom w:val="single" w:sz="4" w:space="0" w:color="auto"/>
              <w:right w:val="single" w:sz="4" w:space="0" w:color="auto"/>
            </w:tcBorders>
            <w:vAlign w:val="center"/>
          </w:tcPr>
          <w:p w14:paraId="22F84254" w14:textId="2A2708DD" w:rsidR="00DC33B6" w:rsidRPr="00511225" w:rsidRDefault="00DC33B6" w:rsidP="00DC33B6">
            <w:pPr>
              <w:pStyle w:val="TAC"/>
              <w:keepNext w:val="0"/>
              <w:keepLines w:val="0"/>
              <w:widowControl w:val="0"/>
              <w:rPr>
                <w:ins w:id="231" w:author="Anritsu" w:date="2025-08-15T15:09:00Z" w16du:dateUtc="2025-08-15T06:09:00Z"/>
              </w:rPr>
            </w:pPr>
            <w:ins w:id="232" w:author="Anritsu" w:date="2025-08-15T15:09:00Z" w16du:dateUtc="2025-08-15T06:09:00Z">
              <w:r w:rsidRPr="00F9519C">
                <w:rPr>
                  <w:rFonts w:cs="Arial"/>
                  <w:lang w:eastAsia="zh-CN"/>
                </w:rPr>
                <w:t>n26</w:t>
              </w:r>
            </w:ins>
          </w:p>
        </w:tc>
        <w:tc>
          <w:tcPr>
            <w:tcW w:w="959" w:type="dxa"/>
            <w:tcBorders>
              <w:top w:val="single" w:sz="4" w:space="0" w:color="auto"/>
              <w:left w:val="single" w:sz="4" w:space="0" w:color="auto"/>
              <w:bottom w:val="single" w:sz="4" w:space="0" w:color="auto"/>
              <w:right w:val="single" w:sz="4" w:space="0" w:color="auto"/>
            </w:tcBorders>
          </w:tcPr>
          <w:p w14:paraId="29155647" w14:textId="368BE1C6" w:rsidR="00DC33B6" w:rsidRPr="00511225" w:rsidRDefault="00DC33B6" w:rsidP="00DC33B6">
            <w:pPr>
              <w:pStyle w:val="TAC"/>
              <w:keepNext w:val="0"/>
              <w:keepLines w:val="0"/>
              <w:widowControl w:val="0"/>
              <w:rPr>
                <w:ins w:id="233" w:author="Anritsu" w:date="2025-08-15T15:09:00Z" w16du:dateUtc="2025-08-15T06:09:00Z"/>
              </w:rPr>
            </w:pPr>
            <w:ins w:id="234" w:author="Anritsu" w:date="2025-08-15T15:09:00Z" w16du:dateUtc="2025-08-15T06:09:00Z">
              <w:r w:rsidRPr="00F9519C">
                <w:rPr>
                  <w:rFonts w:cs="Arial"/>
                  <w:lang w:eastAsia="zh-CN"/>
                </w:rPr>
                <w:t>836.5</w:t>
              </w:r>
            </w:ins>
          </w:p>
        </w:tc>
        <w:tc>
          <w:tcPr>
            <w:tcW w:w="817" w:type="dxa"/>
            <w:tcBorders>
              <w:top w:val="single" w:sz="4" w:space="0" w:color="auto"/>
              <w:left w:val="single" w:sz="4" w:space="0" w:color="auto"/>
              <w:bottom w:val="single" w:sz="4" w:space="0" w:color="auto"/>
              <w:right w:val="single" w:sz="4" w:space="0" w:color="auto"/>
            </w:tcBorders>
          </w:tcPr>
          <w:p w14:paraId="329B9964" w14:textId="2F613A74" w:rsidR="00DC33B6" w:rsidRPr="00511225" w:rsidRDefault="00DC33B6" w:rsidP="00DC33B6">
            <w:pPr>
              <w:pStyle w:val="TAC"/>
              <w:keepNext w:val="0"/>
              <w:keepLines w:val="0"/>
              <w:widowControl w:val="0"/>
              <w:rPr>
                <w:ins w:id="235" w:author="Anritsu" w:date="2025-08-15T15:09:00Z" w16du:dateUtc="2025-08-15T06:09:00Z"/>
              </w:rPr>
            </w:pPr>
            <w:ins w:id="236" w:author="Anritsu" w:date="2025-08-15T15:09:00Z" w16du:dateUtc="2025-08-15T06:09:00Z">
              <w:r w:rsidRPr="00F9519C">
                <w:rPr>
                  <w:rFonts w:cs="Arial"/>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165862A1" w14:textId="400C3F98" w:rsidR="00DC33B6" w:rsidRPr="00511225" w:rsidRDefault="00DC33B6" w:rsidP="00DC33B6">
            <w:pPr>
              <w:pStyle w:val="TAC"/>
              <w:keepNext w:val="0"/>
              <w:keepLines w:val="0"/>
              <w:widowControl w:val="0"/>
              <w:rPr>
                <w:ins w:id="237" w:author="Anritsu" w:date="2025-08-15T15:09:00Z" w16du:dateUtc="2025-08-15T06:09:00Z"/>
              </w:rPr>
            </w:pPr>
            <w:ins w:id="238" w:author="Anritsu" w:date="2025-08-15T15:09:00Z" w16du:dateUtc="2025-08-15T06:09:00Z">
              <w:r w:rsidRPr="00F9519C">
                <w:rPr>
                  <w:rFonts w:cs="Arial"/>
                  <w:lang w:eastAsia="zh-CN"/>
                </w:rPr>
                <w:t>25</w:t>
              </w:r>
            </w:ins>
          </w:p>
        </w:tc>
        <w:tc>
          <w:tcPr>
            <w:tcW w:w="855" w:type="dxa"/>
            <w:tcBorders>
              <w:top w:val="single" w:sz="4" w:space="0" w:color="auto"/>
              <w:left w:val="single" w:sz="4" w:space="0" w:color="auto"/>
              <w:bottom w:val="single" w:sz="4" w:space="0" w:color="auto"/>
              <w:right w:val="single" w:sz="4" w:space="0" w:color="auto"/>
            </w:tcBorders>
          </w:tcPr>
          <w:p w14:paraId="57CC7109" w14:textId="30F080B0" w:rsidR="00DC33B6" w:rsidRPr="00511225" w:rsidRDefault="00DC33B6" w:rsidP="00DC33B6">
            <w:pPr>
              <w:pStyle w:val="TAC"/>
              <w:keepNext w:val="0"/>
              <w:keepLines w:val="0"/>
              <w:widowControl w:val="0"/>
              <w:rPr>
                <w:ins w:id="239" w:author="Anritsu" w:date="2025-08-15T15:09:00Z" w16du:dateUtc="2025-08-15T06:09:00Z"/>
              </w:rPr>
            </w:pPr>
            <w:ins w:id="240" w:author="Anritsu" w:date="2025-08-15T15:09:00Z" w16du:dateUtc="2025-08-15T06:09:00Z">
              <w:r w:rsidRPr="00F9519C">
                <w:rPr>
                  <w:rFonts w:cs="Arial"/>
                  <w:lang w:eastAsia="zh-CN"/>
                </w:rPr>
                <w:t>881.5</w:t>
              </w:r>
            </w:ins>
          </w:p>
        </w:tc>
        <w:tc>
          <w:tcPr>
            <w:tcW w:w="780" w:type="dxa"/>
            <w:tcBorders>
              <w:top w:val="single" w:sz="4" w:space="0" w:color="auto"/>
              <w:left w:val="single" w:sz="4" w:space="0" w:color="auto"/>
              <w:bottom w:val="single" w:sz="4" w:space="0" w:color="auto"/>
              <w:right w:val="single" w:sz="4" w:space="0" w:color="auto"/>
            </w:tcBorders>
          </w:tcPr>
          <w:p w14:paraId="59194919" w14:textId="1585AAF2" w:rsidR="00DC33B6" w:rsidRPr="00511225" w:rsidRDefault="00DC33B6" w:rsidP="00DC33B6">
            <w:pPr>
              <w:pStyle w:val="TAC"/>
              <w:keepNext w:val="0"/>
              <w:keepLines w:val="0"/>
              <w:widowControl w:val="0"/>
              <w:rPr>
                <w:ins w:id="241" w:author="Anritsu" w:date="2025-08-15T15:09:00Z" w16du:dateUtc="2025-08-15T06:09:00Z"/>
              </w:rPr>
            </w:pPr>
            <w:ins w:id="242" w:author="Anritsu" w:date="2025-08-15T15:09:00Z" w16du:dateUtc="2025-08-15T06:09:00Z">
              <w:r w:rsidRPr="00F9519C">
                <w:rPr>
                  <w:rFonts w:cs="Arial"/>
                  <w:lang w:eastAsia="zh-CN"/>
                </w:rPr>
                <w:t>11.1</w:t>
              </w:r>
            </w:ins>
          </w:p>
        </w:tc>
        <w:tc>
          <w:tcPr>
            <w:tcW w:w="828" w:type="dxa"/>
            <w:tcBorders>
              <w:top w:val="single" w:sz="4" w:space="0" w:color="auto"/>
              <w:left w:val="single" w:sz="4" w:space="0" w:color="auto"/>
              <w:bottom w:val="single" w:sz="4" w:space="0" w:color="auto"/>
              <w:right w:val="single" w:sz="4" w:space="0" w:color="auto"/>
            </w:tcBorders>
          </w:tcPr>
          <w:p w14:paraId="3A163453" w14:textId="43FBB292" w:rsidR="00DC33B6" w:rsidRPr="00511225" w:rsidRDefault="00DC33B6" w:rsidP="00DC33B6">
            <w:pPr>
              <w:pStyle w:val="TAC"/>
              <w:keepNext w:val="0"/>
              <w:keepLines w:val="0"/>
              <w:widowControl w:val="0"/>
              <w:rPr>
                <w:ins w:id="243" w:author="Anritsu" w:date="2025-08-15T15:09:00Z" w16du:dateUtc="2025-08-15T06:09:00Z"/>
              </w:rPr>
            </w:pPr>
            <w:ins w:id="244" w:author="Anritsu" w:date="2025-08-15T15:09:00Z" w16du:dateUtc="2025-08-15T06:09:00Z">
              <w:r w:rsidRPr="00F9519C">
                <w:rPr>
                  <w:lang w:eastAsia="zh-CN"/>
                </w:rPr>
                <w:t>F</w:t>
              </w:r>
              <w:r w:rsidRPr="00F9519C">
                <w:rPr>
                  <w:rFonts w:hint="eastAsia"/>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00E231BE" w14:textId="29FE6EC5" w:rsidR="00DC33B6" w:rsidRPr="00511225" w:rsidRDefault="00DC33B6" w:rsidP="00DC33B6">
            <w:pPr>
              <w:pStyle w:val="TAC"/>
              <w:keepNext w:val="0"/>
              <w:keepLines w:val="0"/>
              <w:widowControl w:val="0"/>
              <w:rPr>
                <w:ins w:id="245" w:author="Anritsu" w:date="2025-08-15T15:09:00Z" w16du:dateUtc="2025-08-15T06:09:00Z"/>
              </w:rPr>
            </w:pPr>
            <w:ins w:id="246" w:author="Anritsu" w:date="2025-08-15T15:09:00Z" w16du:dateUtc="2025-08-15T06:09:00Z">
              <w:r w:rsidRPr="00F9519C">
                <w:rPr>
                  <w:rFonts w:cs="Arial"/>
                  <w:lang w:eastAsia="ja-JP"/>
                </w:rPr>
                <w:t>IMD4</w:t>
              </w:r>
            </w:ins>
          </w:p>
        </w:tc>
      </w:tr>
      <w:tr w:rsidR="00DC33B6" w:rsidRPr="00511225" w14:paraId="456A414D" w14:textId="77777777" w:rsidTr="00DC33B6">
        <w:trPr>
          <w:trHeight w:val="112"/>
          <w:ins w:id="247" w:author="Anritsu" w:date="2025-08-15T15:09:00Z"/>
        </w:trPr>
        <w:tc>
          <w:tcPr>
            <w:tcW w:w="2011" w:type="dxa"/>
            <w:tcBorders>
              <w:top w:val="nil"/>
              <w:left w:val="single" w:sz="4" w:space="0" w:color="auto"/>
              <w:bottom w:val="nil"/>
              <w:right w:val="single" w:sz="4" w:space="0" w:color="auto"/>
            </w:tcBorders>
          </w:tcPr>
          <w:p w14:paraId="79B85083" w14:textId="77777777" w:rsidR="00DC33B6" w:rsidRPr="00511225" w:rsidRDefault="00DC33B6" w:rsidP="00DC33B6">
            <w:pPr>
              <w:pStyle w:val="TAC"/>
              <w:keepNext w:val="0"/>
              <w:keepLines w:val="0"/>
              <w:widowControl w:val="0"/>
              <w:rPr>
                <w:ins w:id="248" w:author="Anritsu" w:date="2025-08-15T15:09:00Z" w16du:dateUtc="2025-08-15T06:09: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F59AA4" w14:textId="20EC4C57" w:rsidR="00DC33B6" w:rsidRPr="00511225" w:rsidRDefault="00DC33B6" w:rsidP="00DC33B6">
            <w:pPr>
              <w:pStyle w:val="TAC"/>
              <w:keepNext w:val="0"/>
              <w:keepLines w:val="0"/>
              <w:widowControl w:val="0"/>
              <w:rPr>
                <w:ins w:id="249" w:author="Anritsu" w:date="2025-08-15T15:09:00Z" w16du:dateUtc="2025-08-15T06:09:00Z"/>
              </w:rPr>
            </w:pPr>
            <w:ins w:id="250" w:author="Anritsu" w:date="2025-08-15T15:09:00Z" w16du:dateUtc="2025-08-15T06:09:00Z">
              <w:r w:rsidRPr="00F9519C">
                <w:rPr>
                  <w:rFonts w:cs="Arial"/>
                  <w:lang w:eastAsia="ja-JP"/>
                </w:rPr>
                <w:t>n7</w:t>
              </w:r>
              <w:r w:rsidRPr="00F9519C">
                <w:rPr>
                  <w:rFonts w:cs="Arial"/>
                  <w:lang w:eastAsia="zh-CN"/>
                </w:rPr>
                <w:t>8</w:t>
              </w:r>
            </w:ins>
          </w:p>
        </w:tc>
        <w:tc>
          <w:tcPr>
            <w:tcW w:w="959" w:type="dxa"/>
            <w:tcBorders>
              <w:top w:val="single" w:sz="4" w:space="0" w:color="auto"/>
              <w:left w:val="single" w:sz="4" w:space="0" w:color="auto"/>
              <w:bottom w:val="single" w:sz="4" w:space="0" w:color="auto"/>
              <w:right w:val="single" w:sz="4" w:space="0" w:color="auto"/>
            </w:tcBorders>
          </w:tcPr>
          <w:p w14:paraId="1F3A5288" w14:textId="2439781B" w:rsidR="00DC33B6" w:rsidRPr="00511225" w:rsidRDefault="00DC33B6" w:rsidP="00DC33B6">
            <w:pPr>
              <w:pStyle w:val="TAC"/>
              <w:keepNext w:val="0"/>
              <w:keepLines w:val="0"/>
              <w:widowControl w:val="0"/>
              <w:rPr>
                <w:ins w:id="251" w:author="Anritsu" w:date="2025-08-15T15:09:00Z" w16du:dateUtc="2025-08-15T06:09:00Z"/>
              </w:rPr>
            </w:pPr>
            <w:ins w:id="252" w:author="Anritsu" w:date="2025-08-15T15:09:00Z" w16du:dateUtc="2025-08-15T06:09:00Z">
              <w:r w:rsidRPr="00F9519C">
                <w:rPr>
                  <w:rFonts w:cs="Arial"/>
                  <w:lang w:eastAsia="zh-CN"/>
                </w:rPr>
                <w:t>3391</w:t>
              </w:r>
            </w:ins>
          </w:p>
        </w:tc>
        <w:tc>
          <w:tcPr>
            <w:tcW w:w="817" w:type="dxa"/>
            <w:tcBorders>
              <w:top w:val="single" w:sz="4" w:space="0" w:color="auto"/>
              <w:left w:val="single" w:sz="4" w:space="0" w:color="auto"/>
              <w:bottom w:val="single" w:sz="4" w:space="0" w:color="auto"/>
              <w:right w:val="single" w:sz="4" w:space="0" w:color="auto"/>
            </w:tcBorders>
          </w:tcPr>
          <w:p w14:paraId="1B7CF3CA" w14:textId="4BC156C2" w:rsidR="00DC33B6" w:rsidRPr="00511225" w:rsidRDefault="00DC33B6" w:rsidP="00DC33B6">
            <w:pPr>
              <w:pStyle w:val="TAC"/>
              <w:keepNext w:val="0"/>
              <w:keepLines w:val="0"/>
              <w:widowControl w:val="0"/>
              <w:rPr>
                <w:ins w:id="253" w:author="Anritsu" w:date="2025-08-15T15:09:00Z" w16du:dateUtc="2025-08-15T06:09:00Z"/>
              </w:rPr>
            </w:pPr>
            <w:ins w:id="254" w:author="Anritsu" w:date="2025-08-15T15:09:00Z" w16du:dateUtc="2025-08-15T06:09:00Z">
              <w:r w:rsidRPr="00F9519C">
                <w:rPr>
                  <w:rFonts w:cs="Arial"/>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23A151B2" w14:textId="532A3E19" w:rsidR="00DC33B6" w:rsidRPr="00511225" w:rsidRDefault="00DC33B6" w:rsidP="00DC33B6">
            <w:pPr>
              <w:pStyle w:val="TAC"/>
              <w:keepNext w:val="0"/>
              <w:keepLines w:val="0"/>
              <w:widowControl w:val="0"/>
              <w:rPr>
                <w:ins w:id="255" w:author="Anritsu" w:date="2025-08-15T15:09:00Z" w16du:dateUtc="2025-08-15T06:09:00Z"/>
              </w:rPr>
            </w:pPr>
            <w:ins w:id="256" w:author="Anritsu" w:date="2025-08-15T15:09:00Z" w16du:dateUtc="2025-08-15T06:09:00Z">
              <w:r w:rsidRPr="00F9519C">
                <w:rPr>
                  <w:rFonts w:cs="Arial"/>
                  <w:lang w:eastAsia="zh-CN"/>
                </w:rPr>
                <w:t>50</w:t>
              </w:r>
            </w:ins>
          </w:p>
        </w:tc>
        <w:tc>
          <w:tcPr>
            <w:tcW w:w="855" w:type="dxa"/>
            <w:tcBorders>
              <w:top w:val="single" w:sz="4" w:space="0" w:color="auto"/>
              <w:left w:val="single" w:sz="4" w:space="0" w:color="auto"/>
              <w:bottom w:val="single" w:sz="4" w:space="0" w:color="auto"/>
              <w:right w:val="single" w:sz="4" w:space="0" w:color="auto"/>
            </w:tcBorders>
          </w:tcPr>
          <w:p w14:paraId="7EC7CDD0" w14:textId="169D14F5" w:rsidR="00DC33B6" w:rsidRPr="00511225" w:rsidRDefault="00DC33B6" w:rsidP="00DC33B6">
            <w:pPr>
              <w:pStyle w:val="TAC"/>
              <w:keepNext w:val="0"/>
              <w:keepLines w:val="0"/>
              <w:widowControl w:val="0"/>
              <w:rPr>
                <w:ins w:id="257" w:author="Anritsu" w:date="2025-08-15T15:09:00Z" w16du:dateUtc="2025-08-15T06:09:00Z"/>
              </w:rPr>
            </w:pPr>
            <w:ins w:id="258" w:author="Anritsu" w:date="2025-08-15T15:09:00Z" w16du:dateUtc="2025-08-15T06:09:00Z">
              <w:r w:rsidRPr="00F9519C">
                <w:rPr>
                  <w:rFonts w:cs="Arial"/>
                  <w:lang w:eastAsia="zh-CN"/>
                </w:rPr>
                <w:t>3391</w:t>
              </w:r>
            </w:ins>
          </w:p>
        </w:tc>
        <w:tc>
          <w:tcPr>
            <w:tcW w:w="780" w:type="dxa"/>
            <w:tcBorders>
              <w:top w:val="single" w:sz="4" w:space="0" w:color="auto"/>
              <w:left w:val="single" w:sz="4" w:space="0" w:color="auto"/>
              <w:bottom w:val="single" w:sz="4" w:space="0" w:color="auto"/>
              <w:right w:val="single" w:sz="4" w:space="0" w:color="auto"/>
            </w:tcBorders>
          </w:tcPr>
          <w:p w14:paraId="522F8E96" w14:textId="2339C69C" w:rsidR="00DC33B6" w:rsidRPr="00511225" w:rsidRDefault="00DC33B6" w:rsidP="00DC33B6">
            <w:pPr>
              <w:pStyle w:val="TAC"/>
              <w:keepNext w:val="0"/>
              <w:keepLines w:val="0"/>
              <w:widowControl w:val="0"/>
              <w:rPr>
                <w:ins w:id="259" w:author="Anritsu" w:date="2025-08-15T15:09:00Z" w16du:dateUtc="2025-08-15T06:09:00Z"/>
              </w:rPr>
            </w:pPr>
            <w:ins w:id="260" w:author="Anritsu" w:date="2025-08-15T15:09:00Z" w16du:dateUtc="2025-08-15T06:09:00Z">
              <w:r w:rsidRPr="00F9519C">
                <w:rPr>
                  <w:rFonts w:cs="Arial"/>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57DEB3C" w14:textId="7A850CB6" w:rsidR="00DC33B6" w:rsidRPr="00511225" w:rsidRDefault="00DC33B6" w:rsidP="00DC33B6">
            <w:pPr>
              <w:pStyle w:val="TAC"/>
              <w:keepNext w:val="0"/>
              <w:keepLines w:val="0"/>
              <w:widowControl w:val="0"/>
              <w:rPr>
                <w:ins w:id="261" w:author="Anritsu" w:date="2025-08-15T15:09:00Z" w16du:dateUtc="2025-08-15T06:09:00Z"/>
              </w:rPr>
            </w:pPr>
            <w:ins w:id="262" w:author="Anritsu" w:date="2025-08-15T15:09:00Z" w16du:dateUtc="2025-08-15T06:09:00Z">
              <w:r w:rsidRPr="00F9519C">
                <w:rPr>
                  <w:lang w:eastAsia="zh-CN"/>
                </w:rPr>
                <w:t>T</w:t>
              </w:r>
              <w:r w:rsidRPr="00F9519C">
                <w:rPr>
                  <w:rFonts w:hint="eastAsia"/>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AB60F00" w14:textId="5D458B3D" w:rsidR="00DC33B6" w:rsidRPr="00511225" w:rsidRDefault="00DC33B6" w:rsidP="00DC33B6">
            <w:pPr>
              <w:pStyle w:val="TAC"/>
              <w:keepNext w:val="0"/>
              <w:keepLines w:val="0"/>
              <w:widowControl w:val="0"/>
              <w:rPr>
                <w:ins w:id="263" w:author="Anritsu" w:date="2025-08-15T15:09:00Z" w16du:dateUtc="2025-08-15T06:09:00Z"/>
              </w:rPr>
            </w:pPr>
            <w:ins w:id="264" w:author="Anritsu" w:date="2025-08-15T15:09:00Z" w16du:dateUtc="2025-08-15T06:09:00Z">
              <w:r w:rsidRPr="00F9519C">
                <w:rPr>
                  <w:rFonts w:cs="Arial"/>
                  <w:lang w:eastAsia="ja-JP"/>
                </w:rPr>
                <w:t>N/A</w:t>
              </w:r>
            </w:ins>
          </w:p>
        </w:tc>
      </w:tr>
      <w:tr w:rsidR="00DC33B6" w:rsidRPr="00511225" w14:paraId="10D50316" w14:textId="77777777" w:rsidTr="00DC33B6">
        <w:trPr>
          <w:trHeight w:val="112"/>
          <w:ins w:id="265" w:author="Anritsu" w:date="2025-08-15T15:09:00Z"/>
        </w:trPr>
        <w:tc>
          <w:tcPr>
            <w:tcW w:w="2011" w:type="dxa"/>
            <w:tcBorders>
              <w:top w:val="nil"/>
              <w:left w:val="single" w:sz="4" w:space="0" w:color="auto"/>
              <w:bottom w:val="nil"/>
              <w:right w:val="single" w:sz="4" w:space="0" w:color="auto"/>
            </w:tcBorders>
          </w:tcPr>
          <w:p w14:paraId="5ABFCAE7" w14:textId="77777777" w:rsidR="00DC33B6" w:rsidRPr="00511225" w:rsidRDefault="00DC33B6" w:rsidP="00DC33B6">
            <w:pPr>
              <w:pStyle w:val="TAC"/>
              <w:keepNext w:val="0"/>
              <w:keepLines w:val="0"/>
              <w:widowControl w:val="0"/>
              <w:rPr>
                <w:ins w:id="266" w:author="Anritsu" w:date="2025-08-15T15:09:00Z" w16du:dateUtc="2025-08-15T06:09:00Z"/>
                <w:lang w:eastAsia="zh-CN"/>
              </w:rPr>
            </w:pPr>
          </w:p>
        </w:tc>
        <w:tc>
          <w:tcPr>
            <w:tcW w:w="1145" w:type="dxa"/>
            <w:tcBorders>
              <w:top w:val="single" w:sz="4" w:space="0" w:color="auto"/>
              <w:left w:val="single" w:sz="4" w:space="0" w:color="auto"/>
              <w:bottom w:val="nil"/>
              <w:right w:val="single" w:sz="4" w:space="0" w:color="auto"/>
            </w:tcBorders>
            <w:vAlign w:val="center"/>
          </w:tcPr>
          <w:p w14:paraId="0AD7DE7B" w14:textId="4FFB9D5E" w:rsidR="00DC33B6" w:rsidRPr="00511225" w:rsidRDefault="00DC33B6" w:rsidP="00DC33B6">
            <w:pPr>
              <w:pStyle w:val="TAC"/>
              <w:keepNext w:val="0"/>
              <w:keepLines w:val="0"/>
              <w:widowControl w:val="0"/>
              <w:rPr>
                <w:ins w:id="267" w:author="Anritsu" w:date="2025-08-15T15:09:00Z" w16du:dateUtc="2025-08-15T06:09:00Z"/>
              </w:rPr>
            </w:pPr>
            <w:ins w:id="268" w:author="Anritsu" w:date="2025-08-15T15:09:00Z" w16du:dateUtc="2025-08-15T06:09:00Z">
              <w:r w:rsidRPr="00F9519C">
                <w:rPr>
                  <w:lang w:eastAsia="zh-CN"/>
                </w:rPr>
                <w:t>n26</w:t>
              </w:r>
            </w:ins>
          </w:p>
        </w:tc>
        <w:tc>
          <w:tcPr>
            <w:tcW w:w="959" w:type="dxa"/>
            <w:tcBorders>
              <w:top w:val="single" w:sz="4" w:space="0" w:color="auto"/>
              <w:left w:val="single" w:sz="4" w:space="0" w:color="auto"/>
              <w:bottom w:val="single" w:sz="4" w:space="0" w:color="auto"/>
              <w:right w:val="single" w:sz="4" w:space="0" w:color="auto"/>
            </w:tcBorders>
            <w:vAlign w:val="center"/>
          </w:tcPr>
          <w:p w14:paraId="167ED101" w14:textId="02D102CF" w:rsidR="00DC33B6" w:rsidRPr="00511225" w:rsidRDefault="00DC33B6" w:rsidP="00DC33B6">
            <w:pPr>
              <w:pStyle w:val="TAC"/>
              <w:keepNext w:val="0"/>
              <w:keepLines w:val="0"/>
              <w:widowControl w:val="0"/>
              <w:rPr>
                <w:ins w:id="269" w:author="Anritsu" w:date="2025-08-15T15:09:00Z" w16du:dateUtc="2025-08-15T06:09:00Z"/>
              </w:rPr>
            </w:pPr>
            <w:ins w:id="270" w:author="Anritsu" w:date="2025-08-15T15:09:00Z" w16du:dateUtc="2025-08-15T06:09:00Z">
              <w:r w:rsidRPr="00F9519C">
                <w:rPr>
                  <w:color w:val="000000"/>
                </w:rPr>
                <w:t>824</w:t>
              </w:r>
            </w:ins>
          </w:p>
        </w:tc>
        <w:tc>
          <w:tcPr>
            <w:tcW w:w="817" w:type="dxa"/>
            <w:tcBorders>
              <w:top w:val="single" w:sz="4" w:space="0" w:color="auto"/>
              <w:left w:val="single" w:sz="4" w:space="0" w:color="auto"/>
              <w:bottom w:val="single" w:sz="4" w:space="0" w:color="auto"/>
              <w:right w:val="single" w:sz="4" w:space="0" w:color="auto"/>
            </w:tcBorders>
            <w:vAlign w:val="center"/>
          </w:tcPr>
          <w:p w14:paraId="1A24CF4F" w14:textId="276562A4" w:rsidR="00DC33B6" w:rsidRPr="00511225" w:rsidRDefault="00DC33B6" w:rsidP="00DC33B6">
            <w:pPr>
              <w:pStyle w:val="TAC"/>
              <w:keepNext w:val="0"/>
              <w:keepLines w:val="0"/>
              <w:widowControl w:val="0"/>
              <w:rPr>
                <w:ins w:id="271" w:author="Anritsu" w:date="2025-08-15T15:09:00Z" w16du:dateUtc="2025-08-15T06:09:00Z"/>
              </w:rPr>
            </w:pPr>
            <w:ins w:id="272" w:author="Anritsu" w:date="2025-08-15T15:09:00Z" w16du:dateUtc="2025-08-15T06:09:00Z">
              <w:r w:rsidRPr="00F9519C">
                <w:rPr>
                  <w:color w:val="000000"/>
                </w:rPr>
                <w:t>5</w:t>
              </w:r>
            </w:ins>
          </w:p>
        </w:tc>
        <w:tc>
          <w:tcPr>
            <w:tcW w:w="1413" w:type="dxa"/>
            <w:tcBorders>
              <w:top w:val="single" w:sz="4" w:space="0" w:color="auto"/>
              <w:left w:val="single" w:sz="4" w:space="0" w:color="auto"/>
              <w:bottom w:val="single" w:sz="4" w:space="0" w:color="auto"/>
              <w:right w:val="single" w:sz="4" w:space="0" w:color="auto"/>
            </w:tcBorders>
            <w:vAlign w:val="center"/>
          </w:tcPr>
          <w:p w14:paraId="1131C92B" w14:textId="77860432" w:rsidR="00DC33B6" w:rsidRPr="00511225" w:rsidRDefault="00DC33B6" w:rsidP="00DC33B6">
            <w:pPr>
              <w:pStyle w:val="TAC"/>
              <w:keepNext w:val="0"/>
              <w:keepLines w:val="0"/>
              <w:widowControl w:val="0"/>
              <w:rPr>
                <w:ins w:id="273" w:author="Anritsu" w:date="2025-08-15T15:09:00Z" w16du:dateUtc="2025-08-15T06:09:00Z"/>
              </w:rPr>
            </w:pPr>
            <w:ins w:id="274" w:author="Anritsu" w:date="2025-08-15T15:09:00Z" w16du:dateUtc="2025-08-15T06:09:00Z">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ins>
          </w:p>
        </w:tc>
        <w:tc>
          <w:tcPr>
            <w:tcW w:w="855" w:type="dxa"/>
            <w:tcBorders>
              <w:top w:val="single" w:sz="4" w:space="0" w:color="auto"/>
              <w:left w:val="single" w:sz="4" w:space="0" w:color="auto"/>
              <w:bottom w:val="single" w:sz="4" w:space="0" w:color="auto"/>
              <w:right w:val="single" w:sz="4" w:space="0" w:color="auto"/>
            </w:tcBorders>
            <w:vAlign w:val="center"/>
          </w:tcPr>
          <w:p w14:paraId="3DFF2454" w14:textId="6B5BE21B" w:rsidR="00DC33B6" w:rsidRPr="00511225" w:rsidRDefault="00DC33B6" w:rsidP="00DC33B6">
            <w:pPr>
              <w:pStyle w:val="TAC"/>
              <w:keepNext w:val="0"/>
              <w:keepLines w:val="0"/>
              <w:widowControl w:val="0"/>
              <w:rPr>
                <w:ins w:id="275" w:author="Anritsu" w:date="2025-08-15T15:09:00Z" w16du:dateUtc="2025-08-15T06:09:00Z"/>
              </w:rPr>
            </w:pPr>
            <w:ins w:id="276" w:author="Anritsu" w:date="2025-08-15T15:09:00Z" w16du:dateUtc="2025-08-15T06:09:00Z">
              <w:r w:rsidRPr="00F9519C">
                <w:rPr>
                  <w:color w:val="000000"/>
                </w:rPr>
                <w:t>869</w:t>
              </w:r>
            </w:ins>
          </w:p>
        </w:tc>
        <w:tc>
          <w:tcPr>
            <w:tcW w:w="780" w:type="dxa"/>
            <w:tcBorders>
              <w:top w:val="single" w:sz="4" w:space="0" w:color="auto"/>
              <w:left w:val="single" w:sz="4" w:space="0" w:color="auto"/>
              <w:bottom w:val="nil"/>
              <w:right w:val="single" w:sz="4" w:space="0" w:color="auto"/>
            </w:tcBorders>
            <w:vAlign w:val="center"/>
          </w:tcPr>
          <w:p w14:paraId="00217CB7" w14:textId="3EFE0E09" w:rsidR="00DC33B6" w:rsidRPr="00511225" w:rsidRDefault="00DC33B6" w:rsidP="00DC33B6">
            <w:pPr>
              <w:pStyle w:val="TAC"/>
              <w:keepNext w:val="0"/>
              <w:keepLines w:val="0"/>
              <w:widowControl w:val="0"/>
              <w:rPr>
                <w:ins w:id="277" w:author="Anritsu" w:date="2025-08-15T15:09:00Z" w16du:dateUtc="2025-08-15T06:09:00Z"/>
              </w:rPr>
            </w:pPr>
            <w:ins w:id="278" w:author="Anritsu" w:date="2025-08-15T15:09:00Z" w16du:dateUtc="2025-08-15T06:09:00Z">
              <w:r w:rsidRPr="00F9519C">
                <w:rPr>
                  <w:color w:val="000000"/>
                </w:rPr>
                <w:t>N/A</w:t>
              </w:r>
            </w:ins>
          </w:p>
        </w:tc>
        <w:tc>
          <w:tcPr>
            <w:tcW w:w="828" w:type="dxa"/>
            <w:tcBorders>
              <w:top w:val="single" w:sz="4" w:space="0" w:color="auto"/>
              <w:left w:val="single" w:sz="4" w:space="0" w:color="auto"/>
              <w:bottom w:val="nil"/>
              <w:right w:val="single" w:sz="4" w:space="0" w:color="auto"/>
            </w:tcBorders>
            <w:vAlign w:val="center"/>
          </w:tcPr>
          <w:p w14:paraId="1FBA35ED" w14:textId="336D3C39" w:rsidR="00DC33B6" w:rsidRPr="00511225" w:rsidRDefault="00DC33B6" w:rsidP="00DC33B6">
            <w:pPr>
              <w:pStyle w:val="TAC"/>
              <w:keepNext w:val="0"/>
              <w:keepLines w:val="0"/>
              <w:widowControl w:val="0"/>
              <w:rPr>
                <w:ins w:id="279" w:author="Anritsu" w:date="2025-08-15T15:09:00Z" w16du:dateUtc="2025-08-15T06:09:00Z"/>
              </w:rPr>
            </w:pPr>
            <w:ins w:id="280" w:author="Anritsu" w:date="2025-08-15T15:09:00Z" w16du:dateUtc="2025-08-15T06:09:00Z">
              <w:r w:rsidRPr="00F9519C">
                <w:rPr>
                  <w:color w:val="000000"/>
                </w:rPr>
                <w:t>TDD</w:t>
              </w:r>
            </w:ins>
          </w:p>
        </w:tc>
        <w:tc>
          <w:tcPr>
            <w:tcW w:w="1057" w:type="dxa"/>
            <w:tcBorders>
              <w:top w:val="single" w:sz="4" w:space="0" w:color="auto"/>
              <w:left w:val="single" w:sz="4" w:space="0" w:color="auto"/>
              <w:bottom w:val="nil"/>
              <w:right w:val="single" w:sz="4" w:space="0" w:color="auto"/>
            </w:tcBorders>
            <w:vAlign w:val="center"/>
          </w:tcPr>
          <w:p w14:paraId="45B3767A" w14:textId="00AC1F18" w:rsidR="00DC33B6" w:rsidRPr="00511225" w:rsidRDefault="00DC33B6" w:rsidP="00DC33B6">
            <w:pPr>
              <w:pStyle w:val="TAC"/>
              <w:keepNext w:val="0"/>
              <w:keepLines w:val="0"/>
              <w:widowControl w:val="0"/>
              <w:rPr>
                <w:ins w:id="281" w:author="Anritsu" w:date="2025-08-15T15:09:00Z" w16du:dateUtc="2025-08-15T06:09:00Z"/>
              </w:rPr>
            </w:pPr>
            <w:ins w:id="282" w:author="Anritsu" w:date="2025-08-15T15:09:00Z" w16du:dateUtc="2025-08-15T06:09:00Z">
              <w:r w:rsidRPr="00F9519C">
                <w:rPr>
                  <w:lang w:eastAsia="ko-KR"/>
                </w:rPr>
                <w:t>N/A</w:t>
              </w:r>
            </w:ins>
          </w:p>
        </w:tc>
      </w:tr>
      <w:tr w:rsidR="00DC33B6" w:rsidRPr="00511225" w14:paraId="11973599" w14:textId="77777777" w:rsidTr="00DC33B6">
        <w:trPr>
          <w:trHeight w:val="112"/>
          <w:ins w:id="283" w:author="Anritsu" w:date="2025-08-15T15:09:00Z"/>
        </w:trPr>
        <w:tc>
          <w:tcPr>
            <w:tcW w:w="2011" w:type="dxa"/>
            <w:tcBorders>
              <w:top w:val="nil"/>
              <w:left w:val="single" w:sz="4" w:space="0" w:color="auto"/>
              <w:bottom w:val="nil"/>
              <w:right w:val="single" w:sz="4" w:space="0" w:color="auto"/>
            </w:tcBorders>
          </w:tcPr>
          <w:p w14:paraId="7A202BAC" w14:textId="77777777" w:rsidR="00DC33B6" w:rsidRPr="00511225" w:rsidRDefault="00DC33B6" w:rsidP="00DC33B6">
            <w:pPr>
              <w:pStyle w:val="TAC"/>
              <w:keepNext w:val="0"/>
              <w:keepLines w:val="0"/>
              <w:widowControl w:val="0"/>
              <w:rPr>
                <w:ins w:id="284" w:author="Anritsu" w:date="2025-08-15T15:09:00Z" w16du:dateUtc="2025-08-15T06:09:00Z"/>
                <w:lang w:eastAsia="zh-CN"/>
              </w:rPr>
            </w:pPr>
          </w:p>
        </w:tc>
        <w:tc>
          <w:tcPr>
            <w:tcW w:w="1145" w:type="dxa"/>
            <w:tcBorders>
              <w:top w:val="nil"/>
              <w:left w:val="single" w:sz="4" w:space="0" w:color="auto"/>
              <w:bottom w:val="single" w:sz="4" w:space="0" w:color="auto"/>
              <w:right w:val="single" w:sz="4" w:space="0" w:color="auto"/>
            </w:tcBorders>
          </w:tcPr>
          <w:p w14:paraId="3F385ECB" w14:textId="77777777" w:rsidR="00DC33B6" w:rsidRPr="00511225" w:rsidRDefault="00DC33B6" w:rsidP="00DC33B6">
            <w:pPr>
              <w:pStyle w:val="TAC"/>
              <w:keepNext w:val="0"/>
              <w:keepLines w:val="0"/>
              <w:widowControl w:val="0"/>
              <w:rPr>
                <w:ins w:id="285" w:author="Anritsu" w:date="2025-08-15T15:09:00Z" w16du:dateUtc="2025-08-15T06:09:00Z"/>
              </w:rPr>
            </w:pPr>
          </w:p>
        </w:tc>
        <w:tc>
          <w:tcPr>
            <w:tcW w:w="959" w:type="dxa"/>
            <w:tcBorders>
              <w:top w:val="single" w:sz="4" w:space="0" w:color="auto"/>
              <w:left w:val="single" w:sz="4" w:space="0" w:color="auto"/>
              <w:bottom w:val="single" w:sz="4" w:space="0" w:color="auto"/>
              <w:right w:val="single" w:sz="4" w:space="0" w:color="auto"/>
            </w:tcBorders>
            <w:vAlign w:val="center"/>
          </w:tcPr>
          <w:p w14:paraId="70996E94" w14:textId="66317AAA" w:rsidR="00DC33B6" w:rsidRPr="00511225" w:rsidRDefault="00DC33B6" w:rsidP="00DC33B6">
            <w:pPr>
              <w:pStyle w:val="TAC"/>
              <w:keepNext w:val="0"/>
              <w:keepLines w:val="0"/>
              <w:widowControl w:val="0"/>
              <w:rPr>
                <w:ins w:id="286" w:author="Anritsu" w:date="2025-08-15T15:09:00Z" w16du:dateUtc="2025-08-15T06:09:00Z"/>
              </w:rPr>
            </w:pPr>
            <w:ins w:id="287" w:author="Anritsu" w:date="2025-08-15T15:09:00Z" w16du:dateUtc="2025-08-15T06:09:00Z">
              <w:r w:rsidRPr="00F9519C">
                <w:rPr>
                  <w:color w:val="000000"/>
                  <w:lang w:eastAsia="zh-TW"/>
                </w:rPr>
                <w:t>839</w:t>
              </w:r>
            </w:ins>
          </w:p>
        </w:tc>
        <w:tc>
          <w:tcPr>
            <w:tcW w:w="817" w:type="dxa"/>
            <w:tcBorders>
              <w:top w:val="single" w:sz="4" w:space="0" w:color="auto"/>
              <w:left w:val="single" w:sz="4" w:space="0" w:color="auto"/>
              <w:bottom w:val="single" w:sz="4" w:space="0" w:color="auto"/>
              <w:right w:val="single" w:sz="4" w:space="0" w:color="auto"/>
            </w:tcBorders>
          </w:tcPr>
          <w:p w14:paraId="493425FE" w14:textId="133BA647" w:rsidR="00DC33B6" w:rsidRPr="00511225" w:rsidRDefault="00DC33B6" w:rsidP="00DC33B6">
            <w:pPr>
              <w:pStyle w:val="TAC"/>
              <w:keepNext w:val="0"/>
              <w:keepLines w:val="0"/>
              <w:widowControl w:val="0"/>
              <w:rPr>
                <w:ins w:id="288" w:author="Anritsu" w:date="2025-08-15T15:09:00Z" w16du:dateUtc="2025-08-15T06:09:00Z"/>
              </w:rPr>
            </w:pPr>
            <w:ins w:id="289" w:author="Anritsu" w:date="2025-08-15T15:09:00Z" w16du:dateUtc="2025-08-15T06:09:00Z">
              <w:r w:rsidRPr="00F9519C">
                <w:rPr>
                  <w:color w:val="000000"/>
                </w:rPr>
                <w:t>5</w:t>
              </w:r>
            </w:ins>
          </w:p>
        </w:tc>
        <w:tc>
          <w:tcPr>
            <w:tcW w:w="1413" w:type="dxa"/>
            <w:tcBorders>
              <w:top w:val="single" w:sz="4" w:space="0" w:color="auto"/>
              <w:left w:val="single" w:sz="4" w:space="0" w:color="auto"/>
              <w:bottom w:val="single" w:sz="4" w:space="0" w:color="auto"/>
              <w:right w:val="single" w:sz="4" w:space="0" w:color="auto"/>
            </w:tcBorders>
          </w:tcPr>
          <w:p w14:paraId="70A24F6C" w14:textId="72669A8D" w:rsidR="00DC33B6" w:rsidRPr="00511225" w:rsidRDefault="00DC33B6" w:rsidP="00DC33B6">
            <w:pPr>
              <w:pStyle w:val="TAC"/>
              <w:keepNext w:val="0"/>
              <w:keepLines w:val="0"/>
              <w:widowControl w:val="0"/>
              <w:rPr>
                <w:ins w:id="290" w:author="Anritsu" w:date="2025-08-15T15:09:00Z" w16du:dateUtc="2025-08-15T06:09:00Z"/>
              </w:rPr>
            </w:pPr>
            <w:ins w:id="291" w:author="Anritsu" w:date="2025-08-15T15:09:00Z" w16du:dateUtc="2025-08-15T06:09:00Z">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ins>
          </w:p>
        </w:tc>
        <w:tc>
          <w:tcPr>
            <w:tcW w:w="855" w:type="dxa"/>
            <w:tcBorders>
              <w:top w:val="single" w:sz="4" w:space="0" w:color="auto"/>
              <w:left w:val="single" w:sz="4" w:space="0" w:color="auto"/>
              <w:bottom w:val="single" w:sz="4" w:space="0" w:color="auto"/>
              <w:right w:val="single" w:sz="4" w:space="0" w:color="auto"/>
            </w:tcBorders>
            <w:vAlign w:val="center"/>
          </w:tcPr>
          <w:p w14:paraId="1DCDCD62" w14:textId="65440C3B" w:rsidR="00DC33B6" w:rsidRPr="00511225" w:rsidRDefault="00DC33B6" w:rsidP="00DC33B6">
            <w:pPr>
              <w:pStyle w:val="TAC"/>
              <w:keepNext w:val="0"/>
              <w:keepLines w:val="0"/>
              <w:widowControl w:val="0"/>
              <w:rPr>
                <w:ins w:id="292" w:author="Anritsu" w:date="2025-08-15T15:09:00Z" w16du:dateUtc="2025-08-15T06:09:00Z"/>
              </w:rPr>
            </w:pPr>
            <w:ins w:id="293" w:author="Anritsu" w:date="2025-08-15T15:09:00Z" w16du:dateUtc="2025-08-15T06:09:00Z">
              <w:r w:rsidRPr="00F9519C">
                <w:rPr>
                  <w:color w:val="000000"/>
                  <w:lang w:eastAsia="zh-TW"/>
                </w:rPr>
                <w:t>884</w:t>
              </w:r>
            </w:ins>
          </w:p>
        </w:tc>
        <w:tc>
          <w:tcPr>
            <w:tcW w:w="780" w:type="dxa"/>
            <w:tcBorders>
              <w:top w:val="nil"/>
              <w:left w:val="single" w:sz="4" w:space="0" w:color="auto"/>
              <w:bottom w:val="single" w:sz="4" w:space="0" w:color="auto"/>
              <w:right w:val="single" w:sz="4" w:space="0" w:color="auto"/>
            </w:tcBorders>
          </w:tcPr>
          <w:p w14:paraId="7B4CF8D9" w14:textId="77777777" w:rsidR="00DC33B6" w:rsidRPr="00511225" w:rsidRDefault="00DC33B6" w:rsidP="00DC33B6">
            <w:pPr>
              <w:pStyle w:val="TAC"/>
              <w:keepNext w:val="0"/>
              <w:keepLines w:val="0"/>
              <w:widowControl w:val="0"/>
              <w:rPr>
                <w:ins w:id="294" w:author="Anritsu" w:date="2025-08-15T15:09:00Z" w16du:dateUtc="2025-08-15T06:09:00Z"/>
              </w:rPr>
            </w:pPr>
          </w:p>
        </w:tc>
        <w:tc>
          <w:tcPr>
            <w:tcW w:w="828" w:type="dxa"/>
            <w:tcBorders>
              <w:top w:val="nil"/>
              <w:left w:val="single" w:sz="4" w:space="0" w:color="auto"/>
              <w:bottom w:val="single" w:sz="4" w:space="0" w:color="auto"/>
              <w:right w:val="single" w:sz="4" w:space="0" w:color="auto"/>
            </w:tcBorders>
          </w:tcPr>
          <w:p w14:paraId="52F38B47" w14:textId="77777777" w:rsidR="00DC33B6" w:rsidRPr="00511225" w:rsidRDefault="00DC33B6" w:rsidP="00DC33B6">
            <w:pPr>
              <w:pStyle w:val="TAC"/>
              <w:keepNext w:val="0"/>
              <w:keepLines w:val="0"/>
              <w:widowControl w:val="0"/>
              <w:rPr>
                <w:ins w:id="295" w:author="Anritsu" w:date="2025-08-15T15:09:00Z" w16du:dateUtc="2025-08-15T06:09:00Z"/>
              </w:rPr>
            </w:pPr>
          </w:p>
        </w:tc>
        <w:tc>
          <w:tcPr>
            <w:tcW w:w="1057" w:type="dxa"/>
            <w:tcBorders>
              <w:top w:val="nil"/>
              <w:left w:val="single" w:sz="4" w:space="0" w:color="auto"/>
              <w:bottom w:val="single" w:sz="4" w:space="0" w:color="auto"/>
              <w:right w:val="single" w:sz="4" w:space="0" w:color="auto"/>
            </w:tcBorders>
          </w:tcPr>
          <w:p w14:paraId="6432F2BD" w14:textId="77777777" w:rsidR="00DC33B6" w:rsidRPr="00511225" w:rsidRDefault="00DC33B6" w:rsidP="00DC33B6">
            <w:pPr>
              <w:pStyle w:val="TAC"/>
              <w:keepNext w:val="0"/>
              <w:keepLines w:val="0"/>
              <w:widowControl w:val="0"/>
              <w:rPr>
                <w:ins w:id="296" w:author="Anritsu" w:date="2025-08-15T15:09:00Z" w16du:dateUtc="2025-08-15T06:09:00Z"/>
              </w:rPr>
            </w:pPr>
          </w:p>
        </w:tc>
      </w:tr>
      <w:tr w:rsidR="00DC33B6" w:rsidRPr="00511225" w14:paraId="4FA92B98" w14:textId="77777777" w:rsidTr="00DC33B6">
        <w:trPr>
          <w:trHeight w:val="112"/>
          <w:ins w:id="297" w:author="Anritsu" w:date="2025-08-15T15:09:00Z"/>
        </w:trPr>
        <w:tc>
          <w:tcPr>
            <w:tcW w:w="2011" w:type="dxa"/>
            <w:tcBorders>
              <w:top w:val="nil"/>
              <w:left w:val="single" w:sz="4" w:space="0" w:color="auto"/>
              <w:bottom w:val="single" w:sz="4" w:space="0" w:color="auto"/>
              <w:right w:val="single" w:sz="4" w:space="0" w:color="auto"/>
            </w:tcBorders>
          </w:tcPr>
          <w:p w14:paraId="75F2BCC5" w14:textId="77777777" w:rsidR="00DC33B6" w:rsidRPr="00511225" w:rsidRDefault="00DC33B6" w:rsidP="00DC33B6">
            <w:pPr>
              <w:pStyle w:val="TAC"/>
              <w:keepNext w:val="0"/>
              <w:keepLines w:val="0"/>
              <w:widowControl w:val="0"/>
              <w:rPr>
                <w:ins w:id="298" w:author="Anritsu" w:date="2025-08-15T15:09:00Z" w16du:dateUtc="2025-08-15T06:09: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0C3FB" w14:textId="7E961AC2" w:rsidR="00DC33B6" w:rsidRPr="00511225" w:rsidRDefault="00DC33B6" w:rsidP="00DC33B6">
            <w:pPr>
              <w:pStyle w:val="TAC"/>
              <w:keepNext w:val="0"/>
              <w:keepLines w:val="0"/>
              <w:widowControl w:val="0"/>
              <w:rPr>
                <w:ins w:id="299" w:author="Anritsu" w:date="2025-08-15T15:09:00Z" w16du:dateUtc="2025-08-15T06:09:00Z"/>
              </w:rPr>
            </w:pPr>
            <w:ins w:id="300" w:author="Anritsu" w:date="2025-08-15T15:09:00Z" w16du:dateUtc="2025-08-15T06:09:00Z">
              <w:r w:rsidRPr="00F9519C">
                <w:rPr>
                  <w:lang w:eastAsia="zh-CN"/>
                </w:rPr>
                <w:t>n78</w:t>
              </w:r>
            </w:ins>
          </w:p>
        </w:tc>
        <w:tc>
          <w:tcPr>
            <w:tcW w:w="959" w:type="dxa"/>
            <w:tcBorders>
              <w:top w:val="single" w:sz="4" w:space="0" w:color="auto"/>
              <w:left w:val="single" w:sz="4" w:space="0" w:color="auto"/>
              <w:bottom w:val="single" w:sz="4" w:space="0" w:color="auto"/>
              <w:right w:val="single" w:sz="4" w:space="0" w:color="auto"/>
            </w:tcBorders>
            <w:vAlign w:val="center"/>
          </w:tcPr>
          <w:p w14:paraId="5BAB5C1C" w14:textId="5F8D70D2" w:rsidR="00DC33B6" w:rsidRPr="00511225" w:rsidRDefault="00DC33B6" w:rsidP="00DC33B6">
            <w:pPr>
              <w:pStyle w:val="TAC"/>
              <w:keepNext w:val="0"/>
              <w:keepLines w:val="0"/>
              <w:widowControl w:val="0"/>
              <w:rPr>
                <w:ins w:id="301" w:author="Anritsu" w:date="2025-08-15T15:09:00Z" w16du:dateUtc="2025-08-15T06:09:00Z"/>
              </w:rPr>
            </w:pPr>
            <w:ins w:id="302" w:author="Anritsu" w:date="2025-08-15T15:09:00Z" w16du:dateUtc="2025-08-15T06:09:00Z">
              <w:r w:rsidRPr="00F9519C">
                <w:rPr>
                  <w:color w:val="000000"/>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57F9759D" w14:textId="502E1B4E" w:rsidR="00DC33B6" w:rsidRPr="00511225" w:rsidRDefault="00DC33B6" w:rsidP="00DC33B6">
            <w:pPr>
              <w:pStyle w:val="TAC"/>
              <w:keepNext w:val="0"/>
              <w:keepLines w:val="0"/>
              <w:widowControl w:val="0"/>
              <w:rPr>
                <w:ins w:id="303" w:author="Anritsu" w:date="2025-08-15T15:09:00Z" w16du:dateUtc="2025-08-15T06:09:00Z"/>
              </w:rPr>
            </w:pPr>
            <w:ins w:id="304" w:author="Anritsu" w:date="2025-08-15T15:09:00Z" w16du:dateUtc="2025-08-15T06:09:00Z">
              <w:r w:rsidRPr="00F9519C">
                <w:rPr>
                  <w:color w:val="000000"/>
                </w:rPr>
                <w:t>10</w:t>
              </w:r>
            </w:ins>
          </w:p>
        </w:tc>
        <w:tc>
          <w:tcPr>
            <w:tcW w:w="1413" w:type="dxa"/>
            <w:tcBorders>
              <w:top w:val="single" w:sz="4" w:space="0" w:color="auto"/>
              <w:left w:val="single" w:sz="4" w:space="0" w:color="auto"/>
              <w:bottom w:val="single" w:sz="4" w:space="0" w:color="auto"/>
              <w:right w:val="single" w:sz="4" w:space="0" w:color="auto"/>
            </w:tcBorders>
            <w:vAlign w:val="center"/>
          </w:tcPr>
          <w:p w14:paraId="1821E0E7" w14:textId="13DA5236" w:rsidR="00DC33B6" w:rsidRPr="00511225" w:rsidRDefault="00DC33B6" w:rsidP="00DC33B6">
            <w:pPr>
              <w:pStyle w:val="TAC"/>
              <w:keepNext w:val="0"/>
              <w:keepLines w:val="0"/>
              <w:widowControl w:val="0"/>
              <w:rPr>
                <w:ins w:id="305" w:author="Anritsu" w:date="2025-08-15T15:09:00Z" w16du:dateUtc="2025-08-15T06:09:00Z"/>
              </w:rPr>
            </w:pPr>
            <w:ins w:id="306" w:author="Anritsu" w:date="2025-08-15T15:09:00Z" w16du:dateUtc="2025-08-15T06:09:00Z">
              <w:r w:rsidRPr="00F9519C">
                <w:rPr>
                  <w:color w:val="000000"/>
                </w:rPr>
                <w:t>N/A</w:t>
              </w:r>
            </w:ins>
          </w:p>
        </w:tc>
        <w:tc>
          <w:tcPr>
            <w:tcW w:w="855" w:type="dxa"/>
            <w:tcBorders>
              <w:top w:val="single" w:sz="4" w:space="0" w:color="auto"/>
              <w:left w:val="single" w:sz="4" w:space="0" w:color="auto"/>
              <w:bottom w:val="single" w:sz="4" w:space="0" w:color="auto"/>
              <w:right w:val="single" w:sz="4" w:space="0" w:color="auto"/>
            </w:tcBorders>
            <w:vAlign w:val="center"/>
          </w:tcPr>
          <w:p w14:paraId="66BDC1BA" w14:textId="3990910C" w:rsidR="00DC33B6" w:rsidRPr="00511225" w:rsidRDefault="00DC33B6" w:rsidP="00DC33B6">
            <w:pPr>
              <w:pStyle w:val="TAC"/>
              <w:keepNext w:val="0"/>
              <w:keepLines w:val="0"/>
              <w:widowControl w:val="0"/>
              <w:rPr>
                <w:ins w:id="307" w:author="Anritsu" w:date="2025-08-15T15:09:00Z" w16du:dateUtc="2025-08-15T06:09:00Z"/>
              </w:rPr>
            </w:pPr>
            <w:ins w:id="308" w:author="Anritsu" w:date="2025-08-15T15:09:00Z" w16du:dateUtc="2025-08-15T06:09:00Z">
              <w:r w:rsidRPr="00F9519C">
                <w:rPr>
                  <w:color w:val="000000"/>
                </w:rPr>
                <w:t>3336</w:t>
              </w:r>
            </w:ins>
          </w:p>
        </w:tc>
        <w:tc>
          <w:tcPr>
            <w:tcW w:w="780" w:type="dxa"/>
            <w:tcBorders>
              <w:top w:val="single" w:sz="4" w:space="0" w:color="auto"/>
              <w:left w:val="single" w:sz="4" w:space="0" w:color="auto"/>
              <w:bottom w:val="single" w:sz="4" w:space="0" w:color="auto"/>
              <w:right w:val="single" w:sz="4" w:space="0" w:color="auto"/>
            </w:tcBorders>
            <w:vAlign w:val="center"/>
          </w:tcPr>
          <w:p w14:paraId="18BDE52C" w14:textId="7A19525F" w:rsidR="00DC33B6" w:rsidRPr="00511225" w:rsidRDefault="00DC33B6" w:rsidP="00DC33B6">
            <w:pPr>
              <w:pStyle w:val="TAC"/>
              <w:keepNext w:val="0"/>
              <w:keepLines w:val="0"/>
              <w:widowControl w:val="0"/>
              <w:rPr>
                <w:ins w:id="309" w:author="Anritsu" w:date="2025-08-15T15:09:00Z" w16du:dateUtc="2025-08-15T06:09:00Z"/>
              </w:rPr>
            </w:pPr>
            <w:ins w:id="310" w:author="Anritsu" w:date="2025-08-15T15:09:00Z" w16du:dateUtc="2025-08-15T06:09:00Z">
              <w:r w:rsidRPr="00F9519C">
                <w:rPr>
                  <w:rFonts w:cs="Arial"/>
                  <w:lang w:eastAsia="zh-CN"/>
                </w:rPr>
                <w:t>11.1</w:t>
              </w:r>
            </w:ins>
          </w:p>
        </w:tc>
        <w:tc>
          <w:tcPr>
            <w:tcW w:w="828" w:type="dxa"/>
            <w:tcBorders>
              <w:top w:val="single" w:sz="4" w:space="0" w:color="auto"/>
              <w:left w:val="single" w:sz="4" w:space="0" w:color="auto"/>
              <w:bottom w:val="single" w:sz="4" w:space="0" w:color="auto"/>
              <w:right w:val="single" w:sz="4" w:space="0" w:color="auto"/>
            </w:tcBorders>
            <w:vAlign w:val="center"/>
          </w:tcPr>
          <w:p w14:paraId="480D9257" w14:textId="3879FE9F" w:rsidR="00DC33B6" w:rsidRPr="00511225" w:rsidRDefault="00DC33B6" w:rsidP="00DC33B6">
            <w:pPr>
              <w:pStyle w:val="TAC"/>
              <w:keepNext w:val="0"/>
              <w:keepLines w:val="0"/>
              <w:widowControl w:val="0"/>
              <w:rPr>
                <w:ins w:id="311" w:author="Anritsu" w:date="2025-08-15T15:09:00Z" w16du:dateUtc="2025-08-15T06:09:00Z"/>
              </w:rPr>
            </w:pPr>
            <w:ins w:id="312" w:author="Anritsu" w:date="2025-08-15T15:09:00Z" w16du:dateUtc="2025-08-15T06:09:00Z">
              <w:r w:rsidRPr="00F9519C">
                <w:rPr>
                  <w:color w:val="000000"/>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BB3E6C7" w14:textId="3B29FA32" w:rsidR="00DC33B6" w:rsidRPr="00511225" w:rsidRDefault="00DC33B6" w:rsidP="00DC33B6">
            <w:pPr>
              <w:pStyle w:val="TAC"/>
              <w:keepNext w:val="0"/>
              <w:keepLines w:val="0"/>
              <w:widowControl w:val="0"/>
              <w:rPr>
                <w:ins w:id="313" w:author="Anritsu" w:date="2025-08-15T15:09:00Z" w16du:dateUtc="2025-08-15T06:09:00Z"/>
              </w:rPr>
            </w:pPr>
            <w:ins w:id="314" w:author="Anritsu" w:date="2025-08-15T15:09:00Z" w16du:dateUtc="2025-08-15T06:09:00Z">
              <w:r w:rsidRPr="00F9519C">
                <w:rPr>
                  <w:lang w:eastAsia="ko-KR"/>
                </w:rPr>
                <w:t>IMD4</w:t>
              </w:r>
            </w:ins>
          </w:p>
        </w:tc>
      </w:tr>
      <w:tr w:rsidR="00DC33B6" w:rsidRPr="00511225" w14:paraId="07B2EF18"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10A8E863" w14:textId="77777777" w:rsidR="00DC33B6" w:rsidRPr="00511225" w:rsidRDefault="00DC33B6" w:rsidP="00DC33B6">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3AE7DE67" w14:textId="77777777" w:rsidR="00DC33B6" w:rsidRPr="00511225" w:rsidRDefault="00DC33B6" w:rsidP="00DC33B6">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C4BF759" w14:textId="77777777" w:rsidR="00DC33B6" w:rsidRPr="00511225" w:rsidRDefault="00DC33B6" w:rsidP="00DC33B6">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95CFAAF" w14:textId="77777777" w:rsidR="00DC33B6" w:rsidRPr="00511225" w:rsidRDefault="00DC33B6" w:rsidP="00DC33B6">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F09CE09" w14:textId="77777777" w:rsidR="00DC33B6" w:rsidRPr="00511225" w:rsidRDefault="00DC33B6" w:rsidP="00DC33B6">
            <w:pPr>
              <w:pStyle w:val="TAC"/>
              <w:keepNext w:val="0"/>
              <w:keepLines w:val="0"/>
              <w:widowControl w:val="0"/>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6320D87" w14:textId="77777777" w:rsidR="00DC33B6" w:rsidRPr="00511225" w:rsidRDefault="00DC33B6" w:rsidP="00DC33B6">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93DE136" w14:textId="77777777" w:rsidR="00DC33B6" w:rsidRPr="00511225" w:rsidRDefault="00DC33B6" w:rsidP="00DC33B6">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5F5C77B" w14:textId="77777777" w:rsidR="00DC33B6" w:rsidRPr="00511225" w:rsidRDefault="00DC33B6" w:rsidP="00DC33B6">
            <w:pPr>
              <w:pStyle w:val="TAC"/>
              <w:keepNext w:val="0"/>
              <w:keepLines w:val="0"/>
              <w:widowControl w:val="0"/>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F2A50E" w14:textId="77777777" w:rsidR="00DC33B6" w:rsidRPr="00511225" w:rsidRDefault="00DC33B6" w:rsidP="00DC33B6">
            <w:pPr>
              <w:pStyle w:val="TAC"/>
              <w:keepNext w:val="0"/>
              <w:keepLines w:val="0"/>
              <w:widowControl w:val="0"/>
            </w:pPr>
            <w:r w:rsidRPr="00511225">
              <w:rPr>
                <w:lang w:eastAsia="zh-CN"/>
              </w:rPr>
              <w:t>IMD5</w:t>
            </w:r>
          </w:p>
        </w:tc>
      </w:tr>
      <w:tr w:rsidR="00DC33B6" w:rsidRPr="00511225" w14:paraId="04040D61" w14:textId="77777777" w:rsidTr="006F699C">
        <w:trPr>
          <w:trHeight w:val="112"/>
        </w:trPr>
        <w:tc>
          <w:tcPr>
            <w:tcW w:w="2011" w:type="dxa"/>
            <w:vMerge/>
            <w:tcBorders>
              <w:left w:val="single" w:sz="4" w:space="0" w:color="auto"/>
              <w:right w:val="single" w:sz="4" w:space="0" w:color="auto"/>
            </w:tcBorders>
            <w:vAlign w:val="center"/>
          </w:tcPr>
          <w:p w14:paraId="768B197F" w14:textId="77777777" w:rsidR="00DC33B6" w:rsidRPr="00511225"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5E1CAA" w14:textId="77777777" w:rsidR="00DC33B6" w:rsidRPr="00511225" w:rsidRDefault="00DC33B6" w:rsidP="00DC33B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27E8598" w14:textId="77777777" w:rsidR="00DC33B6" w:rsidRPr="00511225" w:rsidRDefault="00DC33B6" w:rsidP="00DC33B6">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6AD7D7E8" w14:textId="77777777" w:rsidR="00DC33B6" w:rsidRPr="00511225" w:rsidRDefault="00DC33B6" w:rsidP="00DC33B6">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582C841" w14:textId="77777777" w:rsidR="00DC33B6" w:rsidRPr="00511225" w:rsidRDefault="00DC33B6" w:rsidP="00DC33B6">
            <w:pPr>
              <w:pStyle w:val="TAC"/>
              <w:keepNext w:val="0"/>
              <w:keepLines w:val="0"/>
              <w:widowControl w:val="0"/>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54951E3" w14:textId="77777777" w:rsidR="00DC33B6" w:rsidRPr="00511225" w:rsidRDefault="00DC33B6" w:rsidP="00DC33B6">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D73712" w14:textId="77777777" w:rsidR="00DC33B6" w:rsidRPr="00511225" w:rsidRDefault="00DC33B6" w:rsidP="00DC33B6">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68A3ED" w14:textId="77777777" w:rsidR="00DC33B6" w:rsidRPr="00511225" w:rsidRDefault="00DC33B6" w:rsidP="00DC33B6">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6594A2" w14:textId="77777777" w:rsidR="00DC33B6" w:rsidRPr="00511225" w:rsidRDefault="00DC33B6" w:rsidP="00DC33B6">
            <w:pPr>
              <w:pStyle w:val="TAC"/>
              <w:keepNext w:val="0"/>
              <w:keepLines w:val="0"/>
              <w:widowControl w:val="0"/>
            </w:pPr>
            <w:r w:rsidRPr="00511225">
              <w:t>N/A</w:t>
            </w:r>
          </w:p>
        </w:tc>
      </w:tr>
      <w:tr w:rsidR="00DC33B6" w:rsidRPr="00511225" w14:paraId="78A21E32"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2A8205E6" w14:textId="77777777" w:rsidR="00DC33B6" w:rsidRPr="00511225" w:rsidRDefault="00DC33B6" w:rsidP="00DC33B6">
            <w:pPr>
              <w:pStyle w:val="TAC"/>
              <w:keepNext w:val="0"/>
              <w:keepLines w:val="0"/>
              <w:widowControl w:val="0"/>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9292337" w14:textId="77777777" w:rsidR="00DC33B6" w:rsidRPr="00511225" w:rsidRDefault="00DC33B6" w:rsidP="00DC33B6">
            <w:pPr>
              <w:pStyle w:val="TAC"/>
              <w:keepNext w:val="0"/>
              <w:keepLines w:val="0"/>
              <w:widowControl w:val="0"/>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1A38ECF1" w14:textId="77777777" w:rsidR="00DC33B6" w:rsidRPr="00511225" w:rsidRDefault="00DC33B6" w:rsidP="00DC33B6">
            <w:pPr>
              <w:pStyle w:val="TAC"/>
              <w:keepNext w:val="0"/>
              <w:keepLines w:val="0"/>
              <w:widowControl w:val="0"/>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14E6ABFA" w14:textId="77777777" w:rsidR="00DC33B6" w:rsidRPr="00511225" w:rsidRDefault="00DC33B6" w:rsidP="00DC33B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06041CD" w14:textId="77777777" w:rsidR="00DC33B6" w:rsidRPr="00511225" w:rsidRDefault="00DC33B6" w:rsidP="00DC33B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7C94737" w14:textId="77777777" w:rsidR="00DC33B6" w:rsidRPr="00511225" w:rsidRDefault="00DC33B6" w:rsidP="00DC33B6">
            <w:pPr>
              <w:pStyle w:val="TAC"/>
              <w:keepNext w:val="0"/>
              <w:keepLines w:val="0"/>
              <w:widowControl w:val="0"/>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3FBDD8A1" w14:textId="77777777" w:rsidR="00DC33B6" w:rsidRPr="00511225" w:rsidRDefault="00DC33B6" w:rsidP="00DC33B6">
            <w:pPr>
              <w:pStyle w:val="TAC"/>
              <w:keepNext w:val="0"/>
              <w:keepLines w:val="0"/>
              <w:widowControl w:val="0"/>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12C758C" w14:textId="77777777" w:rsidR="00DC33B6" w:rsidRPr="00511225" w:rsidRDefault="00DC33B6" w:rsidP="00DC33B6">
            <w:pPr>
              <w:pStyle w:val="TAC"/>
              <w:keepNext w:val="0"/>
              <w:keepLines w:val="0"/>
              <w:widowControl w:val="0"/>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A66CA0" w14:textId="77777777" w:rsidR="00DC33B6" w:rsidRPr="00511225" w:rsidRDefault="00DC33B6" w:rsidP="00DC33B6">
            <w:pPr>
              <w:pStyle w:val="TAC"/>
              <w:keepNext w:val="0"/>
              <w:keepLines w:val="0"/>
              <w:widowControl w:val="0"/>
            </w:pPr>
            <w:r w:rsidRPr="00511225">
              <w:t>IMD</w:t>
            </w:r>
            <w:r w:rsidRPr="00511225">
              <w:rPr>
                <w:lang w:eastAsia="zh-CN"/>
              </w:rPr>
              <w:t>4</w:t>
            </w:r>
          </w:p>
        </w:tc>
      </w:tr>
      <w:tr w:rsidR="00DC33B6" w:rsidRPr="00511225" w14:paraId="2BE38E0D" w14:textId="77777777" w:rsidTr="006F699C">
        <w:trPr>
          <w:trHeight w:val="112"/>
        </w:trPr>
        <w:tc>
          <w:tcPr>
            <w:tcW w:w="2011" w:type="dxa"/>
            <w:vMerge/>
            <w:tcBorders>
              <w:left w:val="single" w:sz="4" w:space="0" w:color="auto"/>
              <w:right w:val="single" w:sz="4" w:space="0" w:color="auto"/>
            </w:tcBorders>
            <w:vAlign w:val="center"/>
          </w:tcPr>
          <w:p w14:paraId="7E6D6FD4" w14:textId="77777777" w:rsidR="00DC33B6" w:rsidRPr="00511225"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80809" w14:textId="77777777" w:rsidR="00DC33B6" w:rsidRPr="00511225" w:rsidRDefault="00DC33B6" w:rsidP="00DC33B6">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D090A06" w14:textId="77777777" w:rsidR="00DC33B6" w:rsidRPr="00511225" w:rsidRDefault="00DC33B6" w:rsidP="00DC33B6">
            <w:pPr>
              <w:pStyle w:val="TAC"/>
              <w:keepNext w:val="0"/>
              <w:keepLines w:val="0"/>
              <w:widowControl w:val="0"/>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5ED27054" w14:textId="77777777" w:rsidR="00DC33B6" w:rsidRPr="00511225" w:rsidRDefault="00DC33B6" w:rsidP="00DC33B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4A2C32F0" w14:textId="77777777" w:rsidR="00DC33B6" w:rsidRPr="00511225" w:rsidRDefault="00DC33B6" w:rsidP="00DC33B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vAlign w:val="center"/>
          </w:tcPr>
          <w:p w14:paraId="1CAAF4A9" w14:textId="77777777" w:rsidR="00DC33B6" w:rsidRPr="00511225" w:rsidRDefault="00DC33B6" w:rsidP="00DC33B6">
            <w:pPr>
              <w:pStyle w:val="TAC"/>
              <w:keepNext w:val="0"/>
              <w:keepLines w:val="0"/>
              <w:widowControl w:val="0"/>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6578B835" w14:textId="77777777" w:rsidR="00DC33B6" w:rsidRPr="00511225" w:rsidRDefault="00DC33B6" w:rsidP="00DC33B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33FA7A9" w14:textId="77777777" w:rsidR="00DC33B6" w:rsidRPr="00511225" w:rsidRDefault="00DC33B6" w:rsidP="00DC33B6">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0FF981" w14:textId="77777777" w:rsidR="00DC33B6" w:rsidRPr="00511225" w:rsidRDefault="00DC33B6" w:rsidP="00DC33B6">
            <w:pPr>
              <w:pStyle w:val="TAC"/>
              <w:keepNext w:val="0"/>
              <w:keepLines w:val="0"/>
              <w:widowControl w:val="0"/>
            </w:pPr>
            <w:r w:rsidRPr="00511225">
              <w:t>N/A</w:t>
            </w:r>
          </w:p>
        </w:tc>
      </w:tr>
      <w:tr w:rsidR="00DC33B6" w:rsidRPr="00511225" w14:paraId="7D943AC7"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53CD4770" w14:textId="77777777" w:rsidR="00DC33B6" w:rsidRPr="00511225" w:rsidRDefault="00DC33B6" w:rsidP="00DC33B6">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053A6ECE" w14:textId="77777777" w:rsidR="00DC33B6" w:rsidRPr="00511225" w:rsidRDefault="00DC33B6" w:rsidP="00DC33B6">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DB98385" w14:textId="77777777" w:rsidR="00DC33B6" w:rsidRPr="00511225" w:rsidRDefault="00DC33B6" w:rsidP="00DC33B6">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40F73F03" w14:textId="77777777" w:rsidR="00DC33B6" w:rsidRPr="00511225" w:rsidRDefault="00DC33B6" w:rsidP="00DC33B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392AAF" w14:textId="77777777" w:rsidR="00DC33B6" w:rsidRPr="00511225" w:rsidRDefault="00DC33B6" w:rsidP="00DC33B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427582F" w14:textId="77777777" w:rsidR="00DC33B6" w:rsidRPr="00511225" w:rsidRDefault="00DC33B6" w:rsidP="00DC33B6">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46EF066" w14:textId="77777777" w:rsidR="00DC33B6" w:rsidRPr="00511225" w:rsidRDefault="00DC33B6" w:rsidP="00DC33B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092D21" w14:textId="77777777" w:rsidR="00DC33B6" w:rsidRPr="00511225" w:rsidRDefault="00DC33B6" w:rsidP="00DC33B6">
            <w:pPr>
              <w:pStyle w:val="TAC"/>
              <w:keepNext w:val="0"/>
              <w:keepLines w:val="0"/>
              <w:widowControl w:val="0"/>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E152E0B" w14:textId="77777777" w:rsidR="00DC33B6" w:rsidRPr="00511225" w:rsidRDefault="00DC33B6" w:rsidP="00DC33B6">
            <w:pPr>
              <w:pStyle w:val="TAC"/>
              <w:keepNext w:val="0"/>
              <w:keepLines w:val="0"/>
              <w:widowControl w:val="0"/>
              <w:rPr>
                <w:lang w:eastAsia="zh-CN"/>
              </w:rPr>
            </w:pPr>
            <w:r w:rsidRPr="00511225">
              <w:t>N/A</w:t>
            </w:r>
          </w:p>
        </w:tc>
      </w:tr>
      <w:tr w:rsidR="00DC33B6" w:rsidRPr="00511225" w14:paraId="19D753E3"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3A9FDBE1" w14:textId="77777777" w:rsidR="00DC33B6" w:rsidRPr="00511225"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C31CAF" w14:textId="77777777" w:rsidR="00DC33B6" w:rsidRPr="00511225" w:rsidRDefault="00DC33B6" w:rsidP="00DC33B6">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5302629" w14:textId="77777777" w:rsidR="00DC33B6" w:rsidRPr="00511225" w:rsidRDefault="00DC33B6" w:rsidP="00DC33B6">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334E2C3"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EEC33F3" w14:textId="77777777" w:rsidR="00DC33B6" w:rsidRPr="00511225" w:rsidRDefault="00DC33B6" w:rsidP="00DC33B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691B457" w14:textId="77777777" w:rsidR="00DC33B6" w:rsidRPr="00511225" w:rsidRDefault="00DC33B6" w:rsidP="00DC33B6">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EC036E2" w14:textId="77777777" w:rsidR="00DC33B6" w:rsidRPr="00511225" w:rsidRDefault="00DC33B6" w:rsidP="00DC33B6">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F066EAA" w14:textId="77777777" w:rsidR="00DC33B6" w:rsidRPr="00511225" w:rsidRDefault="00DC33B6" w:rsidP="00DC33B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D0659F" w14:textId="77777777" w:rsidR="00DC33B6" w:rsidRPr="00511225" w:rsidRDefault="00DC33B6" w:rsidP="00DC33B6">
            <w:pPr>
              <w:pStyle w:val="TAC"/>
              <w:keepNext w:val="0"/>
              <w:keepLines w:val="0"/>
              <w:widowControl w:val="0"/>
              <w:rPr>
                <w:lang w:eastAsia="zh-CN"/>
              </w:rPr>
            </w:pPr>
            <w:r w:rsidRPr="00511225">
              <w:rPr>
                <w:lang w:eastAsia="zh-CN"/>
              </w:rPr>
              <w:t>IMD5</w:t>
            </w:r>
          </w:p>
        </w:tc>
      </w:tr>
      <w:tr w:rsidR="00DC33B6" w:rsidRPr="00511225" w14:paraId="67726DDB" w14:textId="77777777" w:rsidTr="006F699C">
        <w:trPr>
          <w:trHeight w:val="112"/>
        </w:trPr>
        <w:tc>
          <w:tcPr>
            <w:tcW w:w="2011" w:type="dxa"/>
            <w:tcBorders>
              <w:left w:val="single" w:sz="4" w:space="0" w:color="auto"/>
              <w:bottom w:val="nil"/>
              <w:right w:val="single" w:sz="4" w:space="0" w:color="auto"/>
            </w:tcBorders>
            <w:vAlign w:val="center"/>
          </w:tcPr>
          <w:p w14:paraId="74B9FE1C" w14:textId="77777777" w:rsidR="00DC33B6" w:rsidRPr="00511225" w:rsidRDefault="00DC33B6" w:rsidP="00DC33B6">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1E565F6D" w14:textId="77777777" w:rsidR="00DC33B6" w:rsidRPr="00511225" w:rsidRDefault="00DC33B6" w:rsidP="00DC33B6">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29797C2" w14:textId="77777777" w:rsidR="00DC33B6" w:rsidRPr="00511225" w:rsidRDefault="00DC33B6" w:rsidP="00DC33B6">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3CA5F266" w14:textId="77777777" w:rsidR="00DC33B6" w:rsidRPr="00511225" w:rsidRDefault="00DC33B6" w:rsidP="00DC33B6">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55115E3" w14:textId="77777777" w:rsidR="00DC33B6" w:rsidRPr="00511225" w:rsidRDefault="00DC33B6" w:rsidP="00DC33B6">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2C16F58" w14:textId="77777777" w:rsidR="00DC33B6" w:rsidRPr="00511225" w:rsidRDefault="00DC33B6" w:rsidP="00DC33B6">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61D9608D" w14:textId="77777777" w:rsidR="00DC33B6" w:rsidRPr="00511225" w:rsidRDefault="00DC33B6" w:rsidP="00DC33B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59FC67" w14:textId="77777777" w:rsidR="00DC33B6" w:rsidRPr="00511225" w:rsidRDefault="00DC33B6" w:rsidP="00DC33B6">
            <w:pPr>
              <w:pStyle w:val="TAC"/>
              <w:rPr>
                <w:rFonts w:eastAsia="游明朝"/>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634ECEE" w14:textId="77777777" w:rsidR="00DC33B6" w:rsidRPr="00511225" w:rsidRDefault="00DC33B6" w:rsidP="00DC33B6">
            <w:pPr>
              <w:pStyle w:val="TAC"/>
            </w:pPr>
            <w:r w:rsidRPr="00511225">
              <w:t>N/A</w:t>
            </w:r>
          </w:p>
        </w:tc>
      </w:tr>
      <w:tr w:rsidR="00DC33B6" w:rsidRPr="00511225" w14:paraId="22565B85" w14:textId="77777777" w:rsidTr="006F699C">
        <w:trPr>
          <w:trHeight w:val="112"/>
        </w:trPr>
        <w:tc>
          <w:tcPr>
            <w:tcW w:w="2011" w:type="dxa"/>
            <w:tcBorders>
              <w:top w:val="nil"/>
              <w:left w:val="single" w:sz="4" w:space="0" w:color="auto"/>
              <w:bottom w:val="single" w:sz="4" w:space="0" w:color="auto"/>
              <w:right w:val="single" w:sz="4" w:space="0" w:color="auto"/>
            </w:tcBorders>
            <w:vAlign w:val="center"/>
          </w:tcPr>
          <w:p w14:paraId="2BED4D17" w14:textId="77777777" w:rsidR="00DC33B6" w:rsidRPr="00511225" w:rsidRDefault="00DC33B6" w:rsidP="00DC33B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B33FB9" w14:textId="77777777" w:rsidR="00DC33B6" w:rsidRPr="00511225" w:rsidRDefault="00DC33B6" w:rsidP="00DC33B6">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7CA08A46" w14:textId="77777777" w:rsidR="00DC33B6" w:rsidRPr="00511225" w:rsidRDefault="00DC33B6" w:rsidP="00DC33B6">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35E5991D" w14:textId="77777777" w:rsidR="00DC33B6" w:rsidRPr="00511225" w:rsidRDefault="00DC33B6" w:rsidP="00DC33B6">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442FC6C6" w14:textId="77777777" w:rsidR="00DC33B6" w:rsidRPr="00511225" w:rsidRDefault="00DC33B6" w:rsidP="00DC33B6">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7E98094" w14:textId="77777777" w:rsidR="00DC33B6" w:rsidRPr="00511225" w:rsidRDefault="00DC33B6" w:rsidP="00DC33B6">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53F6A81F" w14:textId="77777777" w:rsidR="00DC33B6" w:rsidRPr="00511225" w:rsidRDefault="00DC33B6" w:rsidP="00DC33B6">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389C9EEE" w14:textId="77777777" w:rsidR="00DC33B6" w:rsidRPr="00511225" w:rsidRDefault="00DC33B6" w:rsidP="00DC33B6">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B89D8FD" w14:textId="77777777" w:rsidR="00DC33B6" w:rsidRPr="00511225" w:rsidRDefault="00DC33B6" w:rsidP="00DC33B6">
            <w:pPr>
              <w:pStyle w:val="TAC"/>
            </w:pPr>
            <w:r w:rsidRPr="00511225">
              <w:t>IMD2</w:t>
            </w:r>
            <w:r w:rsidRPr="00511225">
              <w:rPr>
                <w:vertAlign w:val="superscript"/>
                <w:lang w:eastAsia="zh-CN"/>
              </w:rPr>
              <w:t>4</w:t>
            </w:r>
          </w:p>
        </w:tc>
      </w:tr>
      <w:tr w:rsidR="00DC33B6" w:rsidRPr="00511225" w14:paraId="12B503D3"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6601CFA9" w14:textId="77777777" w:rsidR="00DC33B6" w:rsidRPr="00511225" w:rsidRDefault="00DC33B6" w:rsidP="00DC33B6">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6E887822" w14:textId="77777777" w:rsidR="00DC33B6" w:rsidRPr="00511225" w:rsidRDefault="00DC33B6" w:rsidP="00DC33B6">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0475A638" w14:textId="77777777" w:rsidR="00DC33B6" w:rsidRPr="00511225" w:rsidRDefault="00DC33B6" w:rsidP="00DC33B6">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30765B2E"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794CD53" w14:textId="77777777" w:rsidR="00DC33B6" w:rsidRPr="00511225" w:rsidRDefault="00DC33B6" w:rsidP="00DC33B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295CC49" w14:textId="77777777" w:rsidR="00DC33B6" w:rsidRPr="00511225" w:rsidRDefault="00DC33B6" w:rsidP="00DC33B6">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37CACBE9"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9FD76BE" w14:textId="77777777" w:rsidR="00DC33B6" w:rsidRPr="00511225" w:rsidRDefault="00DC33B6" w:rsidP="00DC33B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BC153B5" w14:textId="77777777" w:rsidR="00DC33B6" w:rsidRPr="00511225" w:rsidRDefault="00DC33B6" w:rsidP="00DC33B6">
            <w:pPr>
              <w:pStyle w:val="TAC"/>
              <w:keepNext w:val="0"/>
              <w:keepLines w:val="0"/>
              <w:widowControl w:val="0"/>
              <w:rPr>
                <w:lang w:eastAsia="zh-CN"/>
              </w:rPr>
            </w:pPr>
            <w:r w:rsidRPr="00511225">
              <w:t>IMD4</w:t>
            </w:r>
          </w:p>
        </w:tc>
      </w:tr>
      <w:tr w:rsidR="00DC33B6" w:rsidRPr="00511225" w14:paraId="395A1D90"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45606A8D" w14:textId="77777777" w:rsidR="00DC33B6" w:rsidRPr="00511225"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E48635" w14:textId="77777777" w:rsidR="00DC33B6" w:rsidRPr="00511225" w:rsidRDefault="00DC33B6" w:rsidP="00DC33B6">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3FFD50B5" w14:textId="77777777" w:rsidR="00DC33B6" w:rsidRPr="00511225" w:rsidRDefault="00DC33B6" w:rsidP="00DC33B6">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40E0518"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8E665A6" w14:textId="77777777" w:rsidR="00DC33B6" w:rsidRPr="00511225" w:rsidRDefault="00DC33B6" w:rsidP="00DC33B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19D67BEE" w14:textId="77777777" w:rsidR="00DC33B6" w:rsidRPr="00511225" w:rsidRDefault="00DC33B6" w:rsidP="00DC33B6">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45D1F25" w14:textId="77777777" w:rsidR="00DC33B6" w:rsidRPr="00511225" w:rsidRDefault="00DC33B6" w:rsidP="00DC33B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380A570" w14:textId="77777777" w:rsidR="00DC33B6" w:rsidRPr="00511225" w:rsidRDefault="00DC33B6" w:rsidP="00DC33B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5768BE" w14:textId="77777777" w:rsidR="00DC33B6" w:rsidRPr="00511225" w:rsidRDefault="00DC33B6" w:rsidP="00DC33B6">
            <w:pPr>
              <w:pStyle w:val="TAC"/>
              <w:keepNext w:val="0"/>
              <w:keepLines w:val="0"/>
              <w:widowControl w:val="0"/>
              <w:rPr>
                <w:lang w:eastAsia="zh-CN"/>
              </w:rPr>
            </w:pPr>
            <w:r w:rsidRPr="00511225">
              <w:t>N/A</w:t>
            </w:r>
          </w:p>
        </w:tc>
      </w:tr>
      <w:tr w:rsidR="00DC33B6" w:rsidRPr="00511225" w14:paraId="5B889AB3" w14:textId="77777777" w:rsidTr="006F699C">
        <w:trPr>
          <w:trHeight w:val="112"/>
        </w:trPr>
        <w:tc>
          <w:tcPr>
            <w:tcW w:w="2011" w:type="dxa"/>
            <w:vMerge w:val="restart"/>
            <w:tcBorders>
              <w:top w:val="single" w:sz="4" w:space="0" w:color="auto"/>
              <w:left w:val="single" w:sz="4" w:space="0" w:color="auto"/>
              <w:right w:val="single" w:sz="4" w:space="0" w:color="auto"/>
            </w:tcBorders>
          </w:tcPr>
          <w:p w14:paraId="512CDD4D" w14:textId="77777777" w:rsidR="00DC33B6" w:rsidRPr="00511225" w:rsidRDefault="00DC33B6" w:rsidP="00DC33B6">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132B175" w14:textId="77777777" w:rsidR="00DC33B6" w:rsidRPr="00511225" w:rsidRDefault="00DC33B6" w:rsidP="00DC33B6">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0CEB137" w14:textId="77777777" w:rsidR="00DC33B6" w:rsidRPr="00511225" w:rsidRDefault="00DC33B6" w:rsidP="00DC33B6">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24717169"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18883C" w14:textId="77777777" w:rsidR="00DC33B6" w:rsidRPr="00511225" w:rsidRDefault="00DC33B6" w:rsidP="00DC33B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B2F3D63" w14:textId="77777777" w:rsidR="00DC33B6" w:rsidRPr="00511225" w:rsidRDefault="00DC33B6" w:rsidP="00DC33B6">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E52E5C4" w14:textId="77777777" w:rsidR="00DC33B6" w:rsidRPr="00511225" w:rsidRDefault="00DC33B6" w:rsidP="00DC33B6">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D457223" w14:textId="77777777" w:rsidR="00DC33B6" w:rsidRPr="00511225" w:rsidRDefault="00DC33B6" w:rsidP="00DC33B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86BB4" w14:textId="77777777" w:rsidR="00DC33B6" w:rsidRPr="00511225" w:rsidRDefault="00DC33B6" w:rsidP="00DC33B6">
            <w:pPr>
              <w:pStyle w:val="TAC"/>
              <w:keepNext w:val="0"/>
              <w:keepLines w:val="0"/>
              <w:widowControl w:val="0"/>
            </w:pPr>
            <w:r w:rsidRPr="00511225">
              <w:rPr>
                <w:lang w:eastAsia="zh-CN"/>
              </w:rPr>
              <w:t>IMD2</w:t>
            </w:r>
          </w:p>
        </w:tc>
      </w:tr>
      <w:tr w:rsidR="00DC33B6" w:rsidRPr="00511225" w14:paraId="0A18BA6B" w14:textId="77777777" w:rsidTr="006F699C">
        <w:trPr>
          <w:trHeight w:val="112"/>
        </w:trPr>
        <w:tc>
          <w:tcPr>
            <w:tcW w:w="2011" w:type="dxa"/>
            <w:vMerge/>
            <w:tcBorders>
              <w:left w:val="single" w:sz="4" w:space="0" w:color="auto"/>
              <w:right w:val="single" w:sz="4" w:space="0" w:color="auto"/>
            </w:tcBorders>
          </w:tcPr>
          <w:p w14:paraId="22A3BBB7" w14:textId="77777777" w:rsidR="00DC33B6" w:rsidRPr="00511225"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E652A87" w14:textId="77777777" w:rsidR="00DC33B6" w:rsidRPr="00511225" w:rsidRDefault="00DC33B6" w:rsidP="00DC33B6">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A1D6F16" w14:textId="77777777" w:rsidR="00DC33B6" w:rsidRPr="00511225" w:rsidRDefault="00DC33B6" w:rsidP="00DC33B6">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263B6427" w14:textId="77777777" w:rsidR="00DC33B6" w:rsidRPr="00511225" w:rsidRDefault="00DC33B6" w:rsidP="00DC33B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F7DF8BE" w14:textId="77777777" w:rsidR="00DC33B6" w:rsidRPr="00511225" w:rsidRDefault="00DC33B6" w:rsidP="00DC33B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EBC834A" w14:textId="77777777" w:rsidR="00DC33B6" w:rsidRPr="00511225" w:rsidRDefault="00DC33B6" w:rsidP="00DC33B6">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110587CD" w14:textId="77777777" w:rsidR="00DC33B6" w:rsidRPr="00511225" w:rsidRDefault="00DC33B6" w:rsidP="00DC33B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3775C1" w14:textId="77777777" w:rsidR="00DC33B6" w:rsidRPr="00511225" w:rsidRDefault="00DC33B6" w:rsidP="00DC33B6">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AD1C05" w14:textId="77777777" w:rsidR="00DC33B6" w:rsidRPr="00511225" w:rsidRDefault="00DC33B6" w:rsidP="00DC33B6">
            <w:pPr>
              <w:pStyle w:val="TAC"/>
              <w:keepNext w:val="0"/>
              <w:keepLines w:val="0"/>
              <w:widowControl w:val="0"/>
            </w:pPr>
            <w:r w:rsidRPr="00511225">
              <w:rPr>
                <w:lang w:eastAsia="zh-CN"/>
              </w:rPr>
              <w:t>N/A</w:t>
            </w:r>
          </w:p>
        </w:tc>
      </w:tr>
      <w:tr w:rsidR="00DC33B6" w:rsidRPr="00511225" w14:paraId="4B245ABF" w14:textId="77777777" w:rsidTr="006F699C">
        <w:trPr>
          <w:trHeight w:val="112"/>
        </w:trPr>
        <w:tc>
          <w:tcPr>
            <w:tcW w:w="2011" w:type="dxa"/>
            <w:vMerge/>
            <w:tcBorders>
              <w:left w:val="single" w:sz="4" w:space="0" w:color="auto"/>
              <w:right w:val="single" w:sz="4" w:space="0" w:color="auto"/>
            </w:tcBorders>
          </w:tcPr>
          <w:p w14:paraId="71B46319" w14:textId="77777777" w:rsidR="00DC33B6" w:rsidRPr="00511225"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04ABA2F" w14:textId="77777777" w:rsidR="00DC33B6" w:rsidRPr="00511225" w:rsidRDefault="00DC33B6" w:rsidP="00DC33B6">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DD5598B" w14:textId="77777777" w:rsidR="00DC33B6" w:rsidRPr="00511225" w:rsidRDefault="00DC33B6" w:rsidP="00DC33B6">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3CD8F360"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9FD8775" w14:textId="77777777" w:rsidR="00DC33B6" w:rsidRPr="00511225" w:rsidRDefault="00DC33B6" w:rsidP="00DC33B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E428EB0" w14:textId="77777777" w:rsidR="00DC33B6" w:rsidRPr="00511225" w:rsidRDefault="00DC33B6" w:rsidP="00DC33B6">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1A68C118" w14:textId="77777777" w:rsidR="00DC33B6" w:rsidRPr="00511225" w:rsidRDefault="00DC33B6" w:rsidP="00DC33B6">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FC47050" w14:textId="77777777" w:rsidR="00DC33B6" w:rsidRPr="00511225" w:rsidRDefault="00DC33B6" w:rsidP="00DC33B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15888C" w14:textId="77777777" w:rsidR="00DC33B6" w:rsidRPr="00511225" w:rsidRDefault="00DC33B6" w:rsidP="00DC33B6">
            <w:pPr>
              <w:pStyle w:val="TAC"/>
              <w:keepNext w:val="0"/>
              <w:keepLines w:val="0"/>
              <w:widowControl w:val="0"/>
            </w:pPr>
            <w:r w:rsidRPr="00511225">
              <w:rPr>
                <w:lang w:eastAsia="zh-CN"/>
              </w:rPr>
              <w:t>IMD5</w:t>
            </w:r>
          </w:p>
        </w:tc>
      </w:tr>
      <w:tr w:rsidR="00DC33B6" w:rsidRPr="00511225" w14:paraId="691AEE9B" w14:textId="77777777" w:rsidTr="006F699C">
        <w:trPr>
          <w:trHeight w:val="112"/>
        </w:trPr>
        <w:tc>
          <w:tcPr>
            <w:tcW w:w="2011" w:type="dxa"/>
            <w:vMerge/>
            <w:tcBorders>
              <w:left w:val="single" w:sz="4" w:space="0" w:color="auto"/>
              <w:right w:val="single" w:sz="4" w:space="0" w:color="auto"/>
            </w:tcBorders>
          </w:tcPr>
          <w:p w14:paraId="4CBA1CD7" w14:textId="77777777" w:rsidR="00DC33B6" w:rsidRPr="00511225"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AF13A93" w14:textId="77777777" w:rsidR="00DC33B6" w:rsidRPr="00511225" w:rsidRDefault="00DC33B6" w:rsidP="00DC33B6">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360E468" w14:textId="77777777" w:rsidR="00DC33B6" w:rsidRPr="00511225" w:rsidRDefault="00DC33B6" w:rsidP="00DC33B6">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27273CCE" w14:textId="77777777" w:rsidR="00DC33B6" w:rsidRPr="00511225" w:rsidRDefault="00DC33B6" w:rsidP="00DC33B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7546834" w14:textId="77777777" w:rsidR="00DC33B6" w:rsidRPr="00511225" w:rsidRDefault="00DC33B6" w:rsidP="00DC33B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C2E63A9" w14:textId="77777777" w:rsidR="00DC33B6" w:rsidRPr="00511225" w:rsidRDefault="00DC33B6" w:rsidP="00DC33B6">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4AB24341" w14:textId="77777777" w:rsidR="00DC33B6" w:rsidRPr="00511225" w:rsidRDefault="00DC33B6" w:rsidP="00DC33B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CAEE01" w14:textId="77777777" w:rsidR="00DC33B6" w:rsidRPr="00511225" w:rsidRDefault="00DC33B6" w:rsidP="00DC33B6">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196A98" w14:textId="77777777" w:rsidR="00DC33B6" w:rsidRPr="00511225" w:rsidRDefault="00DC33B6" w:rsidP="00DC33B6">
            <w:pPr>
              <w:pStyle w:val="TAC"/>
              <w:keepNext w:val="0"/>
              <w:keepLines w:val="0"/>
              <w:widowControl w:val="0"/>
            </w:pPr>
            <w:r w:rsidRPr="00511225">
              <w:t>N/A</w:t>
            </w:r>
          </w:p>
        </w:tc>
      </w:tr>
      <w:tr w:rsidR="00DC33B6" w:rsidRPr="00511225" w14:paraId="148C88B1" w14:textId="77777777" w:rsidTr="006F699C">
        <w:trPr>
          <w:trHeight w:val="112"/>
        </w:trPr>
        <w:tc>
          <w:tcPr>
            <w:tcW w:w="2011" w:type="dxa"/>
            <w:vMerge/>
            <w:tcBorders>
              <w:left w:val="single" w:sz="4" w:space="0" w:color="auto"/>
              <w:right w:val="single" w:sz="4" w:space="0" w:color="auto"/>
            </w:tcBorders>
          </w:tcPr>
          <w:p w14:paraId="4940A2A6" w14:textId="77777777" w:rsidR="00DC33B6" w:rsidRPr="00511225"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FAC9B30" w14:textId="77777777" w:rsidR="00DC33B6" w:rsidRPr="00511225" w:rsidRDefault="00DC33B6" w:rsidP="00DC33B6">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BCA54F5" w14:textId="77777777" w:rsidR="00DC33B6" w:rsidRPr="00511225" w:rsidRDefault="00DC33B6" w:rsidP="00DC33B6">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0C2A10A7" w14:textId="77777777" w:rsidR="00DC33B6" w:rsidRPr="00511225" w:rsidRDefault="00DC33B6" w:rsidP="00DC33B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D7B62" w14:textId="77777777" w:rsidR="00DC33B6" w:rsidRPr="00511225" w:rsidRDefault="00DC33B6" w:rsidP="00DC33B6">
            <w:pPr>
              <w:pStyle w:val="TAC"/>
              <w:keepNext w:val="0"/>
              <w:keepLines w:val="0"/>
              <w:widowControl w:val="0"/>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1A033898" w14:textId="77777777" w:rsidR="00DC33B6" w:rsidRPr="00511225" w:rsidRDefault="00DC33B6" w:rsidP="00DC33B6">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089ED878" w14:textId="77777777" w:rsidR="00DC33B6" w:rsidRPr="00511225" w:rsidRDefault="00DC33B6" w:rsidP="00DC33B6">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50E31E61" w14:textId="77777777" w:rsidR="00DC33B6" w:rsidRPr="00511225" w:rsidRDefault="00DC33B6" w:rsidP="00DC33B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113E37" w14:textId="77777777" w:rsidR="00DC33B6" w:rsidRPr="00511225" w:rsidRDefault="00DC33B6" w:rsidP="00DC33B6">
            <w:pPr>
              <w:pStyle w:val="TAC"/>
              <w:keepNext w:val="0"/>
              <w:keepLines w:val="0"/>
              <w:widowControl w:val="0"/>
            </w:pPr>
            <w:r w:rsidRPr="00511225">
              <w:t>IMD5</w:t>
            </w:r>
            <w:r w:rsidRPr="00511225">
              <w:rPr>
                <w:vertAlign w:val="superscript"/>
              </w:rPr>
              <w:t>13</w:t>
            </w:r>
          </w:p>
        </w:tc>
      </w:tr>
      <w:tr w:rsidR="00DC33B6" w:rsidRPr="00511225" w14:paraId="2F363C63" w14:textId="77777777" w:rsidTr="006F699C">
        <w:trPr>
          <w:trHeight w:val="112"/>
        </w:trPr>
        <w:tc>
          <w:tcPr>
            <w:tcW w:w="2011" w:type="dxa"/>
            <w:vMerge/>
            <w:tcBorders>
              <w:left w:val="single" w:sz="4" w:space="0" w:color="auto"/>
              <w:right w:val="single" w:sz="4" w:space="0" w:color="auto"/>
            </w:tcBorders>
          </w:tcPr>
          <w:p w14:paraId="6E64B76E" w14:textId="77777777" w:rsidR="00DC33B6" w:rsidRPr="00511225" w:rsidRDefault="00DC33B6" w:rsidP="00DC33B6">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8DDDB97" w14:textId="77777777" w:rsidR="00DC33B6" w:rsidRPr="00511225" w:rsidRDefault="00DC33B6" w:rsidP="00DC33B6">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623E0798" w14:textId="77777777" w:rsidR="00DC33B6" w:rsidRPr="00511225" w:rsidRDefault="00DC33B6" w:rsidP="00DC33B6">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00B646F6" w14:textId="77777777" w:rsidR="00DC33B6" w:rsidRPr="00511225" w:rsidRDefault="00DC33B6" w:rsidP="00DC33B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BCCFEB1" w14:textId="77777777" w:rsidR="00DC33B6" w:rsidRPr="00511225" w:rsidRDefault="00DC33B6" w:rsidP="00DC33B6">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253B667" w14:textId="77777777" w:rsidR="00DC33B6" w:rsidRPr="00511225" w:rsidRDefault="00DC33B6" w:rsidP="00DC33B6">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50895439" w14:textId="77777777" w:rsidR="00DC33B6" w:rsidRPr="00511225" w:rsidRDefault="00DC33B6" w:rsidP="00DC33B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3F71017F" w14:textId="77777777" w:rsidR="00DC33B6" w:rsidRPr="00511225" w:rsidRDefault="00DC33B6" w:rsidP="00DC33B6">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6D534977" w14:textId="77777777" w:rsidR="00DC33B6" w:rsidRPr="00511225" w:rsidRDefault="00DC33B6" w:rsidP="00DC33B6">
            <w:pPr>
              <w:pStyle w:val="TAC"/>
              <w:keepNext w:val="0"/>
              <w:keepLines w:val="0"/>
              <w:widowControl w:val="0"/>
            </w:pPr>
            <w:r w:rsidRPr="00511225">
              <w:t>N/A</w:t>
            </w:r>
          </w:p>
        </w:tc>
      </w:tr>
      <w:tr w:rsidR="00DC33B6" w:rsidRPr="00511225" w14:paraId="380BAD02" w14:textId="77777777" w:rsidTr="006F699C">
        <w:trPr>
          <w:trHeight w:val="112"/>
        </w:trPr>
        <w:tc>
          <w:tcPr>
            <w:tcW w:w="2011" w:type="dxa"/>
            <w:vMerge/>
            <w:tcBorders>
              <w:left w:val="single" w:sz="4" w:space="0" w:color="auto"/>
              <w:right w:val="single" w:sz="4" w:space="0" w:color="auto"/>
            </w:tcBorders>
          </w:tcPr>
          <w:p w14:paraId="4EB77A01" w14:textId="77777777" w:rsidR="00DC33B6" w:rsidRPr="00511225" w:rsidRDefault="00DC33B6" w:rsidP="00DC33B6">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FD0629C" w14:textId="77777777" w:rsidR="00DC33B6" w:rsidRPr="00511225" w:rsidRDefault="00DC33B6" w:rsidP="00DC33B6">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863EA3E" w14:textId="77777777" w:rsidR="00DC33B6" w:rsidRPr="00511225" w:rsidRDefault="00DC33B6" w:rsidP="00DC33B6">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1C1E11D6" w14:textId="77777777" w:rsidR="00DC33B6" w:rsidRPr="00511225" w:rsidRDefault="00DC33B6" w:rsidP="00DC33B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89EF2E4" w14:textId="77777777" w:rsidR="00DC33B6" w:rsidRPr="00511225" w:rsidRDefault="00DC33B6" w:rsidP="00DC33B6">
            <w:pPr>
              <w:pStyle w:val="TAC"/>
              <w:keepNext w:val="0"/>
              <w:keepLines w:val="0"/>
              <w:widowControl w:val="0"/>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14D8FEDB" w14:textId="77777777" w:rsidR="00DC33B6" w:rsidRPr="00511225" w:rsidRDefault="00DC33B6" w:rsidP="00DC33B6">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63B5CBDB" w14:textId="77777777" w:rsidR="00DC33B6" w:rsidRPr="00511225" w:rsidRDefault="00DC33B6" w:rsidP="00DC33B6">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05A8885" w14:textId="77777777" w:rsidR="00DC33B6" w:rsidRPr="00511225" w:rsidRDefault="00DC33B6" w:rsidP="00DC33B6">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3C3428BD" w14:textId="77777777" w:rsidR="00DC33B6" w:rsidRPr="00511225" w:rsidRDefault="00DC33B6" w:rsidP="00DC33B6">
            <w:pPr>
              <w:pStyle w:val="TAC"/>
              <w:keepNext w:val="0"/>
              <w:keepLines w:val="0"/>
              <w:widowControl w:val="0"/>
            </w:pPr>
          </w:p>
        </w:tc>
      </w:tr>
      <w:tr w:rsidR="00DC33B6" w:rsidRPr="00511225" w14:paraId="51B9EE98" w14:textId="77777777" w:rsidTr="006F699C">
        <w:trPr>
          <w:trHeight w:val="112"/>
        </w:trPr>
        <w:tc>
          <w:tcPr>
            <w:tcW w:w="2011" w:type="dxa"/>
            <w:vMerge/>
            <w:tcBorders>
              <w:left w:val="single" w:sz="4" w:space="0" w:color="auto"/>
              <w:right w:val="single" w:sz="4" w:space="0" w:color="auto"/>
            </w:tcBorders>
          </w:tcPr>
          <w:p w14:paraId="32F8F11B" w14:textId="77777777" w:rsidR="00DC33B6" w:rsidRPr="00511225"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3466850" w14:textId="77777777" w:rsidR="00DC33B6" w:rsidRPr="00511225" w:rsidRDefault="00DC33B6" w:rsidP="00DC33B6">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F1C6DD4" w14:textId="77777777" w:rsidR="00DC33B6" w:rsidRPr="00511225" w:rsidRDefault="00DC33B6" w:rsidP="00DC33B6">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50AE0A4C" w14:textId="77777777" w:rsidR="00DC33B6" w:rsidRPr="00511225" w:rsidRDefault="00DC33B6" w:rsidP="00DC33B6">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FCDECDC" w14:textId="77777777" w:rsidR="00DC33B6" w:rsidRPr="00511225" w:rsidRDefault="00DC33B6" w:rsidP="00DC33B6">
            <w:pPr>
              <w:pStyle w:val="TAC"/>
              <w:keepNext w:val="0"/>
              <w:keepLines w:val="0"/>
              <w:widowControl w:val="0"/>
              <w:rPr>
                <w:lang w:eastAsia="zh-CN"/>
              </w:rPr>
            </w:pPr>
            <w:r>
              <w:rPr>
                <w:rFonts w:cs="Arial"/>
                <w:szCs w:val="18"/>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A04994C" w14:textId="77777777" w:rsidR="00DC33B6" w:rsidRPr="00511225" w:rsidRDefault="00DC33B6" w:rsidP="00DC33B6">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D79EF98" w14:textId="77777777" w:rsidR="00DC33B6" w:rsidRPr="00511225" w:rsidRDefault="00DC33B6" w:rsidP="00DC33B6">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49E98524" w14:textId="77777777" w:rsidR="00DC33B6" w:rsidRPr="00511225" w:rsidRDefault="00DC33B6" w:rsidP="00DC33B6">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597B6" w14:textId="77777777" w:rsidR="00DC33B6" w:rsidRPr="00511225" w:rsidRDefault="00DC33B6" w:rsidP="00DC33B6">
            <w:pPr>
              <w:pStyle w:val="TAC"/>
              <w:keepNext w:val="0"/>
              <w:keepLines w:val="0"/>
              <w:widowControl w:val="0"/>
            </w:pPr>
            <w:r w:rsidRPr="00511225">
              <w:rPr>
                <w:rFonts w:cs="Arial"/>
                <w:szCs w:val="18"/>
                <w:lang w:eastAsia="zh-CN"/>
              </w:rPr>
              <w:t>IMD7</w:t>
            </w:r>
          </w:p>
        </w:tc>
      </w:tr>
      <w:tr w:rsidR="00DC33B6" w:rsidRPr="00511225" w14:paraId="5C4DF033" w14:textId="77777777" w:rsidTr="006F699C">
        <w:trPr>
          <w:trHeight w:val="112"/>
        </w:trPr>
        <w:tc>
          <w:tcPr>
            <w:tcW w:w="2011" w:type="dxa"/>
            <w:vMerge/>
            <w:tcBorders>
              <w:left w:val="single" w:sz="4" w:space="0" w:color="auto"/>
              <w:right w:val="single" w:sz="4" w:space="0" w:color="auto"/>
            </w:tcBorders>
          </w:tcPr>
          <w:p w14:paraId="65031003" w14:textId="77777777" w:rsidR="00DC33B6" w:rsidRPr="00511225" w:rsidRDefault="00DC33B6" w:rsidP="00DC33B6">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418A3847" w14:textId="77777777" w:rsidR="00DC33B6" w:rsidRPr="00511225" w:rsidRDefault="00DC33B6" w:rsidP="00DC33B6">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E9DD8ED" w14:textId="77777777" w:rsidR="00DC33B6" w:rsidRPr="00511225" w:rsidRDefault="00DC33B6" w:rsidP="00DC33B6">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3897F3D5" w14:textId="77777777" w:rsidR="00DC33B6" w:rsidRPr="00511225" w:rsidRDefault="00DC33B6" w:rsidP="00DC33B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8721669" w14:textId="77777777" w:rsidR="00DC33B6" w:rsidRPr="00511225" w:rsidRDefault="00DC33B6" w:rsidP="00DC33B6">
            <w:pPr>
              <w:pStyle w:val="TAC"/>
              <w:keepNext w:val="0"/>
              <w:keepLines w:val="0"/>
              <w:widowControl w:val="0"/>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0BD2806E" w14:textId="77777777" w:rsidR="00DC33B6" w:rsidRPr="00511225" w:rsidRDefault="00DC33B6" w:rsidP="00DC33B6">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2595BDFA" w14:textId="77777777" w:rsidR="00DC33B6" w:rsidRPr="00511225" w:rsidRDefault="00DC33B6" w:rsidP="00DC33B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7CA5D444" w14:textId="77777777" w:rsidR="00DC33B6" w:rsidRPr="00511225" w:rsidRDefault="00DC33B6" w:rsidP="00DC33B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00CD3A9B" w14:textId="77777777" w:rsidR="00DC33B6" w:rsidRPr="00511225" w:rsidRDefault="00DC33B6" w:rsidP="00DC33B6">
            <w:pPr>
              <w:pStyle w:val="TAC"/>
              <w:keepNext w:val="0"/>
              <w:keepLines w:val="0"/>
              <w:widowControl w:val="0"/>
            </w:pPr>
            <w:r w:rsidRPr="00511225">
              <w:rPr>
                <w:lang w:eastAsia="zh-CN"/>
              </w:rPr>
              <w:t>N/A</w:t>
            </w:r>
          </w:p>
        </w:tc>
      </w:tr>
      <w:tr w:rsidR="00DC33B6" w:rsidRPr="00511225" w14:paraId="06920512" w14:textId="77777777" w:rsidTr="006F699C">
        <w:trPr>
          <w:trHeight w:val="112"/>
        </w:trPr>
        <w:tc>
          <w:tcPr>
            <w:tcW w:w="2011" w:type="dxa"/>
            <w:vMerge/>
            <w:tcBorders>
              <w:left w:val="single" w:sz="4" w:space="0" w:color="auto"/>
              <w:right w:val="single" w:sz="4" w:space="0" w:color="auto"/>
            </w:tcBorders>
          </w:tcPr>
          <w:p w14:paraId="3504AE98" w14:textId="77777777" w:rsidR="00DC33B6" w:rsidRPr="00511225" w:rsidRDefault="00DC33B6" w:rsidP="00DC33B6">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FAAC8E6" w14:textId="77777777" w:rsidR="00DC33B6" w:rsidRPr="00511225" w:rsidRDefault="00DC33B6" w:rsidP="00DC33B6">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5E9E491" w14:textId="77777777" w:rsidR="00DC33B6" w:rsidRPr="00511225" w:rsidRDefault="00DC33B6" w:rsidP="00DC33B6">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8F24D52" w14:textId="77777777" w:rsidR="00DC33B6" w:rsidRPr="00511225" w:rsidRDefault="00DC33B6" w:rsidP="00DC33B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28CF093" w14:textId="77777777" w:rsidR="00DC33B6" w:rsidRPr="00511225" w:rsidRDefault="00DC33B6" w:rsidP="00DC33B6">
            <w:pPr>
              <w:pStyle w:val="TAC"/>
              <w:keepNext w:val="0"/>
              <w:keepLines w:val="0"/>
              <w:widowControl w:val="0"/>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13F5EA35" w14:textId="77777777" w:rsidR="00DC33B6" w:rsidRPr="00511225" w:rsidRDefault="00DC33B6" w:rsidP="00DC33B6">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5C26AC93" w14:textId="77777777" w:rsidR="00DC33B6" w:rsidRPr="00511225" w:rsidRDefault="00DC33B6" w:rsidP="00DC33B6">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B75B84" w14:textId="77777777" w:rsidR="00DC33B6" w:rsidRPr="00511225" w:rsidRDefault="00DC33B6" w:rsidP="00DC33B6">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5F3EC82B" w14:textId="77777777" w:rsidR="00DC33B6" w:rsidRPr="00511225" w:rsidRDefault="00DC33B6" w:rsidP="00DC33B6">
            <w:pPr>
              <w:pStyle w:val="TAC"/>
              <w:keepNext w:val="0"/>
              <w:keepLines w:val="0"/>
              <w:widowControl w:val="0"/>
            </w:pPr>
          </w:p>
        </w:tc>
      </w:tr>
      <w:tr w:rsidR="00DC33B6" w:rsidRPr="00511225" w14:paraId="77E37CB3" w14:textId="77777777" w:rsidTr="006F699C">
        <w:trPr>
          <w:trHeight w:val="112"/>
        </w:trPr>
        <w:tc>
          <w:tcPr>
            <w:tcW w:w="2011" w:type="dxa"/>
            <w:vMerge w:val="restart"/>
            <w:tcBorders>
              <w:left w:val="single" w:sz="4" w:space="0" w:color="auto"/>
              <w:right w:val="single" w:sz="4" w:space="0" w:color="auto"/>
            </w:tcBorders>
          </w:tcPr>
          <w:p w14:paraId="2AD94926" w14:textId="77777777" w:rsidR="00DC33B6" w:rsidRPr="00511225" w:rsidRDefault="00DC33B6" w:rsidP="00DC33B6">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CD806D3" w14:textId="77777777" w:rsidR="00DC33B6" w:rsidRPr="00511225" w:rsidRDefault="00DC33B6" w:rsidP="00DC33B6">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68ACC8E" w14:textId="77777777" w:rsidR="00DC33B6" w:rsidRPr="00511225" w:rsidRDefault="00DC33B6" w:rsidP="00DC33B6">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5D63FD4"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75B4C23" w14:textId="77777777" w:rsidR="00DC33B6" w:rsidRPr="00511225" w:rsidRDefault="00DC33B6" w:rsidP="00DC33B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4847CF5" w14:textId="77777777" w:rsidR="00DC33B6" w:rsidRPr="00511225" w:rsidRDefault="00DC33B6" w:rsidP="00DC33B6">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9BA9D37" w14:textId="77777777" w:rsidR="00DC33B6" w:rsidRPr="00511225" w:rsidRDefault="00DC33B6" w:rsidP="00DC33B6">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72E3B7F" w14:textId="77777777" w:rsidR="00DC33B6" w:rsidRPr="00511225" w:rsidRDefault="00DC33B6" w:rsidP="00DC33B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AD3C00" w14:textId="77777777" w:rsidR="00DC33B6" w:rsidRPr="00511225" w:rsidRDefault="00DC33B6" w:rsidP="00DC33B6">
            <w:pPr>
              <w:pStyle w:val="TAC"/>
              <w:keepNext w:val="0"/>
              <w:keepLines w:val="0"/>
              <w:widowControl w:val="0"/>
            </w:pPr>
            <w:r w:rsidRPr="00511225">
              <w:rPr>
                <w:lang w:eastAsia="zh-CN"/>
              </w:rPr>
              <w:t>IMD5</w:t>
            </w:r>
          </w:p>
        </w:tc>
      </w:tr>
      <w:tr w:rsidR="00DC33B6" w:rsidRPr="00511225" w14:paraId="1578D787" w14:textId="77777777" w:rsidTr="006F699C">
        <w:trPr>
          <w:trHeight w:val="112"/>
        </w:trPr>
        <w:tc>
          <w:tcPr>
            <w:tcW w:w="2011" w:type="dxa"/>
            <w:vMerge/>
            <w:tcBorders>
              <w:left w:val="single" w:sz="4" w:space="0" w:color="auto"/>
              <w:right w:val="single" w:sz="4" w:space="0" w:color="auto"/>
            </w:tcBorders>
          </w:tcPr>
          <w:p w14:paraId="6D33E1C6" w14:textId="77777777" w:rsidR="00DC33B6" w:rsidRPr="00511225" w:rsidRDefault="00DC33B6" w:rsidP="00DC33B6">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A6967C8" w14:textId="77777777" w:rsidR="00DC33B6" w:rsidRPr="00511225" w:rsidRDefault="00DC33B6" w:rsidP="00DC33B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8BF516D" w14:textId="77777777" w:rsidR="00DC33B6" w:rsidRPr="00511225" w:rsidRDefault="00DC33B6" w:rsidP="00DC33B6">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EA3A07C" w14:textId="77777777" w:rsidR="00DC33B6" w:rsidRPr="00511225" w:rsidRDefault="00DC33B6" w:rsidP="00DC33B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6507F61" w14:textId="77777777" w:rsidR="00DC33B6" w:rsidRPr="00511225" w:rsidRDefault="00DC33B6" w:rsidP="00DC33B6">
            <w:pPr>
              <w:pStyle w:val="TAC"/>
              <w:keepNext w:val="0"/>
              <w:keepLines w:val="0"/>
              <w:widowControl w:val="0"/>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93366E8" w14:textId="77777777" w:rsidR="00DC33B6" w:rsidRPr="00511225" w:rsidRDefault="00DC33B6" w:rsidP="00DC33B6">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23FFB4BD" w14:textId="77777777" w:rsidR="00DC33B6" w:rsidRPr="00511225" w:rsidRDefault="00DC33B6" w:rsidP="00DC33B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C58410" w14:textId="77777777" w:rsidR="00DC33B6" w:rsidRPr="00511225" w:rsidRDefault="00DC33B6" w:rsidP="00DC33B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825A3" w14:textId="77777777" w:rsidR="00DC33B6" w:rsidRPr="00511225" w:rsidRDefault="00DC33B6" w:rsidP="00DC33B6">
            <w:pPr>
              <w:pStyle w:val="TAC"/>
              <w:keepNext w:val="0"/>
              <w:keepLines w:val="0"/>
              <w:widowControl w:val="0"/>
            </w:pPr>
            <w:r w:rsidRPr="00511225">
              <w:t>N/A</w:t>
            </w:r>
          </w:p>
        </w:tc>
      </w:tr>
      <w:tr w:rsidR="00DC33B6" w:rsidRPr="00511225" w14:paraId="06E6BD02" w14:textId="77777777" w:rsidTr="006F699C">
        <w:trPr>
          <w:trHeight w:val="112"/>
        </w:trPr>
        <w:tc>
          <w:tcPr>
            <w:tcW w:w="2011" w:type="dxa"/>
            <w:vMerge w:val="restart"/>
            <w:tcBorders>
              <w:top w:val="single" w:sz="4" w:space="0" w:color="auto"/>
              <w:left w:val="single" w:sz="4" w:space="0" w:color="auto"/>
              <w:right w:val="single" w:sz="4" w:space="0" w:color="auto"/>
            </w:tcBorders>
            <w:vAlign w:val="center"/>
          </w:tcPr>
          <w:p w14:paraId="57F10C84" w14:textId="77777777" w:rsidR="00DC33B6" w:rsidRPr="00511225" w:rsidRDefault="00DC33B6" w:rsidP="00DC33B6">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5579FFD0" w14:textId="77777777" w:rsidR="00DC33B6" w:rsidRPr="00511225" w:rsidRDefault="00DC33B6" w:rsidP="00DC33B6">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4457C2ED" w14:textId="77777777" w:rsidR="00DC33B6" w:rsidRPr="00511225" w:rsidRDefault="00DC33B6" w:rsidP="00DC33B6">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75DDDB4E"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B333E0A" w14:textId="77777777" w:rsidR="00DC33B6" w:rsidRPr="00511225" w:rsidRDefault="00DC33B6" w:rsidP="00DC33B6">
            <w:pPr>
              <w:pStyle w:val="TAC"/>
              <w:keepNext w:val="0"/>
              <w:keepLines w:val="0"/>
              <w:widowControl w:val="0"/>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7DFE577" w14:textId="77777777" w:rsidR="00DC33B6" w:rsidRPr="00511225" w:rsidRDefault="00DC33B6" w:rsidP="00DC33B6">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372EC48"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ADF6F22" w14:textId="77777777" w:rsidR="00DC33B6" w:rsidRPr="00511225" w:rsidRDefault="00DC33B6" w:rsidP="00DC33B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B7312F" w14:textId="77777777" w:rsidR="00DC33B6" w:rsidRPr="00511225" w:rsidRDefault="00DC33B6" w:rsidP="00DC33B6">
            <w:pPr>
              <w:pStyle w:val="TAC"/>
              <w:keepNext w:val="0"/>
              <w:keepLines w:val="0"/>
              <w:widowControl w:val="0"/>
              <w:rPr>
                <w:lang w:eastAsia="zh-CN"/>
              </w:rPr>
            </w:pPr>
            <w:r w:rsidRPr="00511225">
              <w:t>IMD4</w:t>
            </w:r>
          </w:p>
        </w:tc>
      </w:tr>
      <w:tr w:rsidR="00DC33B6" w:rsidRPr="00511225" w14:paraId="3EC5B698" w14:textId="77777777" w:rsidTr="006F699C">
        <w:trPr>
          <w:trHeight w:val="112"/>
        </w:trPr>
        <w:tc>
          <w:tcPr>
            <w:tcW w:w="2011" w:type="dxa"/>
            <w:vMerge/>
            <w:tcBorders>
              <w:left w:val="single" w:sz="4" w:space="0" w:color="auto"/>
              <w:bottom w:val="single" w:sz="4" w:space="0" w:color="auto"/>
              <w:right w:val="single" w:sz="4" w:space="0" w:color="auto"/>
            </w:tcBorders>
            <w:vAlign w:val="center"/>
          </w:tcPr>
          <w:p w14:paraId="5CED9C8A" w14:textId="77777777" w:rsidR="00DC33B6" w:rsidRPr="00511225"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9B376C" w14:textId="77777777" w:rsidR="00DC33B6" w:rsidRPr="00511225" w:rsidRDefault="00DC33B6" w:rsidP="00DC33B6">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37A9E32E" w14:textId="77777777" w:rsidR="00DC33B6" w:rsidRPr="00511225" w:rsidRDefault="00DC33B6" w:rsidP="00DC33B6">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0B7D375A" w14:textId="77777777" w:rsidR="00DC33B6" w:rsidRPr="00511225" w:rsidRDefault="00DC33B6" w:rsidP="00DC33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DC130CA" w14:textId="77777777" w:rsidR="00DC33B6" w:rsidRPr="00511225" w:rsidRDefault="00DC33B6" w:rsidP="00DC33B6">
            <w:pPr>
              <w:pStyle w:val="TAC"/>
              <w:keepNext w:val="0"/>
              <w:keepLines w:val="0"/>
              <w:widowControl w:val="0"/>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57799EF5" w14:textId="77777777" w:rsidR="00DC33B6" w:rsidRPr="00511225" w:rsidRDefault="00DC33B6" w:rsidP="00DC33B6">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6FD3F438" w14:textId="77777777" w:rsidR="00DC33B6" w:rsidRPr="00511225" w:rsidRDefault="00DC33B6" w:rsidP="00DC33B6">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14CF2AB" w14:textId="77777777" w:rsidR="00DC33B6" w:rsidRPr="00511225" w:rsidRDefault="00DC33B6" w:rsidP="00DC33B6">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065A5E" w14:textId="77777777" w:rsidR="00DC33B6" w:rsidRPr="00511225" w:rsidRDefault="00DC33B6" w:rsidP="00DC33B6">
            <w:pPr>
              <w:pStyle w:val="TAC"/>
              <w:keepNext w:val="0"/>
              <w:keepLines w:val="0"/>
              <w:widowControl w:val="0"/>
              <w:rPr>
                <w:lang w:eastAsia="zh-CN"/>
              </w:rPr>
            </w:pPr>
            <w:r w:rsidRPr="00511225">
              <w:t>N/A</w:t>
            </w:r>
          </w:p>
        </w:tc>
      </w:tr>
      <w:tr w:rsidR="00DC33B6" w:rsidRPr="00511225" w14:paraId="04BBC366" w14:textId="77777777" w:rsidTr="006F699C">
        <w:trPr>
          <w:trHeight w:val="112"/>
        </w:trPr>
        <w:tc>
          <w:tcPr>
            <w:tcW w:w="2011" w:type="dxa"/>
            <w:tcBorders>
              <w:left w:val="single" w:sz="4" w:space="0" w:color="auto"/>
              <w:bottom w:val="nil"/>
              <w:right w:val="single" w:sz="4" w:space="0" w:color="auto"/>
            </w:tcBorders>
          </w:tcPr>
          <w:p w14:paraId="41FAB52B" w14:textId="77777777" w:rsidR="00DC33B6" w:rsidRPr="00511225" w:rsidRDefault="00DC33B6" w:rsidP="00DC33B6">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4A050531" w14:textId="77777777" w:rsidR="00DC33B6" w:rsidRPr="00511225" w:rsidRDefault="00DC33B6" w:rsidP="00DC33B6">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3DA50916" w14:textId="77777777" w:rsidR="00DC33B6" w:rsidRPr="00511225" w:rsidRDefault="00DC33B6" w:rsidP="00DC33B6">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7F5A5420" w14:textId="77777777" w:rsidR="00DC33B6" w:rsidRPr="00511225" w:rsidRDefault="00DC33B6" w:rsidP="00DC33B6">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75A463D" w14:textId="77777777" w:rsidR="00DC33B6" w:rsidRPr="00511225" w:rsidRDefault="00DC33B6" w:rsidP="00DC33B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D455A50" w14:textId="77777777" w:rsidR="00DC33B6" w:rsidRPr="00511225" w:rsidRDefault="00DC33B6" w:rsidP="00DC33B6">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8A6AC32" w14:textId="77777777" w:rsidR="00DC33B6" w:rsidRPr="00511225" w:rsidRDefault="00DC33B6" w:rsidP="00DC33B6">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D28BAD4" w14:textId="77777777" w:rsidR="00DC33B6" w:rsidRPr="00511225" w:rsidRDefault="00DC33B6" w:rsidP="00DC33B6">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94277D" w14:textId="77777777" w:rsidR="00DC33B6" w:rsidRPr="00511225" w:rsidRDefault="00DC33B6" w:rsidP="00DC33B6">
            <w:pPr>
              <w:pStyle w:val="TAC"/>
              <w:keepNext w:val="0"/>
              <w:keepLines w:val="0"/>
              <w:widowControl w:val="0"/>
            </w:pPr>
            <w:r w:rsidRPr="00511225">
              <w:t>IMD5</w:t>
            </w:r>
            <w:r w:rsidRPr="00716E43">
              <w:rPr>
                <w:vertAlign w:val="superscript"/>
              </w:rPr>
              <w:t>13</w:t>
            </w:r>
          </w:p>
        </w:tc>
      </w:tr>
      <w:tr w:rsidR="00DC33B6" w:rsidRPr="00511225" w14:paraId="53044FEE" w14:textId="77777777" w:rsidTr="006F699C">
        <w:trPr>
          <w:trHeight w:val="112"/>
        </w:trPr>
        <w:tc>
          <w:tcPr>
            <w:tcW w:w="2011" w:type="dxa"/>
            <w:tcBorders>
              <w:top w:val="nil"/>
              <w:left w:val="single" w:sz="4" w:space="0" w:color="auto"/>
              <w:bottom w:val="single" w:sz="4" w:space="0" w:color="auto"/>
              <w:right w:val="single" w:sz="4" w:space="0" w:color="auto"/>
            </w:tcBorders>
          </w:tcPr>
          <w:p w14:paraId="3243E37E" w14:textId="77777777" w:rsidR="00DC33B6" w:rsidRPr="00511225"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7B1E87" w14:textId="77777777" w:rsidR="00DC33B6" w:rsidRPr="00511225" w:rsidRDefault="00DC33B6" w:rsidP="00DC33B6">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B4F255E" w14:textId="77777777" w:rsidR="00DC33B6" w:rsidRPr="00511225" w:rsidRDefault="00DC33B6" w:rsidP="00DC33B6">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46595898" w14:textId="77777777" w:rsidR="00DC33B6" w:rsidRPr="00511225" w:rsidRDefault="00DC33B6" w:rsidP="00DC33B6">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CA8AA10" w14:textId="77777777" w:rsidR="00DC33B6" w:rsidRPr="00511225" w:rsidRDefault="00DC33B6" w:rsidP="00DC33B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D9128C4" w14:textId="77777777" w:rsidR="00DC33B6" w:rsidRPr="00511225" w:rsidRDefault="00DC33B6" w:rsidP="00DC33B6">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64D5B1E8" w14:textId="77777777" w:rsidR="00DC33B6" w:rsidRPr="00511225" w:rsidRDefault="00DC33B6" w:rsidP="00DC33B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16EECA" w14:textId="77777777" w:rsidR="00DC33B6" w:rsidRPr="00511225" w:rsidRDefault="00DC33B6" w:rsidP="00DC33B6">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D3AF9A" w14:textId="77777777" w:rsidR="00DC33B6" w:rsidRPr="00511225" w:rsidRDefault="00DC33B6" w:rsidP="00DC33B6">
            <w:pPr>
              <w:pStyle w:val="TAC"/>
              <w:keepNext w:val="0"/>
              <w:keepLines w:val="0"/>
              <w:widowControl w:val="0"/>
            </w:pPr>
            <w:r w:rsidRPr="00511225">
              <w:t>N/A</w:t>
            </w:r>
          </w:p>
        </w:tc>
      </w:tr>
      <w:tr w:rsidR="00DC33B6" w:rsidRPr="00511225" w14:paraId="7F4F1824" w14:textId="77777777" w:rsidTr="006F699C">
        <w:trPr>
          <w:trHeight w:val="112"/>
        </w:trPr>
        <w:tc>
          <w:tcPr>
            <w:tcW w:w="2011" w:type="dxa"/>
            <w:vMerge w:val="restart"/>
            <w:tcBorders>
              <w:top w:val="nil"/>
              <w:left w:val="single" w:sz="4" w:space="0" w:color="auto"/>
              <w:right w:val="single" w:sz="4" w:space="0" w:color="auto"/>
            </w:tcBorders>
          </w:tcPr>
          <w:p w14:paraId="677B4502" w14:textId="77777777" w:rsidR="00DC33B6" w:rsidRPr="00511225" w:rsidRDefault="00DC33B6" w:rsidP="00DC33B6">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7F135EF9" w14:textId="77777777" w:rsidR="00DC33B6" w:rsidRPr="00511225" w:rsidRDefault="00DC33B6" w:rsidP="00DC33B6">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252F8353" w14:textId="77777777" w:rsidR="00DC33B6" w:rsidRPr="00511225" w:rsidRDefault="00DC33B6" w:rsidP="00DC33B6">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2ACDCD36" w14:textId="77777777" w:rsidR="00DC33B6" w:rsidRPr="00511225" w:rsidRDefault="00DC33B6" w:rsidP="00DC33B6">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466417" w14:textId="77777777" w:rsidR="00DC33B6" w:rsidRPr="00511225" w:rsidRDefault="00DC33B6" w:rsidP="00DC33B6">
            <w:pPr>
              <w:pStyle w:val="TAC"/>
              <w:keepNext w:val="0"/>
              <w:keepLines w:val="0"/>
              <w:widowControl w:val="0"/>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B7A872C" w14:textId="77777777" w:rsidR="00DC33B6" w:rsidRPr="00511225" w:rsidRDefault="00DC33B6" w:rsidP="00DC33B6">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76A05B07" w14:textId="77777777" w:rsidR="00DC33B6" w:rsidRPr="00511225" w:rsidRDefault="00DC33B6" w:rsidP="00DC33B6">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00D116A8" w14:textId="77777777" w:rsidR="00DC33B6" w:rsidRPr="00511225" w:rsidRDefault="00DC33B6" w:rsidP="00DC33B6">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EC8ED" w14:textId="77777777" w:rsidR="00DC33B6" w:rsidRPr="00511225" w:rsidRDefault="00DC33B6" w:rsidP="00DC33B6">
            <w:pPr>
              <w:pStyle w:val="TAC"/>
              <w:keepNext w:val="0"/>
              <w:keepLines w:val="0"/>
              <w:widowControl w:val="0"/>
            </w:pPr>
            <w:r w:rsidRPr="00511225">
              <w:rPr>
                <w:lang w:eastAsia="zh-CN"/>
              </w:rPr>
              <w:t>IMD5</w:t>
            </w:r>
          </w:p>
        </w:tc>
      </w:tr>
      <w:tr w:rsidR="00DC33B6" w:rsidRPr="00511225" w14:paraId="06F8BE4B" w14:textId="77777777" w:rsidTr="006F699C">
        <w:trPr>
          <w:trHeight w:val="112"/>
        </w:trPr>
        <w:tc>
          <w:tcPr>
            <w:tcW w:w="2011" w:type="dxa"/>
            <w:vMerge/>
            <w:tcBorders>
              <w:left w:val="single" w:sz="4" w:space="0" w:color="auto"/>
              <w:bottom w:val="single" w:sz="4" w:space="0" w:color="auto"/>
              <w:right w:val="single" w:sz="4" w:space="0" w:color="auto"/>
            </w:tcBorders>
          </w:tcPr>
          <w:p w14:paraId="185E25FA" w14:textId="77777777" w:rsidR="00DC33B6" w:rsidRPr="00511225" w:rsidRDefault="00DC33B6" w:rsidP="00DC33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E395E6" w14:textId="77777777" w:rsidR="00DC33B6" w:rsidRPr="00511225" w:rsidRDefault="00DC33B6" w:rsidP="00DC33B6">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BFA8D98" w14:textId="77777777" w:rsidR="00DC33B6" w:rsidRPr="00511225" w:rsidRDefault="00DC33B6" w:rsidP="00DC33B6">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4616CF91" w14:textId="77777777" w:rsidR="00DC33B6" w:rsidRPr="00511225" w:rsidRDefault="00DC33B6" w:rsidP="00DC33B6">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425D539" w14:textId="77777777" w:rsidR="00DC33B6" w:rsidRPr="00511225" w:rsidRDefault="00DC33B6" w:rsidP="00DC33B6">
            <w:pPr>
              <w:pStyle w:val="TAC"/>
              <w:keepNext w:val="0"/>
              <w:keepLines w:val="0"/>
              <w:widowControl w:val="0"/>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A71ECF5" w14:textId="77777777" w:rsidR="00DC33B6" w:rsidRPr="00511225" w:rsidRDefault="00DC33B6" w:rsidP="00DC33B6">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2F9C5995" w14:textId="77777777" w:rsidR="00DC33B6" w:rsidRPr="00511225" w:rsidRDefault="00DC33B6" w:rsidP="00DC33B6">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257628" w14:textId="77777777" w:rsidR="00DC33B6" w:rsidRPr="00511225" w:rsidRDefault="00DC33B6" w:rsidP="00DC33B6">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32ABE1" w14:textId="77777777" w:rsidR="00DC33B6" w:rsidRPr="00511225" w:rsidRDefault="00DC33B6" w:rsidP="00DC33B6">
            <w:pPr>
              <w:pStyle w:val="TAC"/>
              <w:keepNext w:val="0"/>
              <w:keepLines w:val="0"/>
              <w:widowControl w:val="0"/>
            </w:pPr>
            <w:r w:rsidRPr="00511225">
              <w:t>N/A</w:t>
            </w:r>
          </w:p>
        </w:tc>
      </w:tr>
      <w:tr w:rsidR="00DC33B6" w:rsidRPr="00511225" w14:paraId="6D2F0580" w14:textId="77777777" w:rsidTr="006F699C">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FA8F7C6" w14:textId="77777777" w:rsidR="00DC33B6" w:rsidRPr="00511225" w:rsidRDefault="00DC33B6" w:rsidP="00DC33B6">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60362711" w14:textId="77777777" w:rsidR="00DC33B6" w:rsidRPr="00511225" w:rsidRDefault="00DC33B6" w:rsidP="00DC33B6">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1885A39A" w14:textId="77777777" w:rsidR="00DC33B6" w:rsidRPr="00511225" w:rsidRDefault="00DC33B6" w:rsidP="00DC33B6">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59E1F80D" w14:textId="77777777" w:rsidR="00DC33B6" w:rsidRPr="00511225" w:rsidRDefault="00DC33B6" w:rsidP="00DC33B6">
            <w:pPr>
              <w:pStyle w:val="TAN"/>
              <w:keepNext w:val="0"/>
              <w:keepLines w:val="0"/>
              <w:widowControl w:val="0"/>
            </w:pPr>
            <w:r w:rsidRPr="00511225">
              <w:t>NOTE 4:</w:t>
            </w:r>
            <w:r w:rsidRPr="00511225">
              <w:tab/>
              <w:t>This band is subject to IMD5 also which MSD is not specified.</w:t>
            </w:r>
          </w:p>
          <w:p w14:paraId="4CF5F1E6" w14:textId="77777777" w:rsidR="00DC33B6" w:rsidRPr="00511225" w:rsidRDefault="00DC33B6" w:rsidP="00DC33B6">
            <w:pPr>
              <w:pStyle w:val="TAN"/>
              <w:keepNext w:val="0"/>
              <w:keepLines w:val="0"/>
              <w:widowControl w:val="0"/>
            </w:pPr>
            <w:r w:rsidRPr="00511225">
              <w:t>NOTE 5:</w:t>
            </w:r>
            <w:r w:rsidRPr="00511225">
              <w:tab/>
              <w:t>Void.</w:t>
            </w:r>
          </w:p>
          <w:p w14:paraId="124DE2F8" w14:textId="77777777" w:rsidR="00DC33B6" w:rsidRPr="00511225" w:rsidRDefault="00DC33B6" w:rsidP="00DC33B6">
            <w:pPr>
              <w:pStyle w:val="TAN"/>
              <w:keepNext w:val="0"/>
              <w:keepLines w:val="0"/>
              <w:widowControl w:val="0"/>
            </w:pPr>
            <w:bookmarkStart w:id="315" w:name="_Hlk99615835"/>
            <w:r w:rsidRPr="00511225">
              <w:t>NOTE 6:</w:t>
            </w:r>
            <w:r w:rsidRPr="00511225">
              <w:tab/>
              <w:t>TBD</w:t>
            </w:r>
          </w:p>
          <w:p w14:paraId="5108F279" w14:textId="77777777" w:rsidR="00DC33B6" w:rsidRPr="00511225" w:rsidRDefault="00DC33B6" w:rsidP="00DC33B6">
            <w:pPr>
              <w:pStyle w:val="TAN"/>
              <w:keepNext w:val="0"/>
              <w:keepLines w:val="0"/>
              <w:widowControl w:val="0"/>
            </w:pPr>
            <w:r w:rsidRPr="00511225">
              <w:t>NOTE 7:</w:t>
            </w:r>
            <w:r w:rsidRPr="00511225">
              <w:tab/>
              <w:t>TBD</w:t>
            </w:r>
          </w:p>
          <w:p w14:paraId="5F4AF681" w14:textId="77777777" w:rsidR="00DC33B6" w:rsidRPr="00511225" w:rsidRDefault="00DC33B6" w:rsidP="00DC33B6">
            <w:pPr>
              <w:pStyle w:val="TAN"/>
              <w:keepNext w:val="0"/>
              <w:keepLines w:val="0"/>
              <w:widowControl w:val="0"/>
            </w:pPr>
            <w:r w:rsidRPr="00511225">
              <w:t>NOTE 8:</w:t>
            </w:r>
            <w:r w:rsidRPr="00511225">
              <w:tab/>
              <w:t>TBD</w:t>
            </w:r>
          </w:p>
          <w:p w14:paraId="59DF97F1" w14:textId="77777777" w:rsidR="00DC33B6" w:rsidRPr="00511225" w:rsidRDefault="00DC33B6" w:rsidP="00DC33B6">
            <w:pPr>
              <w:pStyle w:val="TAN"/>
              <w:keepNext w:val="0"/>
              <w:keepLines w:val="0"/>
              <w:widowControl w:val="0"/>
            </w:pPr>
            <w:r w:rsidRPr="00511225">
              <w:t>NOTE 9:</w:t>
            </w:r>
            <w:r w:rsidRPr="00511225">
              <w:tab/>
              <w:t>TBD</w:t>
            </w:r>
          </w:p>
          <w:p w14:paraId="71D4D3A9" w14:textId="77777777" w:rsidR="00DC33B6" w:rsidRPr="00511225" w:rsidRDefault="00DC33B6" w:rsidP="00DC33B6">
            <w:pPr>
              <w:pStyle w:val="TAN"/>
              <w:keepNext w:val="0"/>
              <w:keepLines w:val="0"/>
              <w:widowControl w:val="0"/>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315"/>
          </w:p>
          <w:p w14:paraId="0CC8F5CE" w14:textId="77777777" w:rsidR="00DC33B6" w:rsidRPr="00511225" w:rsidRDefault="00DC33B6" w:rsidP="00DC33B6">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148A999C" w14:textId="77777777" w:rsidR="00DC33B6" w:rsidRPr="00511225" w:rsidRDefault="00DC33B6" w:rsidP="00DC33B6">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433AADF" w14:textId="77777777" w:rsidR="00DC33B6" w:rsidRPr="00511225" w:rsidRDefault="00DC33B6" w:rsidP="00DC33B6">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3FF2ED32" w14:textId="77777777" w:rsidR="00F71412" w:rsidRPr="00511225" w:rsidRDefault="00F71412" w:rsidP="00F71412"/>
    <w:p w14:paraId="14AADEC7" w14:textId="77777777" w:rsidR="00F71412" w:rsidRPr="00511225" w:rsidRDefault="00F71412" w:rsidP="00F71412">
      <w:pPr>
        <w:sectPr w:rsidR="00F71412" w:rsidRPr="00511225" w:rsidSect="00F71412">
          <w:pgSz w:w="11906" w:h="16838"/>
          <w:pgMar w:top="1418" w:right="1134" w:bottom="1134" w:left="1134" w:header="851" w:footer="340" w:gutter="0"/>
          <w:cols w:space="708"/>
          <w:docGrid w:linePitch="360"/>
        </w:sectPr>
      </w:pPr>
    </w:p>
    <w:p w14:paraId="653A7192" w14:textId="77777777" w:rsidR="00CA40B8" w:rsidRDefault="00CA40B8" w:rsidP="00CA40B8">
      <w:pPr>
        <w:pStyle w:val="2"/>
        <w:rPr>
          <w:noProof/>
          <w:color w:val="FF0000"/>
          <w:lang w:eastAsia="ja-JP"/>
        </w:rPr>
      </w:pPr>
      <w:bookmarkStart w:id="316" w:name="_Toc27478365"/>
      <w:bookmarkStart w:id="317" w:name="_Toc3622707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8B6D45" w14:textId="77777777" w:rsidR="00F71412" w:rsidRDefault="00F71412" w:rsidP="00F71412">
      <w:pPr>
        <w:pStyle w:val="30"/>
      </w:pPr>
      <w:bookmarkStart w:id="318" w:name="_Toc27478366"/>
      <w:bookmarkStart w:id="319" w:name="_Toc36227080"/>
      <w:bookmarkEnd w:id="316"/>
      <w:bookmarkEnd w:id="317"/>
      <w:r w:rsidRPr="00511225">
        <w:t>7.3A.1</w:t>
      </w:r>
      <w:r w:rsidRPr="00511225">
        <w:tab/>
        <w:t>Reference sensitivity power level for 2DL CA</w:t>
      </w:r>
      <w:bookmarkEnd w:id="318"/>
      <w:bookmarkEnd w:id="319"/>
      <w:r w:rsidRPr="00511225">
        <w:t xml:space="preserve"> without exception</w:t>
      </w:r>
    </w:p>
    <w:p w14:paraId="37EBA41B" w14:textId="77777777" w:rsidR="00F71412" w:rsidRPr="000027B2" w:rsidRDefault="00F71412" w:rsidP="00F71412">
      <w:pPr>
        <w:pStyle w:val="EditorsNote"/>
        <w:rPr>
          <w:lang w:eastAsia="ja-JP"/>
        </w:rPr>
      </w:pPr>
      <w:r w:rsidRPr="00511225">
        <w:rPr>
          <w:lang w:eastAsia="zh-CN"/>
        </w:rPr>
        <w:t xml:space="preserve">Editor’s Note: </w:t>
      </w:r>
      <w:r>
        <w:rPr>
          <w:rFonts w:hint="eastAsia"/>
          <w:lang w:eastAsia="ja-JP"/>
        </w:rPr>
        <w:t xml:space="preserve">Test configuration table and test requirements in clauses </w:t>
      </w:r>
      <w:r w:rsidRPr="00525A3D">
        <w:rPr>
          <w:lang w:eastAsia="ja-JP"/>
        </w:rPr>
        <w:t>7.3A.1.4.1</w:t>
      </w:r>
      <w:r>
        <w:rPr>
          <w:rFonts w:hint="eastAsia"/>
          <w:lang w:eastAsia="ja-JP"/>
        </w:rPr>
        <w:t xml:space="preserve"> and </w:t>
      </w:r>
      <w:r w:rsidRPr="00525A3D">
        <w:rPr>
          <w:lang w:eastAsia="ja-JP"/>
        </w:rPr>
        <w:t>7.3A.1.5</w:t>
      </w:r>
      <w:r>
        <w:rPr>
          <w:rFonts w:hint="eastAsia"/>
          <w:lang w:eastAsia="ja-JP"/>
        </w:rPr>
        <w:t xml:space="preserve"> alignment with TS 38.101-1 (V18.9.0) is FFS.</w:t>
      </w:r>
    </w:p>
    <w:p w14:paraId="66036C32" w14:textId="4FE354FE" w:rsidR="00F71412" w:rsidRPr="00511225" w:rsidRDefault="00C57551" w:rsidP="00F7141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1DCEA7" w14:textId="77777777" w:rsidR="00F71412" w:rsidRPr="00511225" w:rsidRDefault="00F71412" w:rsidP="00F71412">
      <w:pPr>
        <w:pStyle w:val="H6"/>
      </w:pPr>
      <w:bookmarkStart w:id="320" w:name="_Toc27478372"/>
      <w:bookmarkStart w:id="321" w:name="_Toc36227086"/>
      <w:r w:rsidRPr="00511225">
        <w:t>7.3A.1.5</w:t>
      </w:r>
      <w:r w:rsidRPr="00511225">
        <w:tab/>
        <w:t>Test requirement</w:t>
      </w:r>
      <w:bookmarkEnd w:id="320"/>
      <w:bookmarkEnd w:id="321"/>
    </w:p>
    <w:p w14:paraId="2B8DBF80" w14:textId="77777777" w:rsidR="00F71412" w:rsidRPr="00511225" w:rsidRDefault="00F71412" w:rsidP="00F71412">
      <w:r w:rsidRPr="00511225">
        <w:t xml:space="preserve">For </w:t>
      </w:r>
      <w:bookmarkStart w:id="322"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322"/>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323" w:name="_Hlk178524289"/>
      <w:r w:rsidRPr="00511225">
        <w:t>7.3.2.5-1a and table 7.3.2.5-1b</w:t>
      </w:r>
      <w:bookmarkEnd w:id="323"/>
      <w:r w:rsidRPr="00511225">
        <w:t xml:space="preserve"> for </w:t>
      </w:r>
      <w:bookmarkStart w:id="324" w:name="OLE_LINK3"/>
      <w:r w:rsidRPr="00511225">
        <w:rPr>
          <w:lang w:eastAsia="zh-CN"/>
        </w:rPr>
        <w:t>non-SDL</w:t>
      </w:r>
      <w:r w:rsidRPr="00511225">
        <w:t xml:space="preserve"> carrier for 2 Rx antenna port</w:t>
      </w:r>
      <w:bookmarkEnd w:id="324"/>
      <w:r w:rsidRPr="00511225">
        <w:t xml:space="preserve">, in table </w:t>
      </w:r>
      <w:bookmarkStart w:id="325" w:name="_Hlk178524301"/>
      <w:r w:rsidRPr="00511225">
        <w:t>7.3.2.5-2a and 7.3.2.5-2b</w:t>
      </w:r>
      <w:bookmarkEnd w:id="325"/>
      <w:r w:rsidRPr="00511225">
        <w:t xml:space="preserve"> for </w:t>
      </w:r>
      <w:r w:rsidRPr="00511225">
        <w:rPr>
          <w:lang w:eastAsia="zh-CN"/>
        </w:rPr>
        <w:t>non-SDL</w:t>
      </w:r>
      <w:r w:rsidRPr="00511225">
        <w:t xml:space="preserve"> carrier for 4 Rx antenna port</w:t>
      </w:r>
      <w:bookmarkStart w:id="326" w:name="_Hlk178524319"/>
      <w:r w:rsidRPr="00511225">
        <w:t xml:space="preserve">, in table 7.3.2.5-2e and table 7.3.2.5-2f for </w:t>
      </w:r>
      <w:r w:rsidRPr="00511225">
        <w:rPr>
          <w:lang w:eastAsia="zh-CN"/>
        </w:rPr>
        <w:t>non-SDL</w:t>
      </w:r>
      <w:r w:rsidRPr="00511225">
        <w:t xml:space="preserve"> carrier for 8 Rx antenna port</w:t>
      </w:r>
      <w:bookmarkEnd w:id="326"/>
      <w:r w:rsidRPr="00511225">
        <w:t xml:space="preserve"> </w:t>
      </w:r>
      <w:bookmarkStart w:id="327" w:name="OLE_LINK10"/>
      <w:r w:rsidRPr="00511225">
        <w:t xml:space="preserve">and in table 7.3A.1.5-2 </w:t>
      </w:r>
      <w:r w:rsidRPr="00511225">
        <w:rPr>
          <w:lang w:eastAsia="zh-CN"/>
        </w:rPr>
        <w:t>for SDL</w:t>
      </w:r>
      <w:r w:rsidRPr="00511225">
        <w:t xml:space="preserve"> carrier</w:t>
      </w:r>
      <w:bookmarkEnd w:id="327"/>
      <w:r w:rsidRPr="00511225">
        <w:t xml:space="preserve"> with following additional requirements:</w:t>
      </w:r>
    </w:p>
    <w:p w14:paraId="77F85B73"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0DD955B3" w14:textId="77777777" w:rsidR="00F71412" w:rsidRPr="00511225" w:rsidRDefault="00F71412" w:rsidP="00F71412">
      <w:bookmarkStart w:id="328"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65B95E82" w14:textId="77777777" w:rsidR="00F71412" w:rsidRPr="00511225" w:rsidRDefault="00F71412" w:rsidP="00F71412">
      <w:bookmarkStart w:id="329" w:name="OLE_LINK6"/>
      <w:bookmarkEnd w:id="328"/>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329"/>
    </w:p>
    <w:p w14:paraId="136BA10F" w14:textId="77777777" w:rsidR="00F71412" w:rsidRPr="00511225" w:rsidRDefault="00F71412" w:rsidP="00F71412">
      <w:pPr>
        <w:pStyle w:val="TH"/>
      </w:pPr>
      <w:r w:rsidRPr="00511225">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F71412" w:rsidRPr="00511225" w14:paraId="5CC226BB" w14:textId="77777777" w:rsidTr="002906D6">
        <w:trPr>
          <w:jc w:val="center"/>
        </w:trPr>
        <w:tc>
          <w:tcPr>
            <w:tcW w:w="3207" w:type="dxa"/>
            <w:tcBorders>
              <w:bottom w:val="single" w:sz="4" w:space="0" w:color="auto"/>
            </w:tcBorders>
          </w:tcPr>
          <w:p w14:paraId="230E6B48" w14:textId="77777777" w:rsidR="00F71412" w:rsidRPr="00511225" w:rsidRDefault="00F71412" w:rsidP="002906D6">
            <w:pPr>
              <w:pStyle w:val="TAH"/>
              <w:rPr>
                <w:lang w:eastAsia="zh-CN"/>
              </w:rPr>
            </w:pPr>
            <w:r w:rsidRPr="00511225">
              <w:rPr>
                <w:lang w:eastAsia="zh-CN"/>
              </w:rPr>
              <w:t>Carrier aggregation type</w:t>
            </w:r>
          </w:p>
        </w:tc>
        <w:tc>
          <w:tcPr>
            <w:tcW w:w="2600" w:type="dxa"/>
          </w:tcPr>
          <w:p w14:paraId="7B3670C9" w14:textId="77777777" w:rsidR="00F71412" w:rsidRPr="00511225" w:rsidRDefault="00F71412" w:rsidP="002906D6">
            <w:pPr>
              <w:pStyle w:val="TAH"/>
              <w:rPr>
                <w:lang w:eastAsia="zh-CN"/>
              </w:rPr>
            </w:pPr>
            <w:r w:rsidRPr="00511225">
              <w:rPr>
                <w:lang w:eastAsia="zh-CN"/>
              </w:rPr>
              <w:t>DL CA configuration</w:t>
            </w:r>
          </w:p>
        </w:tc>
        <w:tc>
          <w:tcPr>
            <w:tcW w:w="2410" w:type="dxa"/>
          </w:tcPr>
          <w:p w14:paraId="7291C1BB" w14:textId="77777777" w:rsidR="00F71412" w:rsidRPr="00511225" w:rsidRDefault="00F71412" w:rsidP="002906D6">
            <w:pPr>
              <w:pStyle w:val="TAH"/>
              <w:rPr>
                <w:lang w:eastAsia="zh-CN"/>
              </w:rPr>
            </w:pPr>
            <w:r w:rsidRPr="00511225">
              <w:rPr>
                <w:lang w:eastAsia="zh-CN"/>
              </w:rPr>
              <w:t>UL CA configuration</w:t>
            </w:r>
          </w:p>
        </w:tc>
      </w:tr>
      <w:tr w:rsidR="00F71412" w:rsidRPr="00511225" w14:paraId="764AC52F" w14:textId="77777777" w:rsidTr="002906D6">
        <w:trPr>
          <w:jc w:val="center"/>
        </w:trPr>
        <w:tc>
          <w:tcPr>
            <w:tcW w:w="3207" w:type="dxa"/>
            <w:tcBorders>
              <w:top w:val="nil"/>
              <w:bottom w:val="nil"/>
            </w:tcBorders>
          </w:tcPr>
          <w:p w14:paraId="1F54C142" w14:textId="77777777" w:rsidR="00F71412" w:rsidRPr="00511225" w:rsidRDefault="00F71412" w:rsidP="002906D6">
            <w:pPr>
              <w:pStyle w:val="TAC"/>
              <w:rPr>
                <w:lang w:eastAsia="zh-CN"/>
              </w:rPr>
            </w:pPr>
          </w:p>
        </w:tc>
        <w:tc>
          <w:tcPr>
            <w:tcW w:w="2600" w:type="dxa"/>
            <w:vAlign w:val="center"/>
          </w:tcPr>
          <w:p w14:paraId="1186B4FB" w14:textId="77777777" w:rsidR="00F71412" w:rsidRPr="00511225" w:rsidRDefault="00F71412" w:rsidP="002906D6">
            <w:pPr>
              <w:pStyle w:val="TAC"/>
            </w:pPr>
            <w:r w:rsidRPr="00511225">
              <w:t>CA_n5B</w:t>
            </w:r>
          </w:p>
        </w:tc>
        <w:tc>
          <w:tcPr>
            <w:tcW w:w="2410" w:type="dxa"/>
          </w:tcPr>
          <w:p w14:paraId="77D9B6E7" w14:textId="77777777" w:rsidR="00F71412" w:rsidRPr="00511225" w:rsidRDefault="00F71412" w:rsidP="002906D6">
            <w:pPr>
              <w:pStyle w:val="TAC"/>
              <w:rPr>
                <w:lang w:eastAsia="zh-CN"/>
              </w:rPr>
            </w:pPr>
            <w:r w:rsidRPr="00511225">
              <w:rPr>
                <w:lang w:eastAsia="zh-CN"/>
              </w:rPr>
              <w:t>-</w:t>
            </w:r>
          </w:p>
        </w:tc>
      </w:tr>
      <w:tr w:rsidR="00F71412" w:rsidRPr="00511225" w14:paraId="50B492B2" w14:textId="77777777" w:rsidTr="002906D6">
        <w:trPr>
          <w:jc w:val="center"/>
        </w:trPr>
        <w:tc>
          <w:tcPr>
            <w:tcW w:w="3207" w:type="dxa"/>
            <w:tcBorders>
              <w:top w:val="nil"/>
              <w:bottom w:val="nil"/>
            </w:tcBorders>
          </w:tcPr>
          <w:p w14:paraId="2D7B9349" w14:textId="77777777" w:rsidR="00F71412" w:rsidRPr="00511225" w:rsidRDefault="00F71412" w:rsidP="002906D6">
            <w:pPr>
              <w:pStyle w:val="TAC"/>
              <w:rPr>
                <w:lang w:eastAsia="zh-CN"/>
              </w:rPr>
            </w:pPr>
          </w:p>
        </w:tc>
        <w:tc>
          <w:tcPr>
            <w:tcW w:w="2600" w:type="dxa"/>
            <w:vAlign w:val="center"/>
          </w:tcPr>
          <w:p w14:paraId="78CE310E" w14:textId="77777777" w:rsidR="00F71412" w:rsidRPr="00511225" w:rsidRDefault="00F71412" w:rsidP="002906D6">
            <w:pPr>
              <w:pStyle w:val="TAC"/>
              <w:rPr>
                <w:lang w:eastAsia="zh-CN"/>
              </w:rPr>
            </w:pPr>
            <w:r w:rsidRPr="00511225">
              <w:t>CA_n41C</w:t>
            </w:r>
          </w:p>
        </w:tc>
        <w:tc>
          <w:tcPr>
            <w:tcW w:w="2410" w:type="dxa"/>
          </w:tcPr>
          <w:p w14:paraId="193CE89D" w14:textId="77777777" w:rsidR="00F71412" w:rsidRPr="00511225" w:rsidRDefault="00F71412" w:rsidP="002906D6">
            <w:pPr>
              <w:pStyle w:val="TAC"/>
              <w:rPr>
                <w:lang w:eastAsia="zh-CN"/>
              </w:rPr>
            </w:pPr>
            <w:r w:rsidRPr="00511225">
              <w:rPr>
                <w:lang w:eastAsia="zh-CN"/>
              </w:rPr>
              <w:t>-</w:t>
            </w:r>
          </w:p>
        </w:tc>
      </w:tr>
      <w:tr w:rsidR="00F71412" w:rsidRPr="00511225" w14:paraId="15CB485A" w14:textId="77777777" w:rsidTr="002906D6">
        <w:trPr>
          <w:jc w:val="center"/>
        </w:trPr>
        <w:tc>
          <w:tcPr>
            <w:tcW w:w="3207" w:type="dxa"/>
            <w:tcBorders>
              <w:top w:val="nil"/>
              <w:bottom w:val="nil"/>
            </w:tcBorders>
          </w:tcPr>
          <w:p w14:paraId="3A6C9154" w14:textId="77777777" w:rsidR="00F71412" w:rsidRPr="00511225" w:rsidRDefault="00F71412" w:rsidP="002906D6">
            <w:pPr>
              <w:pStyle w:val="TAC"/>
              <w:rPr>
                <w:lang w:eastAsia="zh-CN"/>
              </w:rPr>
            </w:pPr>
          </w:p>
        </w:tc>
        <w:tc>
          <w:tcPr>
            <w:tcW w:w="2600" w:type="dxa"/>
            <w:vAlign w:val="center"/>
          </w:tcPr>
          <w:p w14:paraId="7210151C" w14:textId="77777777" w:rsidR="00F71412" w:rsidRPr="00511225" w:rsidRDefault="00F71412" w:rsidP="002906D6">
            <w:pPr>
              <w:pStyle w:val="TAC"/>
            </w:pPr>
            <w:r w:rsidRPr="00511225">
              <w:t>CA_n48B</w:t>
            </w:r>
          </w:p>
        </w:tc>
        <w:tc>
          <w:tcPr>
            <w:tcW w:w="2410" w:type="dxa"/>
          </w:tcPr>
          <w:p w14:paraId="6E06CBF4" w14:textId="77777777" w:rsidR="00F71412" w:rsidRPr="00511225" w:rsidRDefault="00F71412" w:rsidP="002906D6">
            <w:pPr>
              <w:pStyle w:val="TAC"/>
              <w:rPr>
                <w:lang w:eastAsia="zh-CN"/>
              </w:rPr>
            </w:pPr>
            <w:r w:rsidRPr="00511225">
              <w:rPr>
                <w:lang w:eastAsia="zh-CN"/>
              </w:rPr>
              <w:t>-</w:t>
            </w:r>
          </w:p>
        </w:tc>
      </w:tr>
      <w:tr w:rsidR="00F71412" w:rsidRPr="00511225" w14:paraId="4BE89558" w14:textId="77777777" w:rsidTr="002906D6">
        <w:trPr>
          <w:jc w:val="center"/>
        </w:trPr>
        <w:tc>
          <w:tcPr>
            <w:tcW w:w="3207" w:type="dxa"/>
            <w:tcBorders>
              <w:top w:val="nil"/>
              <w:bottom w:val="nil"/>
            </w:tcBorders>
          </w:tcPr>
          <w:p w14:paraId="32A37026" w14:textId="77777777" w:rsidR="00F71412" w:rsidRPr="00511225" w:rsidRDefault="00F71412" w:rsidP="002906D6">
            <w:pPr>
              <w:pStyle w:val="TAC"/>
              <w:rPr>
                <w:lang w:eastAsia="zh-CN"/>
              </w:rPr>
            </w:pPr>
          </w:p>
        </w:tc>
        <w:tc>
          <w:tcPr>
            <w:tcW w:w="2600" w:type="dxa"/>
            <w:vAlign w:val="center"/>
          </w:tcPr>
          <w:p w14:paraId="43123846" w14:textId="77777777" w:rsidR="00F71412" w:rsidRPr="00511225" w:rsidRDefault="00F71412" w:rsidP="002906D6">
            <w:pPr>
              <w:pStyle w:val="TAC"/>
            </w:pPr>
            <w:r w:rsidRPr="00511225">
              <w:t>CA_n48C</w:t>
            </w:r>
          </w:p>
        </w:tc>
        <w:tc>
          <w:tcPr>
            <w:tcW w:w="2410" w:type="dxa"/>
          </w:tcPr>
          <w:p w14:paraId="2D05A06F" w14:textId="77777777" w:rsidR="00F71412" w:rsidRPr="00511225" w:rsidRDefault="00F71412" w:rsidP="002906D6">
            <w:pPr>
              <w:pStyle w:val="TAC"/>
              <w:rPr>
                <w:lang w:eastAsia="zh-CN"/>
              </w:rPr>
            </w:pPr>
          </w:p>
        </w:tc>
      </w:tr>
      <w:tr w:rsidR="00F71412" w:rsidRPr="00511225" w14:paraId="5F242468" w14:textId="77777777" w:rsidTr="002906D6">
        <w:trPr>
          <w:jc w:val="center"/>
        </w:trPr>
        <w:tc>
          <w:tcPr>
            <w:tcW w:w="3207" w:type="dxa"/>
            <w:tcBorders>
              <w:top w:val="nil"/>
              <w:bottom w:val="nil"/>
            </w:tcBorders>
          </w:tcPr>
          <w:p w14:paraId="34B634B3" w14:textId="77777777" w:rsidR="00F71412" w:rsidRPr="00511225" w:rsidRDefault="00F71412" w:rsidP="002906D6">
            <w:pPr>
              <w:pStyle w:val="TAC"/>
              <w:rPr>
                <w:lang w:eastAsia="zh-CN"/>
              </w:rPr>
            </w:pPr>
            <w:r w:rsidRPr="00511225">
              <w:rPr>
                <w:lang w:eastAsia="zh-CN"/>
              </w:rPr>
              <w:t>Intra-band contiguous 2DL CA</w:t>
            </w:r>
          </w:p>
        </w:tc>
        <w:tc>
          <w:tcPr>
            <w:tcW w:w="2600" w:type="dxa"/>
            <w:vAlign w:val="center"/>
          </w:tcPr>
          <w:p w14:paraId="4D1087CD" w14:textId="77777777" w:rsidR="00F71412" w:rsidRPr="00511225" w:rsidRDefault="00F71412" w:rsidP="002906D6">
            <w:pPr>
              <w:pStyle w:val="TAC"/>
              <w:rPr>
                <w:lang w:eastAsia="zh-CN"/>
              </w:rPr>
            </w:pPr>
            <w:r w:rsidRPr="00511225">
              <w:t>CA_n66B</w:t>
            </w:r>
          </w:p>
        </w:tc>
        <w:tc>
          <w:tcPr>
            <w:tcW w:w="2410" w:type="dxa"/>
          </w:tcPr>
          <w:p w14:paraId="0E3695F9" w14:textId="77777777" w:rsidR="00F71412" w:rsidRPr="00511225" w:rsidRDefault="00F71412" w:rsidP="002906D6">
            <w:pPr>
              <w:pStyle w:val="TAC"/>
              <w:rPr>
                <w:lang w:eastAsia="zh-CN"/>
              </w:rPr>
            </w:pPr>
            <w:r w:rsidRPr="00511225">
              <w:rPr>
                <w:lang w:eastAsia="zh-CN"/>
              </w:rPr>
              <w:t>-</w:t>
            </w:r>
          </w:p>
        </w:tc>
      </w:tr>
      <w:tr w:rsidR="00F71412" w:rsidRPr="00511225" w14:paraId="26ACBB50" w14:textId="77777777" w:rsidTr="002906D6">
        <w:trPr>
          <w:jc w:val="center"/>
        </w:trPr>
        <w:tc>
          <w:tcPr>
            <w:tcW w:w="3207" w:type="dxa"/>
            <w:tcBorders>
              <w:top w:val="nil"/>
              <w:bottom w:val="nil"/>
            </w:tcBorders>
          </w:tcPr>
          <w:p w14:paraId="08959768" w14:textId="77777777" w:rsidR="00F71412" w:rsidRPr="00511225" w:rsidRDefault="00F71412" w:rsidP="002906D6">
            <w:pPr>
              <w:pStyle w:val="TAC"/>
              <w:rPr>
                <w:lang w:eastAsia="zh-CN"/>
              </w:rPr>
            </w:pPr>
          </w:p>
        </w:tc>
        <w:tc>
          <w:tcPr>
            <w:tcW w:w="2600" w:type="dxa"/>
            <w:vAlign w:val="center"/>
          </w:tcPr>
          <w:p w14:paraId="6DDE1A4A" w14:textId="77777777" w:rsidR="00F71412" w:rsidRPr="00511225" w:rsidRDefault="00F71412" w:rsidP="002906D6">
            <w:pPr>
              <w:pStyle w:val="TAC"/>
            </w:pPr>
            <w:r w:rsidRPr="00511225">
              <w:t>CA_n77C</w:t>
            </w:r>
          </w:p>
        </w:tc>
        <w:tc>
          <w:tcPr>
            <w:tcW w:w="2410" w:type="dxa"/>
          </w:tcPr>
          <w:p w14:paraId="7CA37AD8" w14:textId="77777777" w:rsidR="00F71412" w:rsidRPr="00511225" w:rsidRDefault="00F71412" w:rsidP="002906D6">
            <w:pPr>
              <w:pStyle w:val="TAC"/>
              <w:rPr>
                <w:lang w:eastAsia="zh-CN"/>
              </w:rPr>
            </w:pPr>
            <w:r w:rsidRPr="00511225">
              <w:rPr>
                <w:lang w:eastAsia="zh-CN"/>
              </w:rPr>
              <w:t>-</w:t>
            </w:r>
          </w:p>
        </w:tc>
      </w:tr>
      <w:tr w:rsidR="00F71412" w:rsidRPr="00511225" w14:paraId="6A6985B8" w14:textId="77777777" w:rsidTr="002906D6">
        <w:trPr>
          <w:jc w:val="center"/>
        </w:trPr>
        <w:tc>
          <w:tcPr>
            <w:tcW w:w="3207" w:type="dxa"/>
            <w:tcBorders>
              <w:top w:val="nil"/>
              <w:bottom w:val="nil"/>
            </w:tcBorders>
          </w:tcPr>
          <w:p w14:paraId="4B9AB5DE" w14:textId="77777777" w:rsidR="00F71412" w:rsidRPr="00511225" w:rsidRDefault="00F71412" w:rsidP="002906D6">
            <w:pPr>
              <w:pStyle w:val="TAC"/>
              <w:rPr>
                <w:lang w:eastAsia="zh-CN"/>
              </w:rPr>
            </w:pPr>
          </w:p>
        </w:tc>
        <w:tc>
          <w:tcPr>
            <w:tcW w:w="2600" w:type="dxa"/>
          </w:tcPr>
          <w:p w14:paraId="093FDC45" w14:textId="77777777" w:rsidR="00F71412" w:rsidRPr="00511225" w:rsidRDefault="00F71412" w:rsidP="002906D6">
            <w:pPr>
              <w:pStyle w:val="TAC"/>
              <w:rPr>
                <w:lang w:eastAsia="zh-CN"/>
              </w:rPr>
            </w:pPr>
            <w:r w:rsidRPr="00511225">
              <w:rPr>
                <w:lang w:eastAsia="zh-CN"/>
              </w:rPr>
              <w:t>CA_n78B</w:t>
            </w:r>
          </w:p>
        </w:tc>
        <w:tc>
          <w:tcPr>
            <w:tcW w:w="2410" w:type="dxa"/>
          </w:tcPr>
          <w:p w14:paraId="71F1F5A4" w14:textId="77777777" w:rsidR="00F71412" w:rsidRPr="00511225" w:rsidRDefault="00F71412" w:rsidP="002906D6">
            <w:pPr>
              <w:pStyle w:val="TAC"/>
              <w:rPr>
                <w:lang w:eastAsia="zh-CN"/>
              </w:rPr>
            </w:pPr>
            <w:r w:rsidRPr="00511225">
              <w:rPr>
                <w:lang w:eastAsia="zh-CN"/>
              </w:rPr>
              <w:t>-</w:t>
            </w:r>
          </w:p>
        </w:tc>
      </w:tr>
      <w:tr w:rsidR="00F71412" w:rsidRPr="00511225" w14:paraId="0AB884F6" w14:textId="77777777" w:rsidTr="002906D6">
        <w:trPr>
          <w:jc w:val="center"/>
        </w:trPr>
        <w:tc>
          <w:tcPr>
            <w:tcW w:w="3207" w:type="dxa"/>
            <w:tcBorders>
              <w:top w:val="nil"/>
              <w:bottom w:val="nil"/>
            </w:tcBorders>
          </w:tcPr>
          <w:p w14:paraId="6D3BC878" w14:textId="77777777" w:rsidR="00F71412" w:rsidRPr="00511225" w:rsidRDefault="00F71412" w:rsidP="002906D6">
            <w:pPr>
              <w:pStyle w:val="TAC"/>
              <w:rPr>
                <w:lang w:eastAsia="zh-CN"/>
              </w:rPr>
            </w:pPr>
          </w:p>
        </w:tc>
        <w:tc>
          <w:tcPr>
            <w:tcW w:w="2600" w:type="dxa"/>
          </w:tcPr>
          <w:p w14:paraId="2986A1A0" w14:textId="77777777" w:rsidR="00F71412" w:rsidRPr="00511225" w:rsidRDefault="00F71412" w:rsidP="002906D6">
            <w:pPr>
              <w:pStyle w:val="TAC"/>
              <w:rPr>
                <w:lang w:eastAsia="zh-CN"/>
              </w:rPr>
            </w:pPr>
            <w:r w:rsidRPr="00511225">
              <w:t>CA_n78C</w:t>
            </w:r>
          </w:p>
        </w:tc>
        <w:tc>
          <w:tcPr>
            <w:tcW w:w="2410" w:type="dxa"/>
          </w:tcPr>
          <w:p w14:paraId="2CF33EAF" w14:textId="77777777" w:rsidR="00F71412" w:rsidRPr="00511225" w:rsidRDefault="00F71412" w:rsidP="002906D6">
            <w:pPr>
              <w:pStyle w:val="TAC"/>
              <w:rPr>
                <w:lang w:eastAsia="zh-CN"/>
              </w:rPr>
            </w:pPr>
            <w:r w:rsidRPr="00511225">
              <w:rPr>
                <w:lang w:eastAsia="zh-CN"/>
              </w:rPr>
              <w:t>-</w:t>
            </w:r>
          </w:p>
        </w:tc>
      </w:tr>
      <w:tr w:rsidR="00F71412" w:rsidRPr="00511225" w14:paraId="677D8893" w14:textId="77777777" w:rsidTr="002906D6">
        <w:trPr>
          <w:jc w:val="center"/>
        </w:trPr>
        <w:tc>
          <w:tcPr>
            <w:tcW w:w="3207" w:type="dxa"/>
            <w:tcBorders>
              <w:top w:val="nil"/>
              <w:bottom w:val="single" w:sz="4" w:space="0" w:color="auto"/>
            </w:tcBorders>
          </w:tcPr>
          <w:p w14:paraId="63D18C7C" w14:textId="77777777" w:rsidR="00F71412" w:rsidRPr="00511225" w:rsidRDefault="00F71412" w:rsidP="002906D6">
            <w:pPr>
              <w:pStyle w:val="TAC"/>
              <w:rPr>
                <w:lang w:eastAsia="zh-CN"/>
              </w:rPr>
            </w:pPr>
          </w:p>
        </w:tc>
        <w:tc>
          <w:tcPr>
            <w:tcW w:w="2600" w:type="dxa"/>
          </w:tcPr>
          <w:p w14:paraId="790756F2" w14:textId="77777777" w:rsidR="00F71412" w:rsidRPr="00511225" w:rsidRDefault="00F71412" w:rsidP="002906D6">
            <w:pPr>
              <w:pStyle w:val="TAC"/>
            </w:pPr>
            <w:r w:rsidRPr="00511225">
              <w:t>CA_n7</w:t>
            </w:r>
            <w:r w:rsidRPr="00511225">
              <w:rPr>
                <w:rFonts w:eastAsia="SimSun"/>
                <w:lang w:eastAsia="zh-CN"/>
              </w:rPr>
              <w:t>9</w:t>
            </w:r>
            <w:r w:rsidRPr="00511225">
              <w:t>C</w:t>
            </w:r>
          </w:p>
        </w:tc>
        <w:tc>
          <w:tcPr>
            <w:tcW w:w="2410" w:type="dxa"/>
          </w:tcPr>
          <w:p w14:paraId="299F8351" w14:textId="77777777" w:rsidR="00F71412" w:rsidRPr="00511225" w:rsidRDefault="00F71412" w:rsidP="002906D6">
            <w:pPr>
              <w:pStyle w:val="TAC"/>
              <w:rPr>
                <w:lang w:eastAsia="zh-CN"/>
              </w:rPr>
            </w:pPr>
          </w:p>
        </w:tc>
      </w:tr>
      <w:tr w:rsidR="00F71412" w:rsidRPr="00511225" w14:paraId="24FE78A7" w14:textId="77777777" w:rsidTr="002906D6">
        <w:trPr>
          <w:jc w:val="center"/>
        </w:trPr>
        <w:tc>
          <w:tcPr>
            <w:tcW w:w="3207" w:type="dxa"/>
            <w:tcBorders>
              <w:bottom w:val="nil"/>
            </w:tcBorders>
          </w:tcPr>
          <w:p w14:paraId="55ED5A8C" w14:textId="77777777" w:rsidR="00F71412" w:rsidRPr="00511225" w:rsidRDefault="00F71412" w:rsidP="002906D6">
            <w:pPr>
              <w:pStyle w:val="TAC"/>
              <w:rPr>
                <w:lang w:eastAsia="zh-CN"/>
              </w:rPr>
            </w:pPr>
          </w:p>
        </w:tc>
        <w:tc>
          <w:tcPr>
            <w:tcW w:w="2600" w:type="dxa"/>
          </w:tcPr>
          <w:p w14:paraId="0DB7A353" w14:textId="77777777" w:rsidR="00F71412" w:rsidRPr="00511225" w:rsidRDefault="00F71412" w:rsidP="002906D6">
            <w:pPr>
              <w:pStyle w:val="TAC"/>
              <w:rPr>
                <w:rFonts w:eastAsia="Yu Gothic"/>
              </w:rPr>
            </w:pPr>
            <w:r w:rsidRPr="00511225">
              <w:t>CA_n48(2A)</w:t>
            </w:r>
          </w:p>
        </w:tc>
        <w:tc>
          <w:tcPr>
            <w:tcW w:w="2410" w:type="dxa"/>
          </w:tcPr>
          <w:p w14:paraId="5901614C" w14:textId="77777777" w:rsidR="00F71412" w:rsidRPr="00511225" w:rsidRDefault="00F71412" w:rsidP="002906D6">
            <w:pPr>
              <w:pStyle w:val="TAC"/>
              <w:rPr>
                <w:lang w:eastAsia="zh-CN"/>
              </w:rPr>
            </w:pPr>
            <w:r w:rsidRPr="00511225">
              <w:rPr>
                <w:lang w:eastAsia="zh-CN"/>
              </w:rPr>
              <w:t>-</w:t>
            </w:r>
          </w:p>
        </w:tc>
      </w:tr>
      <w:tr w:rsidR="00F71412" w:rsidRPr="00511225" w14:paraId="68265ABA" w14:textId="77777777" w:rsidTr="002906D6">
        <w:trPr>
          <w:jc w:val="center"/>
        </w:trPr>
        <w:tc>
          <w:tcPr>
            <w:tcW w:w="3207" w:type="dxa"/>
            <w:tcBorders>
              <w:top w:val="nil"/>
              <w:bottom w:val="nil"/>
            </w:tcBorders>
          </w:tcPr>
          <w:p w14:paraId="5167628D" w14:textId="77777777" w:rsidR="00F71412" w:rsidRPr="00511225" w:rsidRDefault="00F71412" w:rsidP="002906D6">
            <w:pPr>
              <w:pStyle w:val="TAC"/>
              <w:rPr>
                <w:lang w:eastAsia="zh-CN"/>
              </w:rPr>
            </w:pPr>
          </w:p>
        </w:tc>
        <w:tc>
          <w:tcPr>
            <w:tcW w:w="2600" w:type="dxa"/>
          </w:tcPr>
          <w:p w14:paraId="063CAACB" w14:textId="77777777" w:rsidR="00F71412" w:rsidRPr="00511225" w:rsidRDefault="00F71412" w:rsidP="002906D6">
            <w:pPr>
              <w:pStyle w:val="TAC"/>
              <w:rPr>
                <w:rFonts w:eastAsia="Yu Gothic"/>
              </w:rPr>
            </w:pPr>
            <w:r w:rsidRPr="00511225">
              <w:rPr>
                <w:rFonts w:eastAsia="Yu Gothic"/>
              </w:rPr>
              <w:t>CA_n2(2A)</w:t>
            </w:r>
          </w:p>
        </w:tc>
        <w:tc>
          <w:tcPr>
            <w:tcW w:w="2410" w:type="dxa"/>
          </w:tcPr>
          <w:p w14:paraId="6070F2FA" w14:textId="77777777" w:rsidR="00F71412" w:rsidRPr="00511225" w:rsidRDefault="00F71412" w:rsidP="002906D6">
            <w:pPr>
              <w:pStyle w:val="TAC"/>
              <w:rPr>
                <w:lang w:eastAsia="zh-CN"/>
              </w:rPr>
            </w:pPr>
            <w:r w:rsidRPr="00511225">
              <w:rPr>
                <w:lang w:eastAsia="zh-CN"/>
              </w:rPr>
              <w:t>-</w:t>
            </w:r>
          </w:p>
        </w:tc>
      </w:tr>
      <w:tr w:rsidR="00F71412" w:rsidRPr="00511225" w14:paraId="1FAC439A" w14:textId="77777777" w:rsidTr="002906D6">
        <w:trPr>
          <w:jc w:val="center"/>
        </w:trPr>
        <w:tc>
          <w:tcPr>
            <w:tcW w:w="3207" w:type="dxa"/>
            <w:tcBorders>
              <w:top w:val="nil"/>
              <w:bottom w:val="nil"/>
            </w:tcBorders>
          </w:tcPr>
          <w:p w14:paraId="22737FB8" w14:textId="77777777" w:rsidR="00F71412" w:rsidRPr="00511225" w:rsidRDefault="00F71412" w:rsidP="002906D6">
            <w:pPr>
              <w:pStyle w:val="TAC"/>
              <w:rPr>
                <w:lang w:eastAsia="zh-CN"/>
              </w:rPr>
            </w:pPr>
          </w:p>
        </w:tc>
        <w:tc>
          <w:tcPr>
            <w:tcW w:w="2600" w:type="dxa"/>
          </w:tcPr>
          <w:p w14:paraId="43F769C5" w14:textId="77777777" w:rsidR="00F71412" w:rsidRPr="00511225" w:rsidRDefault="00F71412" w:rsidP="002906D6">
            <w:pPr>
              <w:pStyle w:val="TAC"/>
              <w:rPr>
                <w:lang w:eastAsia="zh-CN"/>
              </w:rPr>
            </w:pPr>
            <w:r w:rsidRPr="00511225">
              <w:rPr>
                <w:rFonts w:eastAsia="Yu Gothic"/>
              </w:rPr>
              <w:t>CA_n66(2A)</w:t>
            </w:r>
          </w:p>
        </w:tc>
        <w:tc>
          <w:tcPr>
            <w:tcW w:w="2410" w:type="dxa"/>
          </w:tcPr>
          <w:p w14:paraId="05A17FB0" w14:textId="77777777" w:rsidR="00F71412" w:rsidRPr="00511225" w:rsidRDefault="00F71412" w:rsidP="002906D6">
            <w:pPr>
              <w:pStyle w:val="TAC"/>
              <w:rPr>
                <w:lang w:eastAsia="zh-CN"/>
              </w:rPr>
            </w:pPr>
            <w:r w:rsidRPr="00511225">
              <w:rPr>
                <w:lang w:eastAsia="zh-CN"/>
              </w:rPr>
              <w:t>-</w:t>
            </w:r>
          </w:p>
        </w:tc>
      </w:tr>
      <w:tr w:rsidR="00F71412" w:rsidRPr="00511225" w14:paraId="46A5722E" w14:textId="77777777" w:rsidTr="002906D6">
        <w:trPr>
          <w:jc w:val="center"/>
        </w:trPr>
        <w:tc>
          <w:tcPr>
            <w:tcW w:w="3207" w:type="dxa"/>
            <w:tcBorders>
              <w:top w:val="nil"/>
              <w:bottom w:val="nil"/>
            </w:tcBorders>
          </w:tcPr>
          <w:p w14:paraId="2EAA3B6B" w14:textId="77777777" w:rsidR="00F71412" w:rsidRPr="00511225" w:rsidRDefault="00F71412" w:rsidP="002906D6">
            <w:pPr>
              <w:pStyle w:val="TAC"/>
              <w:rPr>
                <w:lang w:eastAsia="zh-CN"/>
              </w:rPr>
            </w:pPr>
            <w:r w:rsidRPr="00511225">
              <w:rPr>
                <w:lang w:eastAsia="zh-CN"/>
              </w:rPr>
              <w:t>Intra-band non-contiguous 2DL CA</w:t>
            </w:r>
          </w:p>
        </w:tc>
        <w:tc>
          <w:tcPr>
            <w:tcW w:w="2600" w:type="dxa"/>
          </w:tcPr>
          <w:p w14:paraId="53B654DB" w14:textId="77777777" w:rsidR="00F71412" w:rsidRPr="00511225" w:rsidRDefault="00F71412" w:rsidP="002906D6">
            <w:pPr>
              <w:pStyle w:val="TAC"/>
              <w:rPr>
                <w:lang w:eastAsia="zh-CN"/>
              </w:rPr>
            </w:pPr>
            <w:r w:rsidRPr="00511225">
              <w:rPr>
                <w:rFonts w:eastAsia="Yu Gothic"/>
              </w:rPr>
              <w:t>CA_n77(2A)</w:t>
            </w:r>
          </w:p>
        </w:tc>
        <w:tc>
          <w:tcPr>
            <w:tcW w:w="2410" w:type="dxa"/>
          </w:tcPr>
          <w:p w14:paraId="14E23F5C" w14:textId="77777777" w:rsidR="00F71412" w:rsidRPr="00511225" w:rsidRDefault="00F71412" w:rsidP="002906D6">
            <w:pPr>
              <w:pStyle w:val="TAC"/>
              <w:rPr>
                <w:lang w:eastAsia="zh-CN"/>
              </w:rPr>
            </w:pPr>
            <w:r w:rsidRPr="00511225">
              <w:rPr>
                <w:lang w:eastAsia="zh-CN"/>
              </w:rPr>
              <w:t>-</w:t>
            </w:r>
          </w:p>
        </w:tc>
      </w:tr>
      <w:tr w:rsidR="00F71412" w:rsidRPr="00511225" w14:paraId="27FA6982" w14:textId="77777777" w:rsidTr="002906D6">
        <w:trPr>
          <w:jc w:val="center"/>
        </w:trPr>
        <w:tc>
          <w:tcPr>
            <w:tcW w:w="3207" w:type="dxa"/>
            <w:tcBorders>
              <w:top w:val="nil"/>
              <w:bottom w:val="nil"/>
            </w:tcBorders>
          </w:tcPr>
          <w:p w14:paraId="541A2CAC" w14:textId="77777777" w:rsidR="00F71412" w:rsidRPr="00511225" w:rsidRDefault="00F71412" w:rsidP="002906D6">
            <w:pPr>
              <w:pStyle w:val="TAC"/>
              <w:rPr>
                <w:lang w:eastAsia="zh-CN"/>
              </w:rPr>
            </w:pPr>
          </w:p>
        </w:tc>
        <w:tc>
          <w:tcPr>
            <w:tcW w:w="2600" w:type="dxa"/>
          </w:tcPr>
          <w:p w14:paraId="0B3093C9" w14:textId="77777777" w:rsidR="00F71412" w:rsidRPr="00511225" w:rsidRDefault="00F71412" w:rsidP="002906D6">
            <w:pPr>
              <w:pStyle w:val="TAC"/>
              <w:rPr>
                <w:lang w:eastAsia="zh-CN"/>
              </w:rPr>
            </w:pPr>
            <w:r w:rsidRPr="00511225">
              <w:t>CA_n78(2A)</w:t>
            </w:r>
          </w:p>
        </w:tc>
        <w:tc>
          <w:tcPr>
            <w:tcW w:w="2410" w:type="dxa"/>
          </w:tcPr>
          <w:p w14:paraId="61A23C91" w14:textId="77777777" w:rsidR="00F71412" w:rsidRPr="00511225" w:rsidRDefault="00F71412" w:rsidP="002906D6">
            <w:pPr>
              <w:pStyle w:val="TAC"/>
              <w:rPr>
                <w:lang w:eastAsia="zh-CN"/>
              </w:rPr>
            </w:pPr>
            <w:r w:rsidRPr="00511225">
              <w:rPr>
                <w:lang w:eastAsia="zh-CN"/>
              </w:rPr>
              <w:t>-</w:t>
            </w:r>
          </w:p>
        </w:tc>
      </w:tr>
      <w:tr w:rsidR="00F71412" w:rsidRPr="00511225" w14:paraId="4E772ABE" w14:textId="77777777" w:rsidTr="002906D6">
        <w:trPr>
          <w:jc w:val="center"/>
        </w:trPr>
        <w:tc>
          <w:tcPr>
            <w:tcW w:w="3207" w:type="dxa"/>
            <w:tcBorders>
              <w:top w:val="nil"/>
              <w:bottom w:val="single" w:sz="4" w:space="0" w:color="auto"/>
            </w:tcBorders>
          </w:tcPr>
          <w:p w14:paraId="4CAE6A1B" w14:textId="77777777" w:rsidR="00F71412" w:rsidRPr="00511225" w:rsidRDefault="00F71412" w:rsidP="002906D6">
            <w:pPr>
              <w:pStyle w:val="TAC"/>
              <w:rPr>
                <w:lang w:eastAsia="zh-CN"/>
              </w:rPr>
            </w:pPr>
          </w:p>
        </w:tc>
        <w:tc>
          <w:tcPr>
            <w:tcW w:w="2600" w:type="dxa"/>
          </w:tcPr>
          <w:p w14:paraId="5A296B65" w14:textId="77777777" w:rsidR="00F71412" w:rsidRPr="00511225" w:rsidRDefault="00F71412" w:rsidP="002906D6">
            <w:pPr>
              <w:pStyle w:val="TAC"/>
            </w:pPr>
            <w:r w:rsidRPr="00511225">
              <w:rPr>
                <w:rFonts w:eastAsia="Yu Gothic"/>
              </w:rPr>
              <w:t>CA_n71(2A)</w:t>
            </w:r>
          </w:p>
        </w:tc>
        <w:tc>
          <w:tcPr>
            <w:tcW w:w="2410" w:type="dxa"/>
          </w:tcPr>
          <w:p w14:paraId="0209D684" w14:textId="77777777" w:rsidR="00F71412" w:rsidRPr="00511225" w:rsidRDefault="00F71412" w:rsidP="002906D6">
            <w:pPr>
              <w:pStyle w:val="TAC"/>
              <w:rPr>
                <w:lang w:eastAsia="zh-CN"/>
              </w:rPr>
            </w:pPr>
            <w:r w:rsidRPr="00511225">
              <w:rPr>
                <w:lang w:eastAsia="zh-CN"/>
              </w:rPr>
              <w:t>-</w:t>
            </w:r>
          </w:p>
        </w:tc>
      </w:tr>
      <w:tr w:rsidR="00F71412" w:rsidRPr="00511225" w14:paraId="07D18B9E" w14:textId="77777777" w:rsidTr="002906D6">
        <w:trPr>
          <w:jc w:val="center"/>
        </w:trPr>
        <w:tc>
          <w:tcPr>
            <w:tcW w:w="3207" w:type="dxa"/>
            <w:tcBorders>
              <w:top w:val="single" w:sz="4" w:space="0" w:color="auto"/>
              <w:bottom w:val="nil"/>
            </w:tcBorders>
          </w:tcPr>
          <w:p w14:paraId="4CAF9BFC" w14:textId="77777777" w:rsidR="00F71412" w:rsidRPr="00511225" w:rsidRDefault="00F71412" w:rsidP="002906D6">
            <w:pPr>
              <w:pStyle w:val="TAC"/>
              <w:rPr>
                <w:lang w:eastAsia="zh-CN"/>
              </w:rPr>
            </w:pPr>
          </w:p>
        </w:tc>
        <w:tc>
          <w:tcPr>
            <w:tcW w:w="2600" w:type="dxa"/>
          </w:tcPr>
          <w:p w14:paraId="07FFDEAE" w14:textId="77777777" w:rsidR="00F71412" w:rsidRPr="00511225" w:rsidRDefault="00F71412" w:rsidP="002906D6">
            <w:pPr>
              <w:pStyle w:val="TAC"/>
            </w:pPr>
            <w:r w:rsidRPr="00511225">
              <w:rPr>
                <w:lang w:eastAsia="zh-Hans"/>
              </w:rPr>
              <w:t>CA_n1A-n3A</w:t>
            </w:r>
          </w:p>
        </w:tc>
        <w:tc>
          <w:tcPr>
            <w:tcW w:w="2410" w:type="dxa"/>
          </w:tcPr>
          <w:p w14:paraId="7E0E5B4D" w14:textId="77777777" w:rsidR="00F71412" w:rsidRPr="00511225" w:rsidRDefault="00F71412" w:rsidP="002906D6">
            <w:pPr>
              <w:pStyle w:val="TAC"/>
              <w:rPr>
                <w:lang w:eastAsia="zh-CN"/>
              </w:rPr>
            </w:pPr>
          </w:p>
        </w:tc>
      </w:tr>
      <w:tr w:rsidR="00F71412" w:rsidRPr="00511225" w14:paraId="2213D20E" w14:textId="77777777" w:rsidTr="002906D6">
        <w:trPr>
          <w:jc w:val="center"/>
        </w:trPr>
        <w:tc>
          <w:tcPr>
            <w:tcW w:w="3207" w:type="dxa"/>
            <w:tcBorders>
              <w:top w:val="nil"/>
              <w:bottom w:val="nil"/>
            </w:tcBorders>
          </w:tcPr>
          <w:p w14:paraId="0CE5DC95" w14:textId="77777777" w:rsidR="00F71412" w:rsidRPr="00511225" w:rsidRDefault="00F71412" w:rsidP="002906D6">
            <w:pPr>
              <w:pStyle w:val="TAC"/>
              <w:rPr>
                <w:lang w:eastAsia="zh-CN"/>
              </w:rPr>
            </w:pPr>
          </w:p>
        </w:tc>
        <w:tc>
          <w:tcPr>
            <w:tcW w:w="2600" w:type="dxa"/>
          </w:tcPr>
          <w:p w14:paraId="694BEBBC" w14:textId="77777777" w:rsidR="00F71412" w:rsidRPr="00511225" w:rsidRDefault="00F71412" w:rsidP="002906D6">
            <w:pPr>
              <w:pStyle w:val="TAC"/>
              <w:rPr>
                <w:lang w:eastAsia="zh-Hans"/>
              </w:rPr>
            </w:pPr>
            <w:r w:rsidRPr="00511225">
              <w:rPr>
                <w:lang w:eastAsia="zh-Hans"/>
              </w:rPr>
              <w:t>CA_n1A-n5A</w:t>
            </w:r>
          </w:p>
        </w:tc>
        <w:tc>
          <w:tcPr>
            <w:tcW w:w="2410" w:type="dxa"/>
          </w:tcPr>
          <w:p w14:paraId="209F8090" w14:textId="77777777" w:rsidR="00F71412" w:rsidRPr="00511225" w:rsidRDefault="00F71412" w:rsidP="002906D6">
            <w:pPr>
              <w:pStyle w:val="TAC"/>
              <w:rPr>
                <w:lang w:eastAsia="zh-CN"/>
              </w:rPr>
            </w:pPr>
          </w:p>
        </w:tc>
      </w:tr>
      <w:tr w:rsidR="00F71412" w:rsidRPr="00511225" w14:paraId="4235B1E8" w14:textId="77777777" w:rsidTr="002906D6">
        <w:trPr>
          <w:jc w:val="center"/>
        </w:trPr>
        <w:tc>
          <w:tcPr>
            <w:tcW w:w="3207" w:type="dxa"/>
            <w:tcBorders>
              <w:top w:val="nil"/>
              <w:bottom w:val="nil"/>
            </w:tcBorders>
          </w:tcPr>
          <w:p w14:paraId="6D6E3056" w14:textId="77777777" w:rsidR="00F71412" w:rsidRPr="00511225" w:rsidRDefault="00F71412" w:rsidP="002906D6">
            <w:pPr>
              <w:pStyle w:val="TAC"/>
              <w:rPr>
                <w:lang w:eastAsia="zh-CN"/>
              </w:rPr>
            </w:pPr>
          </w:p>
        </w:tc>
        <w:tc>
          <w:tcPr>
            <w:tcW w:w="2600" w:type="dxa"/>
          </w:tcPr>
          <w:p w14:paraId="3741377F" w14:textId="77777777" w:rsidR="00F71412" w:rsidRPr="00511225" w:rsidRDefault="00F71412" w:rsidP="002906D6">
            <w:pPr>
              <w:pStyle w:val="TAC"/>
              <w:rPr>
                <w:lang w:eastAsia="zh-Hans"/>
              </w:rPr>
            </w:pPr>
            <w:r w:rsidRPr="00511225">
              <w:rPr>
                <w:rFonts w:eastAsia="SimSun"/>
                <w:lang w:eastAsia="zh-CN"/>
              </w:rPr>
              <w:t>CA_n1A-n8A</w:t>
            </w:r>
          </w:p>
        </w:tc>
        <w:tc>
          <w:tcPr>
            <w:tcW w:w="2410" w:type="dxa"/>
          </w:tcPr>
          <w:p w14:paraId="5BFADE79" w14:textId="77777777" w:rsidR="00F71412" w:rsidRPr="00511225" w:rsidRDefault="00F71412" w:rsidP="002906D6">
            <w:pPr>
              <w:pStyle w:val="TAC"/>
              <w:rPr>
                <w:lang w:eastAsia="zh-CN"/>
              </w:rPr>
            </w:pPr>
            <w:r w:rsidRPr="00511225">
              <w:rPr>
                <w:lang w:eastAsia="zh-CN"/>
              </w:rPr>
              <w:t>-</w:t>
            </w:r>
          </w:p>
        </w:tc>
      </w:tr>
      <w:tr w:rsidR="00DC33B6" w:rsidRPr="00511225" w14:paraId="018F7D6B" w14:textId="77777777" w:rsidTr="002906D6">
        <w:trPr>
          <w:jc w:val="center"/>
          <w:ins w:id="330" w:author="Anritsu" w:date="2025-08-15T15:11:00Z"/>
        </w:trPr>
        <w:tc>
          <w:tcPr>
            <w:tcW w:w="3207" w:type="dxa"/>
            <w:tcBorders>
              <w:top w:val="nil"/>
              <w:bottom w:val="nil"/>
            </w:tcBorders>
          </w:tcPr>
          <w:p w14:paraId="261884DB" w14:textId="77777777" w:rsidR="00DC33B6" w:rsidRPr="00511225" w:rsidRDefault="00DC33B6" w:rsidP="002906D6">
            <w:pPr>
              <w:pStyle w:val="TAC"/>
              <w:rPr>
                <w:ins w:id="331" w:author="Anritsu" w:date="2025-08-15T15:11:00Z" w16du:dateUtc="2025-08-15T06:11:00Z"/>
                <w:lang w:eastAsia="zh-CN"/>
              </w:rPr>
            </w:pPr>
          </w:p>
        </w:tc>
        <w:tc>
          <w:tcPr>
            <w:tcW w:w="2600" w:type="dxa"/>
          </w:tcPr>
          <w:p w14:paraId="15AD7EE2" w14:textId="06646507" w:rsidR="00DC33B6" w:rsidRPr="00511225" w:rsidRDefault="00DC33B6" w:rsidP="002906D6">
            <w:pPr>
              <w:pStyle w:val="TAC"/>
              <w:rPr>
                <w:ins w:id="332" w:author="Anritsu" w:date="2025-08-15T15:11:00Z" w16du:dateUtc="2025-08-15T06:11:00Z"/>
                <w:rFonts w:eastAsia="SimSun"/>
                <w:lang w:eastAsia="zh-CN"/>
              </w:rPr>
            </w:pPr>
            <w:ins w:id="333" w:author="Anritsu" w:date="2025-08-15T15:11:00Z" w16du:dateUtc="2025-08-15T06:11:00Z">
              <w:r w:rsidRPr="00DC33B6">
                <w:rPr>
                  <w:rFonts w:eastAsia="SimSun"/>
                  <w:lang w:eastAsia="zh-CN"/>
                </w:rPr>
                <w:t>CA_n1A-n26A</w:t>
              </w:r>
            </w:ins>
          </w:p>
        </w:tc>
        <w:tc>
          <w:tcPr>
            <w:tcW w:w="2410" w:type="dxa"/>
          </w:tcPr>
          <w:p w14:paraId="3BE955DB" w14:textId="4CB0F675" w:rsidR="00DC33B6" w:rsidRPr="00511225" w:rsidRDefault="00DC33B6" w:rsidP="002906D6">
            <w:pPr>
              <w:pStyle w:val="TAC"/>
              <w:rPr>
                <w:ins w:id="334" w:author="Anritsu" w:date="2025-08-15T15:11:00Z" w16du:dateUtc="2025-08-15T06:11:00Z"/>
                <w:lang w:eastAsia="ja-JP"/>
              </w:rPr>
            </w:pPr>
            <w:ins w:id="335" w:author="Anritsu" w:date="2025-08-15T15:11:00Z" w16du:dateUtc="2025-08-15T06:11:00Z">
              <w:r>
                <w:rPr>
                  <w:rFonts w:hint="eastAsia"/>
                  <w:lang w:eastAsia="ja-JP"/>
                </w:rPr>
                <w:t>-</w:t>
              </w:r>
            </w:ins>
          </w:p>
        </w:tc>
      </w:tr>
      <w:tr w:rsidR="00F71412" w:rsidRPr="00511225" w14:paraId="12CB5A95" w14:textId="77777777" w:rsidTr="002906D6">
        <w:trPr>
          <w:jc w:val="center"/>
        </w:trPr>
        <w:tc>
          <w:tcPr>
            <w:tcW w:w="3207" w:type="dxa"/>
            <w:tcBorders>
              <w:top w:val="nil"/>
              <w:bottom w:val="nil"/>
            </w:tcBorders>
          </w:tcPr>
          <w:p w14:paraId="20F6E4FA" w14:textId="77777777" w:rsidR="00F71412" w:rsidRPr="00511225" w:rsidRDefault="00F71412" w:rsidP="002906D6">
            <w:pPr>
              <w:pStyle w:val="TAC"/>
              <w:rPr>
                <w:lang w:eastAsia="zh-CN"/>
              </w:rPr>
            </w:pPr>
          </w:p>
        </w:tc>
        <w:tc>
          <w:tcPr>
            <w:tcW w:w="2600" w:type="dxa"/>
          </w:tcPr>
          <w:p w14:paraId="3ABB208A" w14:textId="77777777" w:rsidR="00F71412" w:rsidRPr="00511225" w:rsidRDefault="00F71412" w:rsidP="002906D6">
            <w:pPr>
              <w:pStyle w:val="TAC"/>
              <w:rPr>
                <w:rFonts w:eastAsia="SimSun"/>
                <w:lang w:eastAsia="zh-CN"/>
              </w:rPr>
            </w:pPr>
            <w:r w:rsidRPr="00511225">
              <w:rPr>
                <w:rFonts w:eastAsia="SimSun"/>
                <w:lang w:eastAsia="zh-CN"/>
              </w:rPr>
              <w:t>CA_n1A-n28A</w:t>
            </w:r>
          </w:p>
        </w:tc>
        <w:tc>
          <w:tcPr>
            <w:tcW w:w="2410" w:type="dxa"/>
          </w:tcPr>
          <w:p w14:paraId="37DC202E" w14:textId="77777777" w:rsidR="00F71412" w:rsidRPr="00511225" w:rsidRDefault="00F71412" w:rsidP="002906D6">
            <w:pPr>
              <w:pStyle w:val="TAC"/>
              <w:rPr>
                <w:lang w:eastAsia="zh-CN"/>
              </w:rPr>
            </w:pPr>
            <w:r w:rsidRPr="00511225">
              <w:rPr>
                <w:lang w:eastAsia="zh-CN"/>
              </w:rPr>
              <w:t>-</w:t>
            </w:r>
          </w:p>
        </w:tc>
      </w:tr>
      <w:tr w:rsidR="00F71412" w:rsidRPr="00511225" w14:paraId="3C3AA441" w14:textId="77777777" w:rsidTr="002906D6">
        <w:trPr>
          <w:jc w:val="center"/>
        </w:trPr>
        <w:tc>
          <w:tcPr>
            <w:tcW w:w="3207" w:type="dxa"/>
            <w:tcBorders>
              <w:top w:val="nil"/>
              <w:bottom w:val="nil"/>
            </w:tcBorders>
          </w:tcPr>
          <w:p w14:paraId="1E5EBFC0" w14:textId="77777777" w:rsidR="00F71412" w:rsidRPr="00511225" w:rsidRDefault="00F71412" w:rsidP="002906D6">
            <w:pPr>
              <w:pStyle w:val="TAC"/>
              <w:rPr>
                <w:lang w:eastAsia="zh-CN"/>
              </w:rPr>
            </w:pPr>
          </w:p>
        </w:tc>
        <w:tc>
          <w:tcPr>
            <w:tcW w:w="2600" w:type="dxa"/>
          </w:tcPr>
          <w:p w14:paraId="33EEF660" w14:textId="77777777" w:rsidR="00F71412" w:rsidRPr="00511225" w:rsidRDefault="00F71412" w:rsidP="002906D6">
            <w:pPr>
              <w:pStyle w:val="TAC"/>
              <w:rPr>
                <w:rFonts w:eastAsia="SimSun"/>
                <w:lang w:eastAsia="zh-CN"/>
              </w:rPr>
            </w:pPr>
            <w:r w:rsidRPr="00511225">
              <w:t>CA_n1A-n41A</w:t>
            </w:r>
          </w:p>
        </w:tc>
        <w:tc>
          <w:tcPr>
            <w:tcW w:w="2410" w:type="dxa"/>
          </w:tcPr>
          <w:p w14:paraId="716EA19B" w14:textId="77777777" w:rsidR="00F71412" w:rsidRPr="00511225" w:rsidRDefault="00F71412" w:rsidP="002906D6">
            <w:pPr>
              <w:pStyle w:val="TAC"/>
              <w:rPr>
                <w:lang w:eastAsia="zh-CN"/>
              </w:rPr>
            </w:pPr>
          </w:p>
        </w:tc>
      </w:tr>
      <w:tr w:rsidR="00F71412" w:rsidRPr="00511225" w14:paraId="451A4038" w14:textId="77777777" w:rsidTr="002906D6">
        <w:trPr>
          <w:jc w:val="center"/>
        </w:trPr>
        <w:tc>
          <w:tcPr>
            <w:tcW w:w="3207" w:type="dxa"/>
            <w:tcBorders>
              <w:top w:val="nil"/>
              <w:bottom w:val="nil"/>
            </w:tcBorders>
          </w:tcPr>
          <w:p w14:paraId="30BC2FA6" w14:textId="77777777" w:rsidR="00F71412" w:rsidRPr="00511225" w:rsidRDefault="00F71412" w:rsidP="002906D6">
            <w:pPr>
              <w:pStyle w:val="TAC"/>
              <w:rPr>
                <w:lang w:eastAsia="zh-CN"/>
              </w:rPr>
            </w:pPr>
          </w:p>
        </w:tc>
        <w:tc>
          <w:tcPr>
            <w:tcW w:w="2600" w:type="dxa"/>
          </w:tcPr>
          <w:p w14:paraId="3E7CCB92" w14:textId="77777777" w:rsidR="00F71412" w:rsidRPr="00511225" w:rsidRDefault="00F71412" w:rsidP="002906D6">
            <w:pPr>
              <w:pStyle w:val="TAC"/>
              <w:rPr>
                <w:lang w:eastAsia="zh-CN"/>
              </w:rPr>
            </w:pPr>
            <w:r w:rsidRPr="00511225">
              <w:rPr>
                <w:lang w:eastAsia="zh-CN"/>
              </w:rPr>
              <w:t>CA_n1A-n77A</w:t>
            </w:r>
          </w:p>
        </w:tc>
        <w:tc>
          <w:tcPr>
            <w:tcW w:w="2410" w:type="dxa"/>
          </w:tcPr>
          <w:p w14:paraId="549A78D4" w14:textId="77777777" w:rsidR="00F71412" w:rsidRPr="00511225" w:rsidRDefault="00F71412" w:rsidP="002906D6">
            <w:pPr>
              <w:pStyle w:val="TAC"/>
              <w:rPr>
                <w:lang w:eastAsia="zh-CN"/>
              </w:rPr>
            </w:pPr>
            <w:r w:rsidRPr="00511225">
              <w:rPr>
                <w:lang w:eastAsia="zh-CN"/>
              </w:rPr>
              <w:t>-</w:t>
            </w:r>
          </w:p>
        </w:tc>
      </w:tr>
      <w:tr w:rsidR="00F71412" w:rsidRPr="00511225" w14:paraId="24365DB1" w14:textId="77777777" w:rsidTr="002906D6">
        <w:trPr>
          <w:jc w:val="center"/>
        </w:trPr>
        <w:tc>
          <w:tcPr>
            <w:tcW w:w="3207" w:type="dxa"/>
            <w:tcBorders>
              <w:top w:val="nil"/>
              <w:bottom w:val="nil"/>
            </w:tcBorders>
          </w:tcPr>
          <w:p w14:paraId="1B1E9111" w14:textId="77777777" w:rsidR="00F71412" w:rsidRPr="00511225" w:rsidRDefault="00F71412" w:rsidP="002906D6">
            <w:pPr>
              <w:pStyle w:val="TAC"/>
              <w:rPr>
                <w:lang w:eastAsia="zh-CN"/>
              </w:rPr>
            </w:pPr>
          </w:p>
        </w:tc>
        <w:tc>
          <w:tcPr>
            <w:tcW w:w="2600" w:type="dxa"/>
          </w:tcPr>
          <w:p w14:paraId="7EB00227" w14:textId="77777777" w:rsidR="00F71412" w:rsidRPr="00511225" w:rsidRDefault="00F71412" w:rsidP="002906D6">
            <w:pPr>
              <w:pStyle w:val="TAC"/>
              <w:rPr>
                <w:lang w:eastAsia="zh-CN"/>
              </w:rPr>
            </w:pPr>
            <w:r w:rsidRPr="00511225">
              <w:rPr>
                <w:lang w:eastAsia="zh-CN"/>
              </w:rPr>
              <w:t>CA_n1A-n78A</w:t>
            </w:r>
          </w:p>
        </w:tc>
        <w:tc>
          <w:tcPr>
            <w:tcW w:w="2410" w:type="dxa"/>
          </w:tcPr>
          <w:p w14:paraId="414F8F39" w14:textId="77777777" w:rsidR="00F71412" w:rsidRPr="00511225" w:rsidRDefault="00F71412" w:rsidP="002906D6">
            <w:pPr>
              <w:pStyle w:val="TAC"/>
              <w:rPr>
                <w:lang w:eastAsia="zh-CN"/>
              </w:rPr>
            </w:pPr>
            <w:r w:rsidRPr="00511225">
              <w:rPr>
                <w:lang w:eastAsia="zh-CN"/>
              </w:rPr>
              <w:t>-</w:t>
            </w:r>
          </w:p>
        </w:tc>
      </w:tr>
      <w:tr w:rsidR="00F71412" w:rsidRPr="00511225" w14:paraId="04F01842" w14:textId="77777777" w:rsidTr="002906D6">
        <w:trPr>
          <w:jc w:val="center"/>
        </w:trPr>
        <w:tc>
          <w:tcPr>
            <w:tcW w:w="3207" w:type="dxa"/>
            <w:tcBorders>
              <w:top w:val="nil"/>
              <w:bottom w:val="nil"/>
            </w:tcBorders>
          </w:tcPr>
          <w:p w14:paraId="54B51CED" w14:textId="77777777" w:rsidR="00F71412" w:rsidRPr="00511225" w:rsidRDefault="00F71412" w:rsidP="002906D6">
            <w:pPr>
              <w:pStyle w:val="TAC"/>
              <w:rPr>
                <w:lang w:eastAsia="zh-CN"/>
              </w:rPr>
            </w:pPr>
          </w:p>
        </w:tc>
        <w:tc>
          <w:tcPr>
            <w:tcW w:w="2600" w:type="dxa"/>
          </w:tcPr>
          <w:p w14:paraId="432390D5" w14:textId="77777777" w:rsidR="00F71412" w:rsidRPr="00511225" w:rsidRDefault="00F71412" w:rsidP="002906D6">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467801F6" w14:textId="77777777" w:rsidR="00F71412" w:rsidRPr="00511225" w:rsidRDefault="00F71412" w:rsidP="002906D6">
            <w:pPr>
              <w:pStyle w:val="TAC"/>
              <w:rPr>
                <w:lang w:eastAsia="zh-CN"/>
              </w:rPr>
            </w:pPr>
          </w:p>
        </w:tc>
      </w:tr>
      <w:tr w:rsidR="00F71412" w:rsidRPr="00511225" w14:paraId="3F838EE5" w14:textId="77777777" w:rsidTr="002906D6">
        <w:trPr>
          <w:jc w:val="center"/>
        </w:trPr>
        <w:tc>
          <w:tcPr>
            <w:tcW w:w="3207" w:type="dxa"/>
            <w:tcBorders>
              <w:top w:val="nil"/>
              <w:bottom w:val="nil"/>
            </w:tcBorders>
          </w:tcPr>
          <w:p w14:paraId="09DF3FF2" w14:textId="77777777" w:rsidR="00F71412" w:rsidRPr="00511225" w:rsidRDefault="00F71412" w:rsidP="002906D6">
            <w:pPr>
              <w:pStyle w:val="TAC"/>
              <w:rPr>
                <w:lang w:eastAsia="zh-CN"/>
              </w:rPr>
            </w:pPr>
          </w:p>
        </w:tc>
        <w:tc>
          <w:tcPr>
            <w:tcW w:w="2600" w:type="dxa"/>
          </w:tcPr>
          <w:p w14:paraId="54A4E195" w14:textId="77777777" w:rsidR="00F71412" w:rsidRPr="00511225" w:rsidRDefault="00F71412" w:rsidP="002906D6">
            <w:pPr>
              <w:pStyle w:val="TAC"/>
            </w:pPr>
            <w:r w:rsidRPr="00511225">
              <w:t>CA_n2A-n5A</w:t>
            </w:r>
          </w:p>
        </w:tc>
        <w:tc>
          <w:tcPr>
            <w:tcW w:w="2410" w:type="dxa"/>
          </w:tcPr>
          <w:p w14:paraId="546EF395" w14:textId="77777777" w:rsidR="00F71412" w:rsidRPr="00511225" w:rsidRDefault="00F71412" w:rsidP="002906D6">
            <w:pPr>
              <w:pStyle w:val="TAC"/>
              <w:rPr>
                <w:lang w:eastAsia="zh-CN"/>
              </w:rPr>
            </w:pPr>
          </w:p>
        </w:tc>
      </w:tr>
      <w:tr w:rsidR="00F71412" w:rsidRPr="00511225" w14:paraId="2F19AAD7" w14:textId="77777777" w:rsidTr="002906D6">
        <w:trPr>
          <w:jc w:val="center"/>
        </w:trPr>
        <w:tc>
          <w:tcPr>
            <w:tcW w:w="3207" w:type="dxa"/>
            <w:tcBorders>
              <w:top w:val="nil"/>
              <w:bottom w:val="nil"/>
            </w:tcBorders>
          </w:tcPr>
          <w:p w14:paraId="350DB305" w14:textId="77777777" w:rsidR="00F71412" w:rsidRPr="00511225" w:rsidRDefault="00F71412" w:rsidP="002906D6">
            <w:pPr>
              <w:pStyle w:val="TAC"/>
              <w:rPr>
                <w:lang w:eastAsia="zh-CN"/>
              </w:rPr>
            </w:pPr>
          </w:p>
        </w:tc>
        <w:tc>
          <w:tcPr>
            <w:tcW w:w="2600" w:type="dxa"/>
          </w:tcPr>
          <w:p w14:paraId="699999C3" w14:textId="77777777" w:rsidR="00F71412" w:rsidRPr="00511225" w:rsidRDefault="00F71412" w:rsidP="002906D6">
            <w:pPr>
              <w:pStyle w:val="TAC"/>
            </w:pPr>
            <w:r w:rsidRPr="00511225">
              <w:rPr>
                <w:lang w:eastAsia="zh-CN"/>
              </w:rPr>
              <w:t>CA_n2A-n12A</w:t>
            </w:r>
          </w:p>
        </w:tc>
        <w:tc>
          <w:tcPr>
            <w:tcW w:w="2410" w:type="dxa"/>
          </w:tcPr>
          <w:p w14:paraId="44ACAA9A" w14:textId="77777777" w:rsidR="00F71412" w:rsidRPr="00511225" w:rsidRDefault="00F71412" w:rsidP="002906D6">
            <w:pPr>
              <w:pStyle w:val="TAC"/>
              <w:rPr>
                <w:lang w:eastAsia="zh-CN"/>
              </w:rPr>
            </w:pPr>
            <w:r w:rsidRPr="00511225">
              <w:rPr>
                <w:lang w:eastAsia="zh-CN"/>
              </w:rPr>
              <w:t>-</w:t>
            </w:r>
          </w:p>
        </w:tc>
      </w:tr>
      <w:tr w:rsidR="00F71412" w:rsidRPr="00511225" w14:paraId="6A2F2A97" w14:textId="77777777" w:rsidTr="002906D6">
        <w:trPr>
          <w:jc w:val="center"/>
        </w:trPr>
        <w:tc>
          <w:tcPr>
            <w:tcW w:w="3207" w:type="dxa"/>
            <w:tcBorders>
              <w:top w:val="nil"/>
              <w:bottom w:val="nil"/>
            </w:tcBorders>
          </w:tcPr>
          <w:p w14:paraId="06BBCC3B" w14:textId="77777777" w:rsidR="00F71412" w:rsidRPr="00511225" w:rsidRDefault="00F71412" w:rsidP="002906D6">
            <w:pPr>
              <w:pStyle w:val="TAC"/>
              <w:rPr>
                <w:lang w:eastAsia="zh-CN"/>
              </w:rPr>
            </w:pPr>
          </w:p>
        </w:tc>
        <w:tc>
          <w:tcPr>
            <w:tcW w:w="2600" w:type="dxa"/>
          </w:tcPr>
          <w:p w14:paraId="6D96A9E7" w14:textId="77777777" w:rsidR="00F71412" w:rsidRPr="00511225" w:rsidRDefault="00F71412" w:rsidP="002906D6">
            <w:pPr>
              <w:pStyle w:val="TAC"/>
            </w:pPr>
            <w:r w:rsidRPr="00511225">
              <w:t>CA_n2A-n14A</w:t>
            </w:r>
          </w:p>
        </w:tc>
        <w:tc>
          <w:tcPr>
            <w:tcW w:w="2410" w:type="dxa"/>
          </w:tcPr>
          <w:p w14:paraId="48010525" w14:textId="77777777" w:rsidR="00F71412" w:rsidRPr="00511225" w:rsidRDefault="00F71412" w:rsidP="002906D6">
            <w:pPr>
              <w:pStyle w:val="TAC"/>
              <w:rPr>
                <w:lang w:eastAsia="zh-CN"/>
              </w:rPr>
            </w:pPr>
          </w:p>
        </w:tc>
      </w:tr>
      <w:tr w:rsidR="00F71412" w:rsidRPr="00511225" w14:paraId="72B359EA" w14:textId="77777777" w:rsidTr="002906D6">
        <w:trPr>
          <w:jc w:val="center"/>
        </w:trPr>
        <w:tc>
          <w:tcPr>
            <w:tcW w:w="3207" w:type="dxa"/>
            <w:tcBorders>
              <w:top w:val="nil"/>
              <w:bottom w:val="nil"/>
            </w:tcBorders>
          </w:tcPr>
          <w:p w14:paraId="2E81CE01" w14:textId="77777777" w:rsidR="00F71412" w:rsidRPr="00511225" w:rsidRDefault="00F71412" w:rsidP="002906D6">
            <w:pPr>
              <w:pStyle w:val="TAC"/>
              <w:rPr>
                <w:lang w:eastAsia="zh-CN"/>
              </w:rPr>
            </w:pPr>
          </w:p>
        </w:tc>
        <w:tc>
          <w:tcPr>
            <w:tcW w:w="2600" w:type="dxa"/>
          </w:tcPr>
          <w:p w14:paraId="44C8CC76" w14:textId="77777777" w:rsidR="00F71412" w:rsidRPr="00511225" w:rsidRDefault="00F71412" w:rsidP="002906D6">
            <w:pPr>
              <w:pStyle w:val="TAC"/>
            </w:pPr>
            <w:r w:rsidRPr="00511225">
              <w:t>CA_n2A-n30A</w:t>
            </w:r>
          </w:p>
        </w:tc>
        <w:tc>
          <w:tcPr>
            <w:tcW w:w="2410" w:type="dxa"/>
          </w:tcPr>
          <w:p w14:paraId="6658AB5F" w14:textId="77777777" w:rsidR="00F71412" w:rsidRPr="00511225" w:rsidRDefault="00F71412" w:rsidP="002906D6">
            <w:pPr>
              <w:pStyle w:val="TAC"/>
              <w:rPr>
                <w:lang w:eastAsia="zh-CN"/>
              </w:rPr>
            </w:pPr>
            <w:r w:rsidRPr="00511225">
              <w:rPr>
                <w:lang w:eastAsia="zh-CN"/>
              </w:rPr>
              <w:t>-</w:t>
            </w:r>
          </w:p>
        </w:tc>
      </w:tr>
      <w:tr w:rsidR="00F71412" w:rsidRPr="00511225" w14:paraId="2681732D" w14:textId="77777777" w:rsidTr="002906D6">
        <w:trPr>
          <w:jc w:val="center"/>
        </w:trPr>
        <w:tc>
          <w:tcPr>
            <w:tcW w:w="3207" w:type="dxa"/>
            <w:tcBorders>
              <w:top w:val="nil"/>
              <w:bottom w:val="nil"/>
            </w:tcBorders>
          </w:tcPr>
          <w:p w14:paraId="658D5041" w14:textId="77777777" w:rsidR="00F71412" w:rsidRPr="00511225" w:rsidRDefault="00F71412" w:rsidP="002906D6">
            <w:pPr>
              <w:pStyle w:val="TAC"/>
              <w:rPr>
                <w:lang w:eastAsia="zh-CN"/>
              </w:rPr>
            </w:pPr>
          </w:p>
        </w:tc>
        <w:tc>
          <w:tcPr>
            <w:tcW w:w="2600" w:type="dxa"/>
          </w:tcPr>
          <w:p w14:paraId="794CBD54" w14:textId="77777777" w:rsidR="00F71412" w:rsidRPr="00511225" w:rsidRDefault="00F71412" w:rsidP="002906D6">
            <w:pPr>
              <w:pStyle w:val="TAC"/>
              <w:rPr>
                <w:lang w:eastAsia="zh-CN"/>
              </w:rPr>
            </w:pPr>
            <w:r w:rsidRPr="00511225">
              <w:t>CA_n2A-n48A</w:t>
            </w:r>
          </w:p>
        </w:tc>
        <w:tc>
          <w:tcPr>
            <w:tcW w:w="2410" w:type="dxa"/>
          </w:tcPr>
          <w:p w14:paraId="1008390D" w14:textId="77777777" w:rsidR="00F71412" w:rsidRPr="00511225" w:rsidRDefault="00F71412" w:rsidP="002906D6">
            <w:pPr>
              <w:pStyle w:val="TAC"/>
              <w:rPr>
                <w:lang w:eastAsia="zh-CN"/>
              </w:rPr>
            </w:pPr>
            <w:r w:rsidRPr="00511225">
              <w:rPr>
                <w:lang w:eastAsia="zh-CN"/>
              </w:rPr>
              <w:t>-</w:t>
            </w:r>
          </w:p>
        </w:tc>
      </w:tr>
      <w:tr w:rsidR="00F71412" w:rsidRPr="00511225" w14:paraId="2C8E7E6A" w14:textId="77777777" w:rsidTr="002906D6">
        <w:trPr>
          <w:jc w:val="center"/>
        </w:trPr>
        <w:tc>
          <w:tcPr>
            <w:tcW w:w="3207" w:type="dxa"/>
            <w:tcBorders>
              <w:top w:val="nil"/>
              <w:bottom w:val="nil"/>
            </w:tcBorders>
          </w:tcPr>
          <w:p w14:paraId="4F2C5BD0" w14:textId="77777777" w:rsidR="00F71412" w:rsidRPr="00511225" w:rsidRDefault="00F71412" w:rsidP="002906D6">
            <w:pPr>
              <w:pStyle w:val="TAC"/>
              <w:rPr>
                <w:lang w:eastAsia="zh-CN"/>
              </w:rPr>
            </w:pPr>
          </w:p>
        </w:tc>
        <w:tc>
          <w:tcPr>
            <w:tcW w:w="2600" w:type="dxa"/>
          </w:tcPr>
          <w:p w14:paraId="73CB2BED" w14:textId="77777777" w:rsidR="00F71412" w:rsidRPr="00511225" w:rsidRDefault="00F71412" w:rsidP="002906D6">
            <w:pPr>
              <w:pStyle w:val="TAC"/>
              <w:rPr>
                <w:lang w:eastAsia="zh-CN"/>
              </w:rPr>
            </w:pPr>
            <w:r w:rsidRPr="00511225">
              <w:t>CA_n2A-n66A</w:t>
            </w:r>
          </w:p>
        </w:tc>
        <w:tc>
          <w:tcPr>
            <w:tcW w:w="2410" w:type="dxa"/>
          </w:tcPr>
          <w:p w14:paraId="54611C7B" w14:textId="77777777" w:rsidR="00F71412" w:rsidRPr="00511225" w:rsidRDefault="00F71412" w:rsidP="002906D6">
            <w:pPr>
              <w:pStyle w:val="TAC"/>
              <w:rPr>
                <w:lang w:eastAsia="zh-CN"/>
              </w:rPr>
            </w:pPr>
            <w:r w:rsidRPr="00511225">
              <w:rPr>
                <w:lang w:eastAsia="zh-CN"/>
              </w:rPr>
              <w:t>-</w:t>
            </w:r>
          </w:p>
        </w:tc>
      </w:tr>
      <w:tr w:rsidR="00F71412" w:rsidRPr="00511225" w14:paraId="203546AD" w14:textId="77777777" w:rsidTr="002906D6">
        <w:trPr>
          <w:jc w:val="center"/>
        </w:trPr>
        <w:tc>
          <w:tcPr>
            <w:tcW w:w="3207" w:type="dxa"/>
            <w:tcBorders>
              <w:top w:val="nil"/>
              <w:bottom w:val="nil"/>
            </w:tcBorders>
          </w:tcPr>
          <w:p w14:paraId="71947947" w14:textId="77777777" w:rsidR="00F71412" w:rsidRPr="00511225" w:rsidRDefault="00F71412" w:rsidP="002906D6">
            <w:pPr>
              <w:pStyle w:val="TAC"/>
              <w:rPr>
                <w:lang w:eastAsia="zh-CN"/>
              </w:rPr>
            </w:pPr>
          </w:p>
        </w:tc>
        <w:tc>
          <w:tcPr>
            <w:tcW w:w="2600" w:type="dxa"/>
          </w:tcPr>
          <w:p w14:paraId="67FD91A6" w14:textId="77777777" w:rsidR="00F71412" w:rsidRPr="00511225" w:rsidRDefault="00F71412" w:rsidP="002906D6">
            <w:pPr>
              <w:pStyle w:val="TAC"/>
              <w:rPr>
                <w:lang w:eastAsia="zh-CN"/>
              </w:rPr>
            </w:pPr>
            <w:r w:rsidRPr="00511225">
              <w:t>CA_n2A-n77A</w:t>
            </w:r>
          </w:p>
        </w:tc>
        <w:tc>
          <w:tcPr>
            <w:tcW w:w="2410" w:type="dxa"/>
          </w:tcPr>
          <w:p w14:paraId="05C98D10" w14:textId="77777777" w:rsidR="00F71412" w:rsidRPr="00511225" w:rsidRDefault="00F71412" w:rsidP="002906D6">
            <w:pPr>
              <w:pStyle w:val="TAC"/>
              <w:rPr>
                <w:lang w:eastAsia="zh-CN"/>
              </w:rPr>
            </w:pPr>
            <w:r w:rsidRPr="00511225">
              <w:rPr>
                <w:lang w:eastAsia="zh-CN"/>
              </w:rPr>
              <w:t>-</w:t>
            </w:r>
          </w:p>
        </w:tc>
      </w:tr>
      <w:tr w:rsidR="00F71412" w:rsidRPr="00511225" w14:paraId="3AD5DCEB" w14:textId="77777777" w:rsidTr="002906D6">
        <w:trPr>
          <w:jc w:val="center"/>
        </w:trPr>
        <w:tc>
          <w:tcPr>
            <w:tcW w:w="3207" w:type="dxa"/>
            <w:tcBorders>
              <w:top w:val="nil"/>
              <w:bottom w:val="nil"/>
            </w:tcBorders>
          </w:tcPr>
          <w:p w14:paraId="36E5269A" w14:textId="77777777" w:rsidR="00F71412" w:rsidRPr="00511225" w:rsidRDefault="00F71412" w:rsidP="002906D6">
            <w:pPr>
              <w:pStyle w:val="TAC"/>
              <w:rPr>
                <w:lang w:eastAsia="zh-CN"/>
              </w:rPr>
            </w:pPr>
          </w:p>
        </w:tc>
        <w:tc>
          <w:tcPr>
            <w:tcW w:w="2600" w:type="dxa"/>
          </w:tcPr>
          <w:p w14:paraId="1006ADED" w14:textId="77777777" w:rsidR="00F71412" w:rsidRPr="00511225" w:rsidRDefault="00F71412" w:rsidP="002906D6">
            <w:pPr>
              <w:pStyle w:val="TAC"/>
              <w:rPr>
                <w:lang w:eastAsia="zh-CN"/>
              </w:rPr>
            </w:pPr>
            <w:r w:rsidRPr="00511225">
              <w:t>CA_n3A-n</w:t>
            </w:r>
            <w:r w:rsidRPr="00511225">
              <w:rPr>
                <w:rFonts w:eastAsia="SimSun"/>
                <w:lang w:eastAsia="zh-CN"/>
              </w:rPr>
              <w:t>5</w:t>
            </w:r>
            <w:r w:rsidRPr="00511225">
              <w:t>A</w:t>
            </w:r>
          </w:p>
        </w:tc>
        <w:tc>
          <w:tcPr>
            <w:tcW w:w="2410" w:type="dxa"/>
          </w:tcPr>
          <w:p w14:paraId="6B4B179D" w14:textId="77777777" w:rsidR="00F71412" w:rsidRPr="00511225" w:rsidRDefault="00F71412" w:rsidP="002906D6">
            <w:pPr>
              <w:pStyle w:val="TAC"/>
              <w:rPr>
                <w:lang w:eastAsia="zh-CN"/>
              </w:rPr>
            </w:pPr>
          </w:p>
        </w:tc>
      </w:tr>
      <w:tr w:rsidR="00F71412" w:rsidRPr="00511225" w14:paraId="7E7CD24C" w14:textId="77777777" w:rsidTr="002906D6">
        <w:trPr>
          <w:jc w:val="center"/>
        </w:trPr>
        <w:tc>
          <w:tcPr>
            <w:tcW w:w="3207" w:type="dxa"/>
            <w:tcBorders>
              <w:top w:val="nil"/>
              <w:bottom w:val="nil"/>
            </w:tcBorders>
          </w:tcPr>
          <w:p w14:paraId="3988F904" w14:textId="77777777" w:rsidR="00F71412" w:rsidRPr="00511225" w:rsidRDefault="00F71412" w:rsidP="002906D6">
            <w:pPr>
              <w:pStyle w:val="TAC"/>
              <w:rPr>
                <w:lang w:eastAsia="zh-CN"/>
              </w:rPr>
            </w:pPr>
          </w:p>
        </w:tc>
        <w:tc>
          <w:tcPr>
            <w:tcW w:w="2600" w:type="dxa"/>
          </w:tcPr>
          <w:p w14:paraId="56C5D988" w14:textId="77777777" w:rsidR="00F71412" w:rsidRPr="00511225" w:rsidRDefault="00F71412" w:rsidP="002906D6">
            <w:pPr>
              <w:pStyle w:val="TAC"/>
            </w:pPr>
            <w:r w:rsidRPr="00511225">
              <w:rPr>
                <w:rFonts w:eastAsia="SimSun"/>
                <w:lang w:eastAsia="zh-CN"/>
              </w:rPr>
              <w:t>CA_n3A-n8A</w:t>
            </w:r>
          </w:p>
        </w:tc>
        <w:tc>
          <w:tcPr>
            <w:tcW w:w="2410" w:type="dxa"/>
          </w:tcPr>
          <w:p w14:paraId="7F371064" w14:textId="77777777" w:rsidR="00F71412" w:rsidRPr="00511225" w:rsidRDefault="00F71412" w:rsidP="002906D6">
            <w:pPr>
              <w:pStyle w:val="TAC"/>
              <w:rPr>
                <w:lang w:eastAsia="zh-CN"/>
              </w:rPr>
            </w:pPr>
            <w:r w:rsidRPr="00511225">
              <w:rPr>
                <w:lang w:eastAsia="zh-CN"/>
              </w:rPr>
              <w:t>-</w:t>
            </w:r>
          </w:p>
        </w:tc>
      </w:tr>
      <w:tr w:rsidR="00F71412" w:rsidRPr="00511225" w14:paraId="1C293309" w14:textId="77777777" w:rsidTr="002906D6">
        <w:trPr>
          <w:jc w:val="center"/>
        </w:trPr>
        <w:tc>
          <w:tcPr>
            <w:tcW w:w="3207" w:type="dxa"/>
            <w:tcBorders>
              <w:top w:val="nil"/>
              <w:bottom w:val="nil"/>
            </w:tcBorders>
          </w:tcPr>
          <w:p w14:paraId="159CA51F" w14:textId="77777777" w:rsidR="00F71412" w:rsidRPr="00511225" w:rsidRDefault="00F71412" w:rsidP="002906D6">
            <w:pPr>
              <w:pStyle w:val="TAC"/>
              <w:rPr>
                <w:lang w:eastAsia="zh-CN"/>
              </w:rPr>
            </w:pPr>
          </w:p>
        </w:tc>
        <w:tc>
          <w:tcPr>
            <w:tcW w:w="2600" w:type="dxa"/>
          </w:tcPr>
          <w:p w14:paraId="35776550" w14:textId="77777777" w:rsidR="00F71412" w:rsidRPr="00511225" w:rsidRDefault="00F71412" w:rsidP="002906D6">
            <w:pPr>
              <w:pStyle w:val="TAC"/>
              <w:rPr>
                <w:rFonts w:eastAsia="SimSun"/>
                <w:lang w:eastAsia="zh-CN"/>
              </w:rPr>
            </w:pPr>
            <w:r w:rsidRPr="00511225">
              <w:rPr>
                <w:rFonts w:eastAsia="SimSun"/>
                <w:lang w:eastAsia="zh-CN"/>
              </w:rPr>
              <w:t>CA_n3A-n28A</w:t>
            </w:r>
          </w:p>
        </w:tc>
        <w:tc>
          <w:tcPr>
            <w:tcW w:w="2410" w:type="dxa"/>
          </w:tcPr>
          <w:p w14:paraId="407679BE" w14:textId="77777777" w:rsidR="00F71412" w:rsidRPr="00511225" w:rsidRDefault="00F71412" w:rsidP="002906D6">
            <w:pPr>
              <w:pStyle w:val="TAC"/>
              <w:rPr>
                <w:lang w:eastAsia="zh-CN"/>
              </w:rPr>
            </w:pPr>
            <w:r w:rsidRPr="00511225">
              <w:rPr>
                <w:lang w:eastAsia="zh-CN"/>
              </w:rPr>
              <w:t>-</w:t>
            </w:r>
          </w:p>
        </w:tc>
      </w:tr>
      <w:tr w:rsidR="00F71412" w:rsidRPr="00511225" w14:paraId="296AE46A" w14:textId="77777777" w:rsidTr="002906D6">
        <w:trPr>
          <w:jc w:val="center"/>
        </w:trPr>
        <w:tc>
          <w:tcPr>
            <w:tcW w:w="3207" w:type="dxa"/>
            <w:tcBorders>
              <w:top w:val="nil"/>
              <w:bottom w:val="nil"/>
            </w:tcBorders>
          </w:tcPr>
          <w:p w14:paraId="73979EE8" w14:textId="77777777" w:rsidR="00F71412" w:rsidRPr="00511225" w:rsidRDefault="00F71412" w:rsidP="002906D6">
            <w:pPr>
              <w:pStyle w:val="TAC"/>
              <w:rPr>
                <w:lang w:eastAsia="zh-CN"/>
              </w:rPr>
            </w:pPr>
          </w:p>
        </w:tc>
        <w:tc>
          <w:tcPr>
            <w:tcW w:w="2600" w:type="dxa"/>
          </w:tcPr>
          <w:p w14:paraId="1AB824CB" w14:textId="77777777" w:rsidR="00F71412" w:rsidRPr="00511225" w:rsidRDefault="00F71412" w:rsidP="002906D6">
            <w:pPr>
              <w:pStyle w:val="TAC"/>
            </w:pPr>
            <w:r w:rsidRPr="00511225">
              <w:t>CA_n3A-n41A</w:t>
            </w:r>
          </w:p>
        </w:tc>
        <w:tc>
          <w:tcPr>
            <w:tcW w:w="2410" w:type="dxa"/>
          </w:tcPr>
          <w:p w14:paraId="256832A0" w14:textId="77777777" w:rsidR="00F71412" w:rsidRPr="00511225" w:rsidRDefault="00F71412" w:rsidP="002906D6">
            <w:pPr>
              <w:pStyle w:val="TAC"/>
              <w:rPr>
                <w:lang w:eastAsia="zh-CN"/>
              </w:rPr>
            </w:pPr>
          </w:p>
        </w:tc>
      </w:tr>
      <w:tr w:rsidR="00F71412" w:rsidRPr="00511225" w14:paraId="0AFD2587" w14:textId="77777777" w:rsidTr="002906D6">
        <w:trPr>
          <w:jc w:val="center"/>
        </w:trPr>
        <w:tc>
          <w:tcPr>
            <w:tcW w:w="3207" w:type="dxa"/>
            <w:tcBorders>
              <w:top w:val="nil"/>
              <w:bottom w:val="nil"/>
            </w:tcBorders>
          </w:tcPr>
          <w:p w14:paraId="04C98A82" w14:textId="77777777" w:rsidR="00F71412" w:rsidRPr="00511225" w:rsidRDefault="00F71412" w:rsidP="002906D6">
            <w:pPr>
              <w:pStyle w:val="TAC"/>
              <w:rPr>
                <w:lang w:eastAsia="zh-CN"/>
              </w:rPr>
            </w:pPr>
          </w:p>
        </w:tc>
        <w:tc>
          <w:tcPr>
            <w:tcW w:w="2600" w:type="dxa"/>
          </w:tcPr>
          <w:p w14:paraId="42D34217" w14:textId="77777777" w:rsidR="00F71412" w:rsidRPr="00511225" w:rsidRDefault="00F71412" w:rsidP="002906D6">
            <w:pPr>
              <w:pStyle w:val="TAC"/>
            </w:pPr>
            <w:r w:rsidRPr="00511225">
              <w:t>CA-n3A-n77A</w:t>
            </w:r>
          </w:p>
        </w:tc>
        <w:tc>
          <w:tcPr>
            <w:tcW w:w="2410" w:type="dxa"/>
          </w:tcPr>
          <w:p w14:paraId="3D9B5448" w14:textId="77777777" w:rsidR="00F71412" w:rsidRPr="00511225" w:rsidRDefault="00F71412" w:rsidP="002906D6">
            <w:pPr>
              <w:pStyle w:val="TAC"/>
              <w:rPr>
                <w:lang w:eastAsia="zh-CN"/>
              </w:rPr>
            </w:pPr>
            <w:r w:rsidRPr="00511225">
              <w:t>-</w:t>
            </w:r>
          </w:p>
        </w:tc>
      </w:tr>
      <w:tr w:rsidR="00F71412" w:rsidRPr="00511225" w14:paraId="00BDCBC9" w14:textId="77777777" w:rsidTr="002906D6">
        <w:trPr>
          <w:jc w:val="center"/>
        </w:trPr>
        <w:tc>
          <w:tcPr>
            <w:tcW w:w="3207" w:type="dxa"/>
            <w:tcBorders>
              <w:top w:val="nil"/>
              <w:bottom w:val="nil"/>
            </w:tcBorders>
          </w:tcPr>
          <w:p w14:paraId="2C955794" w14:textId="77777777" w:rsidR="00F71412" w:rsidRPr="00511225" w:rsidRDefault="00F71412" w:rsidP="002906D6">
            <w:pPr>
              <w:pStyle w:val="TAC"/>
              <w:rPr>
                <w:lang w:eastAsia="zh-CN"/>
              </w:rPr>
            </w:pPr>
            <w:r w:rsidRPr="00511225">
              <w:rPr>
                <w:lang w:eastAsia="zh-CN"/>
              </w:rPr>
              <w:t>Inter-band 2DL CA</w:t>
            </w:r>
          </w:p>
        </w:tc>
        <w:tc>
          <w:tcPr>
            <w:tcW w:w="2600" w:type="dxa"/>
          </w:tcPr>
          <w:p w14:paraId="784D90B2" w14:textId="77777777" w:rsidR="00F71412" w:rsidRPr="00511225" w:rsidRDefault="00F71412" w:rsidP="002906D6">
            <w:pPr>
              <w:pStyle w:val="TAC"/>
              <w:rPr>
                <w:lang w:eastAsia="zh-CN"/>
              </w:rPr>
            </w:pPr>
            <w:r w:rsidRPr="00511225">
              <w:t>CA_n3A-n78A</w:t>
            </w:r>
          </w:p>
        </w:tc>
        <w:tc>
          <w:tcPr>
            <w:tcW w:w="2410" w:type="dxa"/>
          </w:tcPr>
          <w:p w14:paraId="52B4E4E3" w14:textId="77777777" w:rsidR="00F71412" w:rsidRPr="00511225" w:rsidRDefault="00F71412" w:rsidP="002906D6">
            <w:pPr>
              <w:pStyle w:val="TAC"/>
              <w:rPr>
                <w:lang w:eastAsia="zh-CN"/>
              </w:rPr>
            </w:pPr>
            <w:r w:rsidRPr="00511225">
              <w:rPr>
                <w:lang w:eastAsia="zh-CN"/>
              </w:rPr>
              <w:t>-</w:t>
            </w:r>
          </w:p>
        </w:tc>
      </w:tr>
      <w:tr w:rsidR="00F71412" w:rsidRPr="00511225" w14:paraId="1E078806" w14:textId="77777777" w:rsidTr="002906D6">
        <w:trPr>
          <w:jc w:val="center"/>
        </w:trPr>
        <w:tc>
          <w:tcPr>
            <w:tcW w:w="3207" w:type="dxa"/>
            <w:tcBorders>
              <w:top w:val="nil"/>
              <w:bottom w:val="nil"/>
            </w:tcBorders>
          </w:tcPr>
          <w:p w14:paraId="0C3F800A" w14:textId="77777777" w:rsidR="00F71412" w:rsidRPr="00511225" w:rsidRDefault="00F71412" w:rsidP="002906D6">
            <w:pPr>
              <w:pStyle w:val="TAC"/>
              <w:rPr>
                <w:lang w:eastAsia="zh-CN"/>
              </w:rPr>
            </w:pPr>
          </w:p>
        </w:tc>
        <w:tc>
          <w:tcPr>
            <w:tcW w:w="2600" w:type="dxa"/>
          </w:tcPr>
          <w:p w14:paraId="7B1FC4F0" w14:textId="77777777" w:rsidR="00F71412" w:rsidRPr="00511225" w:rsidRDefault="00F71412" w:rsidP="002906D6">
            <w:pPr>
              <w:pStyle w:val="TAC"/>
            </w:pPr>
            <w:r w:rsidRPr="00511225">
              <w:t>CA_n5A-n30A</w:t>
            </w:r>
          </w:p>
        </w:tc>
        <w:tc>
          <w:tcPr>
            <w:tcW w:w="2410" w:type="dxa"/>
          </w:tcPr>
          <w:p w14:paraId="0CD33792" w14:textId="77777777" w:rsidR="00F71412" w:rsidRPr="00511225" w:rsidRDefault="00F71412" w:rsidP="002906D6">
            <w:pPr>
              <w:pStyle w:val="TAC"/>
              <w:rPr>
                <w:lang w:eastAsia="zh-CN"/>
              </w:rPr>
            </w:pPr>
            <w:r w:rsidRPr="00511225">
              <w:rPr>
                <w:lang w:eastAsia="zh-CN"/>
              </w:rPr>
              <w:t>-</w:t>
            </w:r>
          </w:p>
        </w:tc>
      </w:tr>
      <w:tr w:rsidR="00F71412" w:rsidRPr="00511225" w14:paraId="2AEA7491" w14:textId="77777777" w:rsidTr="002906D6">
        <w:trPr>
          <w:jc w:val="center"/>
        </w:trPr>
        <w:tc>
          <w:tcPr>
            <w:tcW w:w="3207" w:type="dxa"/>
            <w:tcBorders>
              <w:top w:val="nil"/>
              <w:bottom w:val="nil"/>
            </w:tcBorders>
          </w:tcPr>
          <w:p w14:paraId="21FA198F" w14:textId="77777777" w:rsidR="00F71412" w:rsidRPr="00511225" w:rsidRDefault="00F71412" w:rsidP="002906D6">
            <w:pPr>
              <w:pStyle w:val="TAC"/>
              <w:rPr>
                <w:lang w:eastAsia="zh-CN"/>
              </w:rPr>
            </w:pPr>
          </w:p>
        </w:tc>
        <w:tc>
          <w:tcPr>
            <w:tcW w:w="2600" w:type="dxa"/>
          </w:tcPr>
          <w:p w14:paraId="12B35274" w14:textId="77777777" w:rsidR="00F71412" w:rsidRPr="00511225" w:rsidRDefault="00F71412" w:rsidP="002906D6">
            <w:pPr>
              <w:pStyle w:val="TAC"/>
            </w:pPr>
            <w:r w:rsidRPr="00511225">
              <w:t>CA_n5A-n48A</w:t>
            </w:r>
          </w:p>
        </w:tc>
        <w:tc>
          <w:tcPr>
            <w:tcW w:w="2410" w:type="dxa"/>
          </w:tcPr>
          <w:p w14:paraId="046ED4E8" w14:textId="77777777" w:rsidR="00F71412" w:rsidRPr="00511225" w:rsidRDefault="00F71412" w:rsidP="002906D6">
            <w:pPr>
              <w:pStyle w:val="TAC"/>
              <w:rPr>
                <w:lang w:eastAsia="zh-CN"/>
              </w:rPr>
            </w:pPr>
          </w:p>
        </w:tc>
      </w:tr>
      <w:tr w:rsidR="00F71412" w:rsidRPr="00511225" w14:paraId="0E808288" w14:textId="77777777" w:rsidTr="002906D6">
        <w:trPr>
          <w:jc w:val="center"/>
        </w:trPr>
        <w:tc>
          <w:tcPr>
            <w:tcW w:w="3207" w:type="dxa"/>
            <w:tcBorders>
              <w:top w:val="nil"/>
              <w:bottom w:val="nil"/>
            </w:tcBorders>
          </w:tcPr>
          <w:p w14:paraId="7F869F8F" w14:textId="77777777" w:rsidR="00F71412" w:rsidRPr="00511225" w:rsidRDefault="00F71412" w:rsidP="002906D6">
            <w:pPr>
              <w:pStyle w:val="TAC"/>
              <w:rPr>
                <w:lang w:eastAsia="zh-CN"/>
              </w:rPr>
            </w:pPr>
          </w:p>
        </w:tc>
        <w:tc>
          <w:tcPr>
            <w:tcW w:w="2600" w:type="dxa"/>
          </w:tcPr>
          <w:p w14:paraId="6AA43CB0" w14:textId="77777777" w:rsidR="00F71412" w:rsidRPr="00511225" w:rsidRDefault="00F71412" w:rsidP="002906D6">
            <w:pPr>
              <w:pStyle w:val="TAC"/>
            </w:pPr>
            <w:r w:rsidRPr="00511225">
              <w:t>CA_n5A-n66A</w:t>
            </w:r>
          </w:p>
        </w:tc>
        <w:tc>
          <w:tcPr>
            <w:tcW w:w="2410" w:type="dxa"/>
          </w:tcPr>
          <w:p w14:paraId="39B92300" w14:textId="77777777" w:rsidR="00F71412" w:rsidRPr="00511225" w:rsidRDefault="00F71412" w:rsidP="002906D6">
            <w:pPr>
              <w:pStyle w:val="TAC"/>
              <w:rPr>
                <w:lang w:eastAsia="zh-CN"/>
              </w:rPr>
            </w:pPr>
            <w:r w:rsidRPr="00511225">
              <w:rPr>
                <w:lang w:eastAsia="zh-CN"/>
              </w:rPr>
              <w:t>-</w:t>
            </w:r>
          </w:p>
        </w:tc>
      </w:tr>
      <w:tr w:rsidR="00F71412" w:rsidRPr="00511225" w14:paraId="6DF61F7C" w14:textId="77777777" w:rsidTr="002906D6">
        <w:trPr>
          <w:jc w:val="center"/>
        </w:trPr>
        <w:tc>
          <w:tcPr>
            <w:tcW w:w="3207" w:type="dxa"/>
            <w:tcBorders>
              <w:top w:val="nil"/>
              <w:bottom w:val="nil"/>
            </w:tcBorders>
          </w:tcPr>
          <w:p w14:paraId="731C527A" w14:textId="77777777" w:rsidR="00F71412" w:rsidRPr="00511225" w:rsidRDefault="00F71412" w:rsidP="002906D6">
            <w:pPr>
              <w:pStyle w:val="TAC"/>
              <w:rPr>
                <w:lang w:eastAsia="zh-CN"/>
              </w:rPr>
            </w:pPr>
          </w:p>
        </w:tc>
        <w:tc>
          <w:tcPr>
            <w:tcW w:w="2600" w:type="dxa"/>
          </w:tcPr>
          <w:p w14:paraId="2094FF91" w14:textId="77777777" w:rsidR="00F71412" w:rsidRPr="00511225" w:rsidRDefault="00F71412" w:rsidP="002906D6">
            <w:pPr>
              <w:pStyle w:val="TAC"/>
            </w:pPr>
            <w:r w:rsidRPr="00511225">
              <w:t>CA_n5A-n77A</w:t>
            </w:r>
          </w:p>
        </w:tc>
        <w:tc>
          <w:tcPr>
            <w:tcW w:w="2410" w:type="dxa"/>
          </w:tcPr>
          <w:p w14:paraId="0F1D3139" w14:textId="77777777" w:rsidR="00F71412" w:rsidRPr="00511225" w:rsidRDefault="00F71412" w:rsidP="002906D6">
            <w:pPr>
              <w:pStyle w:val="TAC"/>
              <w:rPr>
                <w:lang w:eastAsia="zh-CN"/>
              </w:rPr>
            </w:pPr>
            <w:r w:rsidRPr="00511225">
              <w:rPr>
                <w:lang w:eastAsia="zh-CN"/>
              </w:rPr>
              <w:t>-</w:t>
            </w:r>
          </w:p>
        </w:tc>
      </w:tr>
      <w:tr w:rsidR="00F71412" w:rsidRPr="00511225" w14:paraId="3C9DBFF5" w14:textId="77777777" w:rsidTr="002906D6">
        <w:trPr>
          <w:jc w:val="center"/>
        </w:trPr>
        <w:tc>
          <w:tcPr>
            <w:tcW w:w="3207" w:type="dxa"/>
            <w:tcBorders>
              <w:top w:val="nil"/>
              <w:bottom w:val="nil"/>
            </w:tcBorders>
          </w:tcPr>
          <w:p w14:paraId="1622D8B4" w14:textId="77777777" w:rsidR="00F71412" w:rsidRPr="00511225" w:rsidRDefault="00F71412" w:rsidP="002906D6">
            <w:pPr>
              <w:pStyle w:val="TAC"/>
              <w:rPr>
                <w:lang w:eastAsia="zh-CN"/>
              </w:rPr>
            </w:pPr>
          </w:p>
        </w:tc>
        <w:tc>
          <w:tcPr>
            <w:tcW w:w="2600" w:type="dxa"/>
          </w:tcPr>
          <w:p w14:paraId="51E02038" w14:textId="77777777" w:rsidR="00F71412" w:rsidRPr="00511225" w:rsidRDefault="00F71412" w:rsidP="002906D6">
            <w:pPr>
              <w:pStyle w:val="TAC"/>
            </w:pPr>
            <w:r w:rsidRPr="00511225">
              <w:t>CA_n5A-n78A</w:t>
            </w:r>
          </w:p>
        </w:tc>
        <w:tc>
          <w:tcPr>
            <w:tcW w:w="2410" w:type="dxa"/>
          </w:tcPr>
          <w:p w14:paraId="1E40F257" w14:textId="77777777" w:rsidR="00F71412" w:rsidRPr="00511225" w:rsidRDefault="00F71412" w:rsidP="002906D6">
            <w:pPr>
              <w:pStyle w:val="TAC"/>
              <w:rPr>
                <w:lang w:eastAsia="zh-CN"/>
              </w:rPr>
            </w:pPr>
          </w:p>
        </w:tc>
      </w:tr>
      <w:tr w:rsidR="006F699C" w:rsidRPr="00511225" w14:paraId="06B0B80C" w14:textId="77777777" w:rsidTr="002906D6">
        <w:trPr>
          <w:jc w:val="center"/>
          <w:ins w:id="336" w:author="Anritsu" w:date="2025-08-15T14:38:00Z"/>
        </w:trPr>
        <w:tc>
          <w:tcPr>
            <w:tcW w:w="3207" w:type="dxa"/>
            <w:tcBorders>
              <w:top w:val="nil"/>
              <w:bottom w:val="nil"/>
            </w:tcBorders>
          </w:tcPr>
          <w:p w14:paraId="2D2AF8F7" w14:textId="77777777" w:rsidR="006F699C" w:rsidRPr="00511225" w:rsidRDefault="006F699C" w:rsidP="002906D6">
            <w:pPr>
              <w:pStyle w:val="TAC"/>
              <w:rPr>
                <w:ins w:id="337" w:author="Anritsu" w:date="2025-08-15T14:38:00Z" w16du:dateUtc="2025-08-15T05:38:00Z"/>
                <w:lang w:eastAsia="zh-CN"/>
              </w:rPr>
            </w:pPr>
          </w:p>
        </w:tc>
        <w:tc>
          <w:tcPr>
            <w:tcW w:w="2600" w:type="dxa"/>
          </w:tcPr>
          <w:p w14:paraId="649DDD37" w14:textId="57118071" w:rsidR="006F699C" w:rsidRPr="00511225" w:rsidRDefault="006F699C" w:rsidP="002906D6">
            <w:pPr>
              <w:pStyle w:val="TAC"/>
              <w:rPr>
                <w:ins w:id="338" w:author="Anritsu" w:date="2025-08-15T14:38:00Z" w16du:dateUtc="2025-08-15T05:38:00Z"/>
              </w:rPr>
            </w:pPr>
            <w:ins w:id="339" w:author="Anritsu" w:date="2025-08-15T14:38:00Z" w16du:dateUtc="2025-08-15T05:38:00Z">
              <w:r w:rsidRPr="006F699C">
                <w:t>CA_n8A-n77A</w:t>
              </w:r>
            </w:ins>
          </w:p>
        </w:tc>
        <w:tc>
          <w:tcPr>
            <w:tcW w:w="2410" w:type="dxa"/>
          </w:tcPr>
          <w:p w14:paraId="173C7DBF" w14:textId="0D628606" w:rsidR="006F699C" w:rsidRPr="00511225" w:rsidRDefault="006F699C" w:rsidP="002906D6">
            <w:pPr>
              <w:pStyle w:val="TAC"/>
              <w:rPr>
                <w:ins w:id="340" w:author="Anritsu" w:date="2025-08-15T14:38:00Z" w16du:dateUtc="2025-08-15T05:38:00Z"/>
                <w:lang w:eastAsia="ja-JP"/>
              </w:rPr>
            </w:pPr>
            <w:ins w:id="341" w:author="Anritsu" w:date="2025-08-15T14:38:00Z" w16du:dateUtc="2025-08-15T05:38:00Z">
              <w:r>
                <w:rPr>
                  <w:rFonts w:hint="eastAsia"/>
                  <w:lang w:eastAsia="ja-JP"/>
                </w:rPr>
                <w:t>-</w:t>
              </w:r>
            </w:ins>
          </w:p>
        </w:tc>
      </w:tr>
      <w:tr w:rsidR="00F71412" w:rsidRPr="00511225" w14:paraId="08FA785A" w14:textId="77777777" w:rsidTr="002906D6">
        <w:trPr>
          <w:jc w:val="center"/>
        </w:trPr>
        <w:tc>
          <w:tcPr>
            <w:tcW w:w="3207" w:type="dxa"/>
            <w:tcBorders>
              <w:top w:val="nil"/>
              <w:bottom w:val="nil"/>
            </w:tcBorders>
          </w:tcPr>
          <w:p w14:paraId="0AD9F75E" w14:textId="77777777" w:rsidR="00F71412" w:rsidRPr="00511225" w:rsidRDefault="00F71412" w:rsidP="002906D6">
            <w:pPr>
              <w:pStyle w:val="TAC"/>
              <w:rPr>
                <w:lang w:eastAsia="zh-CN"/>
              </w:rPr>
            </w:pPr>
          </w:p>
        </w:tc>
        <w:tc>
          <w:tcPr>
            <w:tcW w:w="2600" w:type="dxa"/>
          </w:tcPr>
          <w:p w14:paraId="66F3910F" w14:textId="77777777" w:rsidR="00F71412" w:rsidRPr="00511225" w:rsidRDefault="00F71412" w:rsidP="002906D6">
            <w:pPr>
              <w:pStyle w:val="TAC"/>
              <w:rPr>
                <w:lang w:eastAsia="zh-CN"/>
              </w:rPr>
            </w:pPr>
            <w:r w:rsidRPr="00511225">
              <w:t>CA_n8A-n78A</w:t>
            </w:r>
          </w:p>
        </w:tc>
        <w:tc>
          <w:tcPr>
            <w:tcW w:w="2410" w:type="dxa"/>
          </w:tcPr>
          <w:p w14:paraId="2910EA55" w14:textId="77777777" w:rsidR="00F71412" w:rsidRPr="00511225" w:rsidRDefault="00F71412" w:rsidP="002906D6">
            <w:pPr>
              <w:pStyle w:val="TAC"/>
              <w:rPr>
                <w:lang w:eastAsia="zh-CN"/>
              </w:rPr>
            </w:pPr>
            <w:r w:rsidRPr="00511225">
              <w:rPr>
                <w:lang w:eastAsia="zh-CN"/>
              </w:rPr>
              <w:t>-</w:t>
            </w:r>
          </w:p>
        </w:tc>
      </w:tr>
      <w:tr w:rsidR="00F71412" w:rsidRPr="00511225" w14:paraId="4BF19583" w14:textId="77777777" w:rsidTr="002906D6">
        <w:trPr>
          <w:jc w:val="center"/>
        </w:trPr>
        <w:tc>
          <w:tcPr>
            <w:tcW w:w="3207" w:type="dxa"/>
            <w:tcBorders>
              <w:top w:val="nil"/>
              <w:bottom w:val="nil"/>
            </w:tcBorders>
          </w:tcPr>
          <w:p w14:paraId="0BE7D463" w14:textId="77777777" w:rsidR="00F71412" w:rsidRPr="00511225" w:rsidRDefault="00F71412" w:rsidP="002906D6">
            <w:pPr>
              <w:pStyle w:val="TAC"/>
              <w:rPr>
                <w:lang w:eastAsia="zh-CN"/>
              </w:rPr>
            </w:pPr>
          </w:p>
        </w:tc>
        <w:tc>
          <w:tcPr>
            <w:tcW w:w="2600" w:type="dxa"/>
          </w:tcPr>
          <w:p w14:paraId="57CB9C93" w14:textId="77777777" w:rsidR="00F71412" w:rsidRPr="00511225" w:rsidRDefault="00F71412" w:rsidP="002906D6">
            <w:pPr>
              <w:pStyle w:val="TAC"/>
            </w:pPr>
            <w:r w:rsidRPr="00511225">
              <w:t>CA_n14A-n30A</w:t>
            </w:r>
          </w:p>
        </w:tc>
        <w:tc>
          <w:tcPr>
            <w:tcW w:w="2410" w:type="dxa"/>
          </w:tcPr>
          <w:p w14:paraId="39429F99" w14:textId="77777777" w:rsidR="00F71412" w:rsidRPr="00511225" w:rsidRDefault="00F71412" w:rsidP="002906D6">
            <w:pPr>
              <w:pStyle w:val="TAC"/>
              <w:rPr>
                <w:lang w:eastAsia="zh-CN"/>
              </w:rPr>
            </w:pPr>
          </w:p>
        </w:tc>
      </w:tr>
      <w:tr w:rsidR="00F71412" w:rsidRPr="00511225" w14:paraId="47B4477B" w14:textId="77777777" w:rsidTr="002906D6">
        <w:trPr>
          <w:jc w:val="center"/>
        </w:trPr>
        <w:tc>
          <w:tcPr>
            <w:tcW w:w="3207" w:type="dxa"/>
            <w:tcBorders>
              <w:top w:val="nil"/>
              <w:bottom w:val="nil"/>
            </w:tcBorders>
          </w:tcPr>
          <w:p w14:paraId="0E018FC5" w14:textId="77777777" w:rsidR="00F71412" w:rsidRPr="00511225" w:rsidRDefault="00F71412" w:rsidP="002906D6">
            <w:pPr>
              <w:pStyle w:val="TAC"/>
              <w:rPr>
                <w:lang w:eastAsia="zh-CN"/>
              </w:rPr>
            </w:pPr>
          </w:p>
        </w:tc>
        <w:tc>
          <w:tcPr>
            <w:tcW w:w="2600" w:type="dxa"/>
          </w:tcPr>
          <w:p w14:paraId="6CF52F7D" w14:textId="77777777" w:rsidR="00F71412" w:rsidRPr="00511225" w:rsidRDefault="00F71412" w:rsidP="002906D6">
            <w:pPr>
              <w:pStyle w:val="TAC"/>
            </w:pPr>
            <w:r w:rsidRPr="00511225">
              <w:t>CA_n14A-n66A</w:t>
            </w:r>
          </w:p>
        </w:tc>
        <w:tc>
          <w:tcPr>
            <w:tcW w:w="2410" w:type="dxa"/>
          </w:tcPr>
          <w:p w14:paraId="152BADB9" w14:textId="77777777" w:rsidR="00F71412" w:rsidRPr="00511225" w:rsidRDefault="00F71412" w:rsidP="002906D6">
            <w:pPr>
              <w:pStyle w:val="TAC"/>
              <w:rPr>
                <w:lang w:eastAsia="zh-CN"/>
              </w:rPr>
            </w:pPr>
          </w:p>
        </w:tc>
      </w:tr>
      <w:tr w:rsidR="00F71412" w:rsidRPr="00511225" w14:paraId="46FECC6D" w14:textId="77777777" w:rsidTr="002906D6">
        <w:trPr>
          <w:jc w:val="center"/>
        </w:trPr>
        <w:tc>
          <w:tcPr>
            <w:tcW w:w="3207" w:type="dxa"/>
            <w:tcBorders>
              <w:top w:val="nil"/>
              <w:bottom w:val="nil"/>
            </w:tcBorders>
          </w:tcPr>
          <w:p w14:paraId="6A271924" w14:textId="77777777" w:rsidR="00F71412" w:rsidRPr="00511225" w:rsidRDefault="00F71412" w:rsidP="002906D6">
            <w:pPr>
              <w:pStyle w:val="TAC"/>
              <w:rPr>
                <w:lang w:eastAsia="zh-CN"/>
              </w:rPr>
            </w:pPr>
          </w:p>
        </w:tc>
        <w:tc>
          <w:tcPr>
            <w:tcW w:w="2600" w:type="dxa"/>
          </w:tcPr>
          <w:p w14:paraId="78FC63A6" w14:textId="77777777" w:rsidR="00F71412" w:rsidRPr="00511225" w:rsidRDefault="00F71412" w:rsidP="002906D6">
            <w:pPr>
              <w:pStyle w:val="TAC"/>
            </w:pPr>
            <w:r w:rsidRPr="00511225">
              <w:t>CA_n14A-n77A</w:t>
            </w:r>
          </w:p>
        </w:tc>
        <w:tc>
          <w:tcPr>
            <w:tcW w:w="2410" w:type="dxa"/>
          </w:tcPr>
          <w:p w14:paraId="0587D4E3" w14:textId="77777777" w:rsidR="00F71412" w:rsidRPr="00511225" w:rsidRDefault="00F71412" w:rsidP="002906D6">
            <w:pPr>
              <w:pStyle w:val="TAC"/>
              <w:rPr>
                <w:lang w:eastAsia="zh-CN"/>
              </w:rPr>
            </w:pPr>
          </w:p>
        </w:tc>
      </w:tr>
      <w:tr w:rsidR="00F71412" w:rsidRPr="00511225" w14:paraId="54C2CAA1" w14:textId="77777777" w:rsidTr="002906D6">
        <w:trPr>
          <w:jc w:val="center"/>
        </w:trPr>
        <w:tc>
          <w:tcPr>
            <w:tcW w:w="3207" w:type="dxa"/>
            <w:tcBorders>
              <w:top w:val="nil"/>
              <w:bottom w:val="nil"/>
            </w:tcBorders>
          </w:tcPr>
          <w:p w14:paraId="37F541C6" w14:textId="77777777" w:rsidR="00F71412" w:rsidRPr="00511225" w:rsidRDefault="00F71412" w:rsidP="002906D6">
            <w:pPr>
              <w:pStyle w:val="TAC"/>
              <w:rPr>
                <w:lang w:eastAsia="zh-CN"/>
              </w:rPr>
            </w:pPr>
          </w:p>
        </w:tc>
        <w:tc>
          <w:tcPr>
            <w:tcW w:w="2600" w:type="dxa"/>
          </w:tcPr>
          <w:p w14:paraId="56E90A0B" w14:textId="77777777" w:rsidR="00F71412" w:rsidRPr="00511225" w:rsidRDefault="00F71412" w:rsidP="002906D6">
            <w:pPr>
              <w:pStyle w:val="TAC"/>
            </w:pPr>
            <w:r w:rsidRPr="00511225">
              <w:t>CA_n20A-n78A</w:t>
            </w:r>
          </w:p>
        </w:tc>
        <w:tc>
          <w:tcPr>
            <w:tcW w:w="2410" w:type="dxa"/>
          </w:tcPr>
          <w:p w14:paraId="45331BEA" w14:textId="77777777" w:rsidR="00F71412" w:rsidRPr="00511225" w:rsidRDefault="00F71412" w:rsidP="002906D6">
            <w:pPr>
              <w:pStyle w:val="TAC"/>
              <w:rPr>
                <w:lang w:eastAsia="zh-CN"/>
              </w:rPr>
            </w:pPr>
            <w:r w:rsidRPr="00511225">
              <w:rPr>
                <w:lang w:eastAsia="zh-CN"/>
              </w:rPr>
              <w:t>-</w:t>
            </w:r>
          </w:p>
        </w:tc>
      </w:tr>
      <w:tr w:rsidR="00F71412" w:rsidRPr="00511225" w14:paraId="7870CA83" w14:textId="77777777" w:rsidTr="002906D6">
        <w:trPr>
          <w:jc w:val="center"/>
        </w:trPr>
        <w:tc>
          <w:tcPr>
            <w:tcW w:w="3207" w:type="dxa"/>
            <w:tcBorders>
              <w:top w:val="nil"/>
              <w:bottom w:val="nil"/>
            </w:tcBorders>
          </w:tcPr>
          <w:p w14:paraId="4FE46E89" w14:textId="77777777" w:rsidR="00F71412" w:rsidRPr="00511225" w:rsidRDefault="00F71412" w:rsidP="002906D6">
            <w:pPr>
              <w:pStyle w:val="TAC"/>
              <w:rPr>
                <w:lang w:eastAsia="zh-CN"/>
              </w:rPr>
            </w:pPr>
          </w:p>
        </w:tc>
        <w:tc>
          <w:tcPr>
            <w:tcW w:w="2600" w:type="dxa"/>
          </w:tcPr>
          <w:p w14:paraId="097154C4" w14:textId="77777777" w:rsidR="00F71412" w:rsidRPr="00511225" w:rsidRDefault="00F71412" w:rsidP="002906D6">
            <w:pPr>
              <w:pStyle w:val="TAC"/>
            </w:pPr>
            <w:r w:rsidRPr="00511225">
              <w:t>CA_n24A-n41A</w:t>
            </w:r>
          </w:p>
        </w:tc>
        <w:tc>
          <w:tcPr>
            <w:tcW w:w="2410" w:type="dxa"/>
          </w:tcPr>
          <w:p w14:paraId="5BCD9242" w14:textId="77777777" w:rsidR="00F71412" w:rsidRPr="00511225" w:rsidRDefault="00F71412" w:rsidP="002906D6">
            <w:pPr>
              <w:pStyle w:val="TAC"/>
              <w:rPr>
                <w:lang w:eastAsia="zh-CN"/>
              </w:rPr>
            </w:pPr>
          </w:p>
        </w:tc>
      </w:tr>
      <w:tr w:rsidR="00F71412" w:rsidRPr="00511225" w14:paraId="1A97A465" w14:textId="77777777" w:rsidTr="002906D6">
        <w:trPr>
          <w:jc w:val="center"/>
        </w:trPr>
        <w:tc>
          <w:tcPr>
            <w:tcW w:w="3207" w:type="dxa"/>
            <w:tcBorders>
              <w:top w:val="nil"/>
              <w:bottom w:val="nil"/>
            </w:tcBorders>
          </w:tcPr>
          <w:p w14:paraId="1A15E9F2" w14:textId="77777777" w:rsidR="00F71412" w:rsidRPr="00511225" w:rsidRDefault="00F71412" w:rsidP="002906D6">
            <w:pPr>
              <w:pStyle w:val="TAC"/>
              <w:rPr>
                <w:lang w:eastAsia="zh-CN"/>
              </w:rPr>
            </w:pPr>
          </w:p>
        </w:tc>
        <w:tc>
          <w:tcPr>
            <w:tcW w:w="2600" w:type="dxa"/>
          </w:tcPr>
          <w:p w14:paraId="55BCA12F" w14:textId="77777777" w:rsidR="00F71412" w:rsidRPr="00511225" w:rsidRDefault="00F71412" w:rsidP="002906D6">
            <w:pPr>
              <w:pStyle w:val="TAC"/>
            </w:pPr>
            <w:r w:rsidRPr="00511225">
              <w:t>CA_n24A-n48A</w:t>
            </w:r>
          </w:p>
        </w:tc>
        <w:tc>
          <w:tcPr>
            <w:tcW w:w="2410" w:type="dxa"/>
          </w:tcPr>
          <w:p w14:paraId="408071B9" w14:textId="77777777" w:rsidR="00F71412" w:rsidRPr="00511225" w:rsidRDefault="00F71412" w:rsidP="002906D6">
            <w:pPr>
              <w:pStyle w:val="TAC"/>
              <w:rPr>
                <w:lang w:eastAsia="zh-CN"/>
              </w:rPr>
            </w:pPr>
          </w:p>
        </w:tc>
      </w:tr>
      <w:tr w:rsidR="00F71412" w:rsidRPr="00511225" w14:paraId="7F7397E5" w14:textId="77777777" w:rsidTr="002906D6">
        <w:trPr>
          <w:jc w:val="center"/>
        </w:trPr>
        <w:tc>
          <w:tcPr>
            <w:tcW w:w="3207" w:type="dxa"/>
            <w:tcBorders>
              <w:top w:val="nil"/>
              <w:bottom w:val="nil"/>
            </w:tcBorders>
          </w:tcPr>
          <w:p w14:paraId="468A7688" w14:textId="77777777" w:rsidR="00F71412" w:rsidRPr="00511225" w:rsidRDefault="00F71412" w:rsidP="002906D6">
            <w:pPr>
              <w:pStyle w:val="TAC"/>
              <w:rPr>
                <w:lang w:eastAsia="zh-CN"/>
              </w:rPr>
            </w:pPr>
          </w:p>
        </w:tc>
        <w:tc>
          <w:tcPr>
            <w:tcW w:w="2600" w:type="dxa"/>
          </w:tcPr>
          <w:p w14:paraId="48F20FF4" w14:textId="77777777" w:rsidR="00F71412" w:rsidRPr="00511225" w:rsidRDefault="00F71412" w:rsidP="002906D6">
            <w:pPr>
              <w:pStyle w:val="TAC"/>
            </w:pPr>
            <w:r w:rsidRPr="00511225">
              <w:t>CA_n24A-n77A</w:t>
            </w:r>
          </w:p>
        </w:tc>
        <w:tc>
          <w:tcPr>
            <w:tcW w:w="2410" w:type="dxa"/>
          </w:tcPr>
          <w:p w14:paraId="095AE799" w14:textId="77777777" w:rsidR="00F71412" w:rsidRPr="00511225" w:rsidRDefault="00F71412" w:rsidP="002906D6">
            <w:pPr>
              <w:pStyle w:val="TAC"/>
              <w:rPr>
                <w:lang w:eastAsia="zh-CN"/>
              </w:rPr>
            </w:pPr>
          </w:p>
        </w:tc>
      </w:tr>
      <w:tr w:rsidR="00F71412" w:rsidRPr="00511225" w14:paraId="33A89C3F" w14:textId="77777777" w:rsidTr="002906D6">
        <w:trPr>
          <w:jc w:val="center"/>
        </w:trPr>
        <w:tc>
          <w:tcPr>
            <w:tcW w:w="3207" w:type="dxa"/>
            <w:tcBorders>
              <w:top w:val="nil"/>
              <w:bottom w:val="nil"/>
            </w:tcBorders>
          </w:tcPr>
          <w:p w14:paraId="109718B1" w14:textId="77777777" w:rsidR="00F71412" w:rsidRPr="00511225" w:rsidRDefault="00F71412" w:rsidP="002906D6">
            <w:pPr>
              <w:pStyle w:val="TAC"/>
              <w:rPr>
                <w:lang w:eastAsia="zh-CN"/>
              </w:rPr>
            </w:pPr>
          </w:p>
        </w:tc>
        <w:tc>
          <w:tcPr>
            <w:tcW w:w="2600" w:type="dxa"/>
          </w:tcPr>
          <w:p w14:paraId="0F9AF261" w14:textId="77777777" w:rsidR="00F71412" w:rsidRPr="00511225" w:rsidRDefault="00F71412" w:rsidP="002906D6">
            <w:pPr>
              <w:pStyle w:val="TAC"/>
            </w:pPr>
            <w:r w:rsidRPr="00511225">
              <w:t>CA_n25A-n77A</w:t>
            </w:r>
          </w:p>
        </w:tc>
        <w:tc>
          <w:tcPr>
            <w:tcW w:w="2410" w:type="dxa"/>
          </w:tcPr>
          <w:p w14:paraId="46512FEE" w14:textId="77777777" w:rsidR="00F71412" w:rsidRPr="00511225" w:rsidRDefault="00F71412" w:rsidP="002906D6">
            <w:pPr>
              <w:pStyle w:val="TAC"/>
              <w:rPr>
                <w:lang w:eastAsia="zh-CN"/>
              </w:rPr>
            </w:pPr>
            <w:r w:rsidRPr="00511225">
              <w:rPr>
                <w:lang w:eastAsia="zh-CN"/>
              </w:rPr>
              <w:t>-</w:t>
            </w:r>
          </w:p>
        </w:tc>
      </w:tr>
      <w:tr w:rsidR="00F71412" w:rsidRPr="00511225" w14:paraId="1F6F55EB" w14:textId="77777777" w:rsidTr="002906D6">
        <w:trPr>
          <w:jc w:val="center"/>
        </w:trPr>
        <w:tc>
          <w:tcPr>
            <w:tcW w:w="3207" w:type="dxa"/>
            <w:tcBorders>
              <w:top w:val="nil"/>
              <w:bottom w:val="nil"/>
            </w:tcBorders>
          </w:tcPr>
          <w:p w14:paraId="667EEE1B" w14:textId="77777777" w:rsidR="00F71412" w:rsidRPr="00511225" w:rsidRDefault="00F71412" w:rsidP="002906D6">
            <w:pPr>
              <w:pStyle w:val="TAC"/>
              <w:rPr>
                <w:lang w:eastAsia="zh-CN"/>
              </w:rPr>
            </w:pPr>
          </w:p>
        </w:tc>
        <w:tc>
          <w:tcPr>
            <w:tcW w:w="2600" w:type="dxa"/>
          </w:tcPr>
          <w:p w14:paraId="2E817E1E" w14:textId="77777777" w:rsidR="00F71412" w:rsidRPr="00511225" w:rsidRDefault="00F71412" w:rsidP="002906D6">
            <w:pPr>
              <w:pStyle w:val="TAC"/>
            </w:pPr>
            <w:r w:rsidRPr="00511225">
              <w:t>CA_n25A-n78A</w:t>
            </w:r>
          </w:p>
        </w:tc>
        <w:tc>
          <w:tcPr>
            <w:tcW w:w="2410" w:type="dxa"/>
          </w:tcPr>
          <w:p w14:paraId="38D0057D" w14:textId="77777777" w:rsidR="00F71412" w:rsidRPr="00511225" w:rsidRDefault="00F71412" w:rsidP="002906D6">
            <w:pPr>
              <w:pStyle w:val="TAC"/>
              <w:rPr>
                <w:lang w:eastAsia="zh-CN"/>
              </w:rPr>
            </w:pPr>
            <w:r w:rsidRPr="00511225">
              <w:rPr>
                <w:lang w:eastAsia="zh-CN"/>
              </w:rPr>
              <w:t>-</w:t>
            </w:r>
          </w:p>
        </w:tc>
      </w:tr>
      <w:tr w:rsidR="00DC33B6" w:rsidRPr="00511225" w14:paraId="1045B44D" w14:textId="77777777" w:rsidTr="002906D6">
        <w:trPr>
          <w:jc w:val="center"/>
          <w:ins w:id="342" w:author="Anritsu" w:date="2025-08-15T15:12:00Z"/>
        </w:trPr>
        <w:tc>
          <w:tcPr>
            <w:tcW w:w="3207" w:type="dxa"/>
            <w:tcBorders>
              <w:top w:val="nil"/>
              <w:bottom w:val="nil"/>
            </w:tcBorders>
          </w:tcPr>
          <w:p w14:paraId="2BE1D5EC" w14:textId="77777777" w:rsidR="00DC33B6" w:rsidRPr="00511225" w:rsidRDefault="00DC33B6" w:rsidP="002906D6">
            <w:pPr>
              <w:pStyle w:val="TAC"/>
              <w:rPr>
                <w:ins w:id="343" w:author="Anritsu" w:date="2025-08-15T15:12:00Z" w16du:dateUtc="2025-08-15T06:12:00Z"/>
                <w:lang w:eastAsia="zh-CN"/>
              </w:rPr>
            </w:pPr>
          </w:p>
        </w:tc>
        <w:tc>
          <w:tcPr>
            <w:tcW w:w="2600" w:type="dxa"/>
          </w:tcPr>
          <w:p w14:paraId="11D88612" w14:textId="60B750CD" w:rsidR="00DC33B6" w:rsidRPr="00DC33B6" w:rsidRDefault="00DC33B6" w:rsidP="002906D6">
            <w:pPr>
              <w:pStyle w:val="TAC"/>
              <w:rPr>
                <w:ins w:id="344" w:author="Anritsu" w:date="2025-08-15T15:12:00Z" w16du:dateUtc="2025-08-15T06:12:00Z"/>
              </w:rPr>
            </w:pPr>
            <w:ins w:id="345" w:author="Anritsu" w:date="2025-08-15T15:12:00Z" w16du:dateUtc="2025-08-15T06:12:00Z">
              <w:r w:rsidRPr="00DC33B6">
                <w:t>CA_n26A-n78A</w:t>
              </w:r>
            </w:ins>
          </w:p>
        </w:tc>
        <w:tc>
          <w:tcPr>
            <w:tcW w:w="2410" w:type="dxa"/>
          </w:tcPr>
          <w:p w14:paraId="3A9C1105" w14:textId="6CFA8B4C" w:rsidR="00DC33B6" w:rsidRDefault="00DC33B6" w:rsidP="002906D6">
            <w:pPr>
              <w:pStyle w:val="TAC"/>
              <w:rPr>
                <w:ins w:id="346" w:author="Anritsu" w:date="2025-08-15T15:12:00Z" w16du:dateUtc="2025-08-15T06:12:00Z"/>
                <w:lang w:eastAsia="ja-JP"/>
              </w:rPr>
            </w:pPr>
            <w:ins w:id="347" w:author="Anritsu" w:date="2025-08-15T15:12:00Z" w16du:dateUtc="2025-08-15T06:12:00Z">
              <w:r>
                <w:rPr>
                  <w:rFonts w:hint="eastAsia"/>
                  <w:lang w:eastAsia="ja-JP"/>
                </w:rPr>
                <w:t>-</w:t>
              </w:r>
            </w:ins>
          </w:p>
        </w:tc>
      </w:tr>
      <w:tr w:rsidR="00F71412" w:rsidRPr="00511225" w14:paraId="5F732281" w14:textId="77777777" w:rsidTr="002906D6">
        <w:trPr>
          <w:jc w:val="center"/>
        </w:trPr>
        <w:tc>
          <w:tcPr>
            <w:tcW w:w="3207" w:type="dxa"/>
            <w:tcBorders>
              <w:top w:val="nil"/>
              <w:bottom w:val="nil"/>
            </w:tcBorders>
          </w:tcPr>
          <w:p w14:paraId="0D3FD31E" w14:textId="77777777" w:rsidR="00F71412" w:rsidRPr="00511225" w:rsidRDefault="00F71412" w:rsidP="002906D6">
            <w:pPr>
              <w:pStyle w:val="TAC"/>
              <w:rPr>
                <w:lang w:eastAsia="zh-CN"/>
              </w:rPr>
            </w:pPr>
          </w:p>
        </w:tc>
        <w:tc>
          <w:tcPr>
            <w:tcW w:w="2600" w:type="dxa"/>
          </w:tcPr>
          <w:p w14:paraId="6492E8F5" w14:textId="77777777" w:rsidR="00F71412" w:rsidRPr="00511225" w:rsidRDefault="00F71412" w:rsidP="002906D6">
            <w:pPr>
              <w:pStyle w:val="TAC"/>
            </w:pPr>
            <w:r w:rsidRPr="00511225">
              <w:t>CA_n28A-n40A</w:t>
            </w:r>
          </w:p>
        </w:tc>
        <w:tc>
          <w:tcPr>
            <w:tcW w:w="2410" w:type="dxa"/>
          </w:tcPr>
          <w:p w14:paraId="72FFEEA5" w14:textId="77777777" w:rsidR="00F71412" w:rsidRPr="00511225" w:rsidRDefault="00F71412" w:rsidP="002906D6">
            <w:pPr>
              <w:pStyle w:val="TAC"/>
              <w:rPr>
                <w:lang w:eastAsia="zh-CN"/>
              </w:rPr>
            </w:pPr>
            <w:r w:rsidRPr="00511225">
              <w:t>-</w:t>
            </w:r>
          </w:p>
        </w:tc>
      </w:tr>
      <w:tr w:rsidR="00F71412" w:rsidRPr="00511225" w14:paraId="41D0B2F3" w14:textId="77777777" w:rsidTr="002906D6">
        <w:trPr>
          <w:jc w:val="center"/>
        </w:trPr>
        <w:tc>
          <w:tcPr>
            <w:tcW w:w="3207" w:type="dxa"/>
            <w:tcBorders>
              <w:top w:val="nil"/>
              <w:bottom w:val="nil"/>
            </w:tcBorders>
          </w:tcPr>
          <w:p w14:paraId="5EFFA4B9" w14:textId="77777777" w:rsidR="00F71412" w:rsidRPr="00511225" w:rsidRDefault="00F71412" w:rsidP="002906D6">
            <w:pPr>
              <w:pStyle w:val="TAC"/>
              <w:rPr>
                <w:lang w:eastAsia="zh-CN"/>
              </w:rPr>
            </w:pPr>
          </w:p>
        </w:tc>
        <w:tc>
          <w:tcPr>
            <w:tcW w:w="2600" w:type="dxa"/>
          </w:tcPr>
          <w:p w14:paraId="105F42B3" w14:textId="77777777" w:rsidR="00F71412" w:rsidRPr="00511225" w:rsidRDefault="00F71412" w:rsidP="002906D6">
            <w:pPr>
              <w:pStyle w:val="TAC"/>
            </w:pPr>
            <w:r w:rsidRPr="00511225">
              <w:t>CA_n28A-n41A</w:t>
            </w:r>
          </w:p>
        </w:tc>
        <w:tc>
          <w:tcPr>
            <w:tcW w:w="2410" w:type="dxa"/>
          </w:tcPr>
          <w:p w14:paraId="318E7950" w14:textId="77777777" w:rsidR="00F71412" w:rsidRPr="00511225" w:rsidRDefault="00F71412" w:rsidP="002906D6">
            <w:pPr>
              <w:pStyle w:val="TAC"/>
              <w:rPr>
                <w:lang w:eastAsia="zh-CN"/>
              </w:rPr>
            </w:pPr>
            <w:r w:rsidRPr="00511225">
              <w:rPr>
                <w:lang w:eastAsia="zh-CN"/>
              </w:rPr>
              <w:t>-</w:t>
            </w:r>
          </w:p>
        </w:tc>
      </w:tr>
      <w:tr w:rsidR="00F71412" w:rsidRPr="00511225" w14:paraId="56FC9169" w14:textId="77777777" w:rsidTr="002906D6">
        <w:trPr>
          <w:jc w:val="center"/>
        </w:trPr>
        <w:tc>
          <w:tcPr>
            <w:tcW w:w="3207" w:type="dxa"/>
            <w:tcBorders>
              <w:top w:val="nil"/>
              <w:bottom w:val="nil"/>
            </w:tcBorders>
          </w:tcPr>
          <w:p w14:paraId="7E6DF9A7" w14:textId="77777777" w:rsidR="00F71412" w:rsidRPr="00511225" w:rsidRDefault="00F71412" w:rsidP="002906D6">
            <w:pPr>
              <w:pStyle w:val="TAC"/>
              <w:rPr>
                <w:lang w:eastAsia="zh-CN"/>
              </w:rPr>
            </w:pPr>
          </w:p>
        </w:tc>
        <w:tc>
          <w:tcPr>
            <w:tcW w:w="2600" w:type="dxa"/>
          </w:tcPr>
          <w:p w14:paraId="5C0F72A7" w14:textId="77777777" w:rsidR="00F71412" w:rsidRPr="00511225" w:rsidRDefault="00F71412" w:rsidP="002906D6">
            <w:pPr>
              <w:pStyle w:val="TAC"/>
            </w:pPr>
            <w:r w:rsidRPr="00511225">
              <w:t>CA_n28A-n77A</w:t>
            </w:r>
          </w:p>
        </w:tc>
        <w:tc>
          <w:tcPr>
            <w:tcW w:w="2410" w:type="dxa"/>
          </w:tcPr>
          <w:p w14:paraId="57AE5B97" w14:textId="77777777" w:rsidR="00F71412" w:rsidRPr="00511225" w:rsidRDefault="00F71412" w:rsidP="002906D6">
            <w:pPr>
              <w:pStyle w:val="TAC"/>
              <w:rPr>
                <w:lang w:eastAsia="zh-CN"/>
              </w:rPr>
            </w:pPr>
            <w:r w:rsidRPr="00511225">
              <w:t>-</w:t>
            </w:r>
          </w:p>
        </w:tc>
      </w:tr>
      <w:tr w:rsidR="00F71412" w:rsidRPr="00511225" w14:paraId="29DDFE07" w14:textId="77777777" w:rsidTr="002906D6">
        <w:trPr>
          <w:jc w:val="center"/>
        </w:trPr>
        <w:tc>
          <w:tcPr>
            <w:tcW w:w="3207" w:type="dxa"/>
            <w:tcBorders>
              <w:top w:val="nil"/>
              <w:bottom w:val="nil"/>
            </w:tcBorders>
          </w:tcPr>
          <w:p w14:paraId="32635604" w14:textId="77777777" w:rsidR="00F71412" w:rsidRPr="00511225" w:rsidRDefault="00F71412" w:rsidP="002906D6">
            <w:pPr>
              <w:pStyle w:val="TAC"/>
              <w:rPr>
                <w:lang w:eastAsia="zh-CN"/>
              </w:rPr>
            </w:pPr>
          </w:p>
        </w:tc>
        <w:tc>
          <w:tcPr>
            <w:tcW w:w="2600" w:type="dxa"/>
          </w:tcPr>
          <w:p w14:paraId="27E7AE5F" w14:textId="77777777" w:rsidR="00F71412" w:rsidRPr="00511225" w:rsidRDefault="00F71412" w:rsidP="002906D6">
            <w:pPr>
              <w:pStyle w:val="TAC"/>
            </w:pPr>
            <w:r w:rsidRPr="00511225">
              <w:t>CA_n28A-n78A</w:t>
            </w:r>
          </w:p>
        </w:tc>
        <w:tc>
          <w:tcPr>
            <w:tcW w:w="2410" w:type="dxa"/>
          </w:tcPr>
          <w:p w14:paraId="7E1940F5" w14:textId="77777777" w:rsidR="00F71412" w:rsidRPr="00511225" w:rsidRDefault="00F71412" w:rsidP="002906D6">
            <w:pPr>
              <w:pStyle w:val="TAC"/>
            </w:pPr>
            <w:r w:rsidRPr="00511225">
              <w:t>-</w:t>
            </w:r>
          </w:p>
        </w:tc>
      </w:tr>
      <w:tr w:rsidR="00F71412" w:rsidRPr="00511225" w14:paraId="77E6A2F3" w14:textId="77777777" w:rsidTr="002906D6">
        <w:trPr>
          <w:jc w:val="center"/>
        </w:trPr>
        <w:tc>
          <w:tcPr>
            <w:tcW w:w="3207" w:type="dxa"/>
            <w:tcBorders>
              <w:top w:val="nil"/>
              <w:bottom w:val="nil"/>
            </w:tcBorders>
          </w:tcPr>
          <w:p w14:paraId="4467124F" w14:textId="77777777" w:rsidR="00F71412" w:rsidRPr="00511225" w:rsidRDefault="00F71412" w:rsidP="002906D6">
            <w:pPr>
              <w:pStyle w:val="TAC"/>
              <w:rPr>
                <w:lang w:eastAsia="zh-CN"/>
              </w:rPr>
            </w:pPr>
          </w:p>
        </w:tc>
        <w:tc>
          <w:tcPr>
            <w:tcW w:w="2600" w:type="dxa"/>
          </w:tcPr>
          <w:p w14:paraId="41362A47" w14:textId="77777777" w:rsidR="00F71412" w:rsidRPr="00511225" w:rsidRDefault="00F71412" w:rsidP="002906D6">
            <w:pPr>
              <w:pStyle w:val="TAC"/>
            </w:pPr>
            <w:bookmarkStart w:id="348" w:name="OLE_LINK252"/>
            <w:r w:rsidRPr="00511225">
              <w:rPr>
                <w:lang w:eastAsia="zh-CN"/>
              </w:rPr>
              <w:t>CA_n28A-n79A</w:t>
            </w:r>
            <w:bookmarkEnd w:id="348"/>
          </w:p>
        </w:tc>
        <w:tc>
          <w:tcPr>
            <w:tcW w:w="2410" w:type="dxa"/>
          </w:tcPr>
          <w:p w14:paraId="5600CDDE" w14:textId="77777777" w:rsidR="00F71412" w:rsidRPr="00511225" w:rsidRDefault="00F71412" w:rsidP="002906D6">
            <w:pPr>
              <w:pStyle w:val="TAC"/>
              <w:rPr>
                <w:lang w:eastAsia="zh-CN"/>
              </w:rPr>
            </w:pPr>
            <w:r w:rsidRPr="00511225">
              <w:rPr>
                <w:lang w:eastAsia="zh-CN"/>
              </w:rPr>
              <w:t>-</w:t>
            </w:r>
          </w:p>
        </w:tc>
      </w:tr>
      <w:tr w:rsidR="00F71412" w:rsidRPr="00511225" w14:paraId="15106819" w14:textId="77777777" w:rsidTr="002906D6">
        <w:trPr>
          <w:jc w:val="center"/>
        </w:trPr>
        <w:tc>
          <w:tcPr>
            <w:tcW w:w="3207" w:type="dxa"/>
            <w:tcBorders>
              <w:top w:val="nil"/>
              <w:bottom w:val="nil"/>
            </w:tcBorders>
          </w:tcPr>
          <w:p w14:paraId="6606344B" w14:textId="77777777" w:rsidR="00F71412" w:rsidRPr="00511225" w:rsidRDefault="00F71412" w:rsidP="002906D6">
            <w:pPr>
              <w:pStyle w:val="TAC"/>
              <w:rPr>
                <w:lang w:eastAsia="zh-CN"/>
              </w:rPr>
            </w:pPr>
          </w:p>
        </w:tc>
        <w:tc>
          <w:tcPr>
            <w:tcW w:w="2600" w:type="dxa"/>
          </w:tcPr>
          <w:p w14:paraId="1711105E" w14:textId="77777777" w:rsidR="00F71412" w:rsidRPr="00511225" w:rsidRDefault="00F71412" w:rsidP="002906D6">
            <w:pPr>
              <w:pStyle w:val="TAC"/>
              <w:rPr>
                <w:lang w:eastAsia="zh-CN"/>
              </w:rPr>
            </w:pPr>
            <w:r w:rsidRPr="00511225">
              <w:t>CA_n30A-n66A</w:t>
            </w:r>
          </w:p>
        </w:tc>
        <w:tc>
          <w:tcPr>
            <w:tcW w:w="2410" w:type="dxa"/>
          </w:tcPr>
          <w:p w14:paraId="04ADA7F0" w14:textId="77777777" w:rsidR="00F71412" w:rsidRPr="00511225" w:rsidRDefault="00F71412" w:rsidP="002906D6">
            <w:pPr>
              <w:pStyle w:val="TAC"/>
              <w:rPr>
                <w:lang w:eastAsia="zh-CN"/>
              </w:rPr>
            </w:pPr>
            <w:r w:rsidRPr="00511225">
              <w:rPr>
                <w:lang w:eastAsia="zh-CN"/>
              </w:rPr>
              <w:t>-</w:t>
            </w:r>
          </w:p>
        </w:tc>
      </w:tr>
      <w:tr w:rsidR="00F71412" w:rsidRPr="00511225" w14:paraId="3DF09943" w14:textId="77777777" w:rsidTr="002906D6">
        <w:trPr>
          <w:jc w:val="center"/>
        </w:trPr>
        <w:tc>
          <w:tcPr>
            <w:tcW w:w="3207" w:type="dxa"/>
            <w:tcBorders>
              <w:top w:val="nil"/>
              <w:bottom w:val="nil"/>
            </w:tcBorders>
          </w:tcPr>
          <w:p w14:paraId="31764C9E" w14:textId="77777777" w:rsidR="00F71412" w:rsidRPr="00511225" w:rsidRDefault="00F71412" w:rsidP="002906D6">
            <w:pPr>
              <w:pStyle w:val="TAC"/>
              <w:rPr>
                <w:lang w:eastAsia="zh-CN"/>
              </w:rPr>
            </w:pPr>
          </w:p>
        </w:tc>
        <w:tc>
          <w:tcPr>
            <w:tcW w:w="2600" w:type="dxa"/>
          </w:tcPr>
          <w:p w14:paraId="22661275" w14:textId="77777777" w:rsidR="00F71412" w:rsidRPr="00511225" w:rsidRDefault="00F71412" w:rsidP="002906D6">
            <w:pPr>
              <w:pStyle w:val="TAC"/>
              <w:rPr>
                <w:lang w:eastAsia="zh-CN"/>
              </w:rPr>
            </w:pPr>
            <w:r w:rsidRPr="00511225">
              <w:t>CA_n30A-n77A</w:t>
            </w:r>
          </w:p>
        </w:tc>
        <w:tc>
          <w:tcPr>
            <w:tcW w:w="2410" w:type="dxa"/>
          </w:tcPr>
          <w:p w14:paraId="40DEC9CD" w14:textId="77777777" w:rsidR="00F71412" w:rsidRPr="00511225" w:rsidRDefault="00F71412" w:rsidP="002906D6">
            <w:pPr>
              <w:pStyle w:val="TAC"/>
              <w:rPr>
                <w:lang w:eastAsia="zh-CN"/>
              </w:rPr>
            </w:pPr>
            <w:r w:rsidRPr="00511225">
              <w:rPr>
                <w:lang w:eastAsia="zh-CN"/>
              </w:rPr>
              <w:t>-</w:t>
            </w:r>
          </w:p>
        </w:tc>
      </w:tr>
      <w:tr w:rsidR="00F71412" w:rsidRPr="00511225" w14:paraId="3CF6E69B" w14:textId="77777777" w:rsidTr="002906D6">
        <w:trPr>
          <w:jc w:val="center"/>
        </w:trPr>
        <w:tc>
          <w:tcPr>
            <w:tcW w:w="3207" w:type="dxa"/>
            <w:tcBorders>
              <w:top w:val="nil"/>
              <w:bottom w:val="nil"/>
            </w:tcBorders>
          </w:tcPr>
          <w:p w14:paraId="5234665F" w14:textId="77777777" w:rsidR="00F71412" w:rsidRPr="00511225" w:rsidRDefault="00F71412" w:rsidP="002906D6">
            <w:pPr>
              <w:pStyle w:val="TAC"/>
              <w:rPr>
                <w:lang w:eastAsia="zh-CN"/>
              </w:rPr>
            </w:pPr>
          </w:p>
        </w:tc>
        <w:tc>
          <w:tcPr>
            <w:tcW w:w="2600" w:type="dxa"/>
          </w:tcPr>
          <w:p w14:paraId="3F482BD8" w14:textId="77777777" w:rsidR="00F71412" w:rsidRPr="00511225" w:rsidRDefault="00F71412" w:rsidP="002906D6">
            <w:pPr>
              <w:pStyle w:val="TAC"/>
              <w:rPr>
                <w:lang w:eastAsia="zh-CN"/>
              </w:rPr>
            </w:pPr>
            <w:r w:rsidRPr="00511225">
              <w:t>CA_n39A-n41A</w:t>
            </w:r>
          </w:p>
        </w:tc>
        <w:tc>
          <w:tcPr>
            <w:tcW w:w="2410" w:type="dxa"/>
          </w:tcPr>
          <w:p w14:paraId="4EC6D56F" w14:textId="77777777" w:rsidR="00F71412" w:rsidRPr="00511225" w:rsidRDefault="00F71412" w:rsidP="002906D6">
            <w:pPr>
              <w:pStyle w:val="TAC"/>
              <w:rPr>
                <w:lang w:eastAsia="zh-CN"/>
              </w:rPr>
            </w:pPr>
          </w:p>
        </w:tc>
      </w:tr>
      <w:tr w:rsidR="00F71412" w:rsidRPr="00511225" w14:paraId="2644C47B" w14:textId="77777777" w:rsidTr="002906D6">
        <w:trPr>
          <w:jc w:val="center"/>
        </w:trPr>
        <w:tc>
          <w:tcPr>
            <w:tcW w:w="3207" w:type="dxa"/>
            <w:tcBorders>
              <w:top w:val="nil"/>
              <w:bottom w:val="nil"/>
            </w:tcBorders>
          </w:tcPr>
          <w:p w14:paraId="66F995A2" w14:textId="77777777" w:rsidR="00F71412" w:rsidRPr="00511225" w:rsidRDefault="00F71412" w:rsidP="002906D6">
            <w:pPr>
              <w:pStyle w:val="TAC"/>
              <w:rPr>
                <w:lang w:eastAsia="zh-CN"/>
              </w:rPr>
            </w:pPr>
          </w:p>
        </w:tc>
        <w:tc>
          <w:tcPr>
            <w:tcW w:w="2600" w:type="dxa"/>
          </w:tcPr>
          <w:p w14:paraId="0FEE5314" w14:textId="77777777" w:rsidR="00F71412" w:rsidRPr="00511225" w:rsidRDefault="00F71412" w:rsidP="002906D6">
            <w:pPr>
              <w:pStyle w:val="TAC"/>
            </w:pPr>
            <w:r w:rsidRPr="00511225">
              <w:t>CA_n40A-n77A</w:t>
            </w:r>
          </w:p>
        </w:tc>
        <w:tc>
          <w:tcPr>
            <w:tcW w:w="2410" w:type="dxa"/>
          </w:tcPr>
          <w:p w14:paraId="44F5D6F8" w14:textId="77777777" w:rsidR="00F71412" w:rsidRPr="00511225" w:rsidRDefault="00F71412" w:rsidP="002906D6">
            <w:pPr>
              <w:pStyle w:val="TAC"/>
              <w:rPr>
                <w:lang w:eastAsia="zh-CN"/>
              </w:rPr>
            </w:pPr>
          </w:p>
        </w:tc>
      </w:tr>
      <w:tr w:rsidR="00F71412" w:rsidRPr="00511225" w14:paraId="073A665E" w14:textId="77777777" w:rsidTr="002906D6">
        <w:trPr>
          <w:jc w:val="center"/>
        </w:trPr>
        <w:tc>
          <w:tcPr>
            <w:tcW w:w="3207" w:type="dxa"/>
            <w:tcBorders>
              <w:top w:val="nil"/>
              <w:bottom w:val="nil"/>
            </w:tcBorders>
          </w:tcPr>
          <w:p w14:paraId="37327B1A" w14:textId="77777777" w:rsidR="00F71412" w:rsidRPr="00511225" w:rsidRDefault="00F71412" w:rsidP="002906D6">
            <w:pPr>
              <w:pStyle w:val="TAC"/>
              <w:rPr>
                <w:lang w:eastAsia="zh-CN"/>
              </w:rPr>
            </w:pPr>
          </w:p>
        </w:tc>
        <w:tc>
          <w:tcPr>
            <w:tcW w:w="2600" w:type="dxa"/>
          </w:tcPr>
          <w:p w14:paraId="26A954D0" w14:textId="77777777" w:rsidR="00F71412" w:rsidRPr="00511225" w:rsidRDefault="00F71412" w:rsidP="002906D6">
            <w:pPr>
              <w:pStyle w:val="TAC"/>
              <w:rPr>
                <w:lang w:eastAsia="zh-CN"/>
              </w:rPr>
            </w:pPr>
            <w:r w:rsidRPr="00511225">
              <w:t>CA_n41A-n66A (Note 1)</w:t>
            </w:r>
          </w:p>
        </w:tc>
        <w:tc>
          <w:tcPr>
            <w:tcW w:w="2410" w:type="dxa"/>
          </w:tcPr>
          <w:p w14:paraId="49276429" w14:textId="77777777" w:rsidR="00F71412" w:rsidRPr="00511225" w:rsidRDefault="00F71412" w:rsidP="002906D6">
            <w:pPr>
              <w:pStyle w:val="TAC"/>
              <w:rPr>
                <w:lang w:eastAsia="zh-CN"/>
              </w:rPr>
            </w:pPr>
            <w:r w:rsidRPr="00511225">
              <w:rPr>
                <w:lang w:eastAsia="zh-CN"/>
              </w:rPr>
              <w:t>-</w:t>
            </w:r>
          </w:p>
        </w:tc>
      </w:tr>
      <w:tr w:rsidR="00F71412" w:rsidRPr="00511225" w14:paraId="1C57E8DD" w14:textId="77777777" w:rsidTr="002906D6">
        <w:trPr>
          <w:jc w:val="center"/>
        </w:trPr>
        <w:tc>
          <w:tcPr>
            <w:tcW w:w="3207" w:type="dxa"/>
            <w:tcBorders>
              <w:top w:val="nil"/>
              <w:bottom w:val="nil"/>
            </w:tcBorders>
          </w:tcPr>
          <w:p w14:paraId="6675E615" w14:textId="77777777" w:rsidR="00F71412" w:rsidRPr="00511225" w:rsidRDefault="00F71412" w:rsidP="002906D6">
            <w:pPr>
              <w:pStyle w:val="TAC"/>
              <w:rPr>
                <w:lang w:eastAsia="zh-CN"/>
              </w:rPr>
            </w:pPr>
          </w:p>
        </w:tc>
        <w:tc>
          <w:tcPr>
            <w:tcW w:w="2600" w:type="dxa"/>
          </w:tcPr>
          <w:p w14:paraId="5408ADD6" w14:textId="77777777" w:rsidR="00F71412" w:rsidRPr="00511225" w:rsidRDefault="00F71412" w:rsidP="002906D6">
            <w:pPr>
              <w:pStyle w:val="TAC"/>
              <w:rPr>
                <w:lang w:eastAsia="zh-CN"/>
              </w:rPr>
            </w:pPr>
            <w:r w:rsidRPr="00511225">
              <w:t>CA_n41A-n71A</w:t>
            </w:r>
          </w:p>
        </w:tc>
        <w:tc>
          <w:tcPr>
            <w:tcW w:w="2410" w:type="dxa"/>
          </w:tcPr>
          <w:p w14:paraId="6C01CE65" w14:textId="77777777" w:rsidR="00F71412" w:rsidRPr="00511225" w:rsidRDefault="00F71412" w:rsidP="002906D6">
            <w:pPr>
              <w:pStyle w:val="TAC"/>
              <w:rPr>
                <w:lang w:eastAsia="zh-CN"/>
              </w:rPr>
            </w:pPr>
            <w:r w:rsidRPr="00511225">
              <w:rPr>
                <w:lang w:eastAsia="zh-CN"/>
              </w:rPr>
              <w:t>-</w:t>
            </w:r>
          </w:p>
        </w:tc>
      </w:tr>
      <w:tr w:rsidR="00F71412" w:rsidRPr="00511225" w14:paraId="2942EBE5" w14:textId="77777777" w:rsidTr="002906D6">
        <w:trPr>
          <w:jc w:val="center"/>
        </w:trPr>
        <w:tc>
          <w:tcPr>
            <w:tcW w:w="3207" w:type="dxa"/>
            <w:tcBorders>
              <w:top w:val="nil"/>
              <w:bottom w:val="nil"/>
            </w:tcBorders>
          </w:tcPr>
          <w:p w14:paraId="738D169C" w14:textId="77777777" w:rsidR="00F71412" w:rsidRPr="00511225" w:rsidRDefault="00F71412" w:rsidP="002906D6">
            <w:pPr>
              <w:pStyle w:val="TAC"/>
              <w:rPr>
                <w:lang w:eastAsia="zh-CN"/>
              </w:rPr>
            </w:pPr>
          </w:p>
        </w:tc>
        <w:tc>
          <w:tcPr>
            <w:tcW w:w="2600" w:type="dxa"/>
          </w:tcPr>
          <w:p w14:paraId="06A964F2" w14:textId="77777777" w:rsidR="00F71412" w:rsidRPr="00511225" w:rsidRDefault="00F71412" w:rsidP="002906D6">
            <w:pPr>
              <w:pStyle w:val="TAC"/>
            </w:pPr>
            <w:r w:rsidRPr="00511225">
              <w:t>CA_n41A-n77A</w:t>
            </w:r>
          </w:p>
        </w:tc>
        <w:tc>
          <w:tcPr>
            <w:tcW w:w="2410" w:type="dxa"/>
          </w:tcPr>
          <w:p w14:paraId="2B925E93" w14:textId="77777777" w:rsidR="00F71412" w:rsidRPr="00511225" w:rsidRDefault="00F71412" w:rsidP="002906D6">
            <w:pPr>
              <w:pStyle w:val="TAC"/>
              <w:rPr>
                <w:lang w:eastAsia="zh-CN"/>
              </w:rPr>
            </w:pPr>
          </w:p>
        </w:tc>
      </w:tr>
      <w:tr w:rsidR="00F71412" w:rsidRPr="00511225" w14:paraId="2B6418A2" w14:textId="77777777" w:rsidTr="002906D6">
        <w:trPr>
          <w:jc w:val="center"/>
        </w:trPr>
        <w:tc>
          <w:tcPr>
            <w:tcW w:w="3207" w:type="dxa"/>
            <w:tcBorders>
              <w:top w:val="nil"/>
              <w:bottom w:val="nil"/>
            </w:tcBorders>
          </w:tcPr>
          <w:p w14:paraId="07607667" w14:textId="77777777" w:rsidR="00F71412" w:rsidRPr="00511225" w:rsidRDefault="00F71412" w:rsidP="002906D6">
            <w:pPr>
              <w:pStyle w:val="TAC"/>
              <w:rPr>
                <w:lang w:eastAsia="zh-CN"/>
              </w:rPr>
            </w:pPr>
          </w:p>
        </w:tc>
        <w:tc>
          <w:tcPr>
            <w:tcW w:w="2600" w:type="dxa"/>
          </w:tcPr>
          <w:p w14:paraId="1AAB0877" w14:textId="77777777" w:rsidR="00F71412" w:rsidRPr="00511225" w:rsidRDefault="00F71412" w:rsidP="002906D6">
            <w:pPr>
              <w:pStyle w:val="TAC"/>
              <w:rPr>
                <w:lang w:eastAsia="zh-CN"/>
              </w:rPr>
            </w:pPr>
            <w:r w:rsidRPr="00511225">
              <w:t>CA_n41A-n79A</w:t>
            </w:r>
          </w:p>
        </w:tc>
        <w:tc>
          <w:tcPr>
            <w:tcW w:w="2410" w:type="dxa"/>
          </w:tcPr>
          <w:p w14:paraId="2E7075CD" w14:textId="77777777" w:rsidR="00F71412" w:rsidRPr="00511225" w:rsidRDefault="00F71412" w:rsidP="002906D6">
            <w:pPr>
              <w:pStyle w:val="TAC"/>
              <w:rPr>
                <w:lang w:eastAsia="zh-CN"/>
              </w:rPr>
            </w:pPr>
            <w:r w:rsidRPr="00511225">
              <w:rPr>
                <w:lang w:eastAsia="zh-CN"/>
              </w:rPr>
              <w:t>-</w:t>
            </w:r>
          </w:p>
        </w:tc>
      </w:tr>
      <w:tr w:rsidR="00F71412" w:rsidRPr="00511225" w14:paraId="3968FE36" w14:textId="77777777" w:rsidTr="002906D6">
        <w:trPr>
          <w:jc w:val="center"/>
        </w:trPr>
        <w:tc>
          <w:tcPr>
            <w:tcW w:w="3207" w:type="dxa"/>
            <w:tcBorders>
              <w:top w:val="nil"/>
              <w:bottom w:val="nil"/>
            </w:tcBorders>
          </w:tcPr>
          <w:p w14:paraId="3A11CC8E" w14:textId="77777777" w:rsidR="00F71412" w:rsidRPr="00511225" w:rsidRDefault="00F71412" w:rsidP="002906D6">
            <w:pPr>
              <w:pStyle w:val="TAC"/>
              <w:rPr>
                <w:lang w:eastAsia="zh-CN"/>
              </w:rPr>
            </w:pPr>
          </w:p>
        </w:tc>
        <w:tc>
          <w:tcPr>
            <w:tcW w:w="2600" w:type="dxa"/>
          </w:tcPr>
          <w:p w14:paraId="57E124EC" w14:textId="77777777" w:rsidR="00F71412" w:rsidRPr="00511225" w:rsidRDefault="00F71412" w:rsidP="002906D6">
            <w:pPr>
              <w:pStyle w:val="TAC"/>
            </w:pPr>
            <w:r w:rsidRPr="00511225">
              <w:t>CA_n48A-n77A</w:t>
            </w:r>
          </w:p>
        </w:tc>
        <w:tc>
          <w:tcPr>
            <w:tcW w:w="2410" w:type="dxa"/>
          </w:tcPr>
          <w:p w14:paraId="73525A8E" w14:textId="77777777" w:rsidR="00F71412" w:rsidRPr="00511225" w:rsidRDefault="00F71412" w:rsidP="002906D6">
            <w:pPr>
              <w:pStyle w:val="TAC"/>
              <w:rPr>
                <w:lang w:eastAsia="zh-CN"/>
              </w:rPr>
            </w:pPr>
            <w:r w:rsidRPr="00511225">
              <w:rPr>
                <w:lang w:eastAsia="zh-CN"/>
              </w:rPr>
              <w:t>-</w:t>
            </w:r>
          </w:p>
        </w:tc>
      </w:tr>
      <w:tr w:rsidR="00F71412" w:rsidRPr="00511225" w14:paraId="5772C5C9" w14:textId="77777777" w:rsidTr="002906D6">
        <w:trPr>
          <w:jc w:val="center"/>
        </w:trPr>
        <w:tc>
          <w:tcPr>
            <w:tcW w:w="3207" w:type="dxa"/>
            <w:tcBorders>
              <w:top w:val="nil"/>
              <w:bottom w:val="nil"/>
            </w:tcBorders>
          </w:tcPr>
          <w:p w14:paraId="0BED2494" w14:textId="77777777" w:rsidR="00F71412" w:rsidRPr="00511225" w:rsidRDefault="00F71412" w:rsidP="002906D6">
            <w:pPr>
              <w:pStyle w:val="TAC"/>
              <w:rPr>
                <w:lang w:eastAsia="zh-CN"/>
              </w:rPr>
            </w:pPr>
          </w:p>
        </w:tc>
        <w:tc>
          <w:tcPr>
            <w:tcW w:w="2600" w:type="dxa"/>
          </w:tcPr>
          <w:p w14:paraId="23A0F5C5" w14:textId="77777777" w:rsidR="00F71412" w:rsidRPr="00511225" w:rsidRDefault="00F71412" w:rsidP="002906D6">
            <w:pPr>
              <w:pStyle w:val="TAC"/>
              <w:rPr>
                <w:lang w:eastAsia="zh-CN"/>
              </w:rPr>
            </w:pPr>
            <w:r w:rsidRPr="00511225">
              <w:t>CA_n66A-n70A</w:t>
            </w:r>
          </w:p>
        </w:tc>
        <w:tc>
          <w:tcPr>
            <w:tcW w:w="2410" w:type="dxa"/>
          </w:tcPr>
          <w:p w14:paraId="71013C4A" w14:textId="77777777" w:rsidR="00F71412" w:rsidRPr="00511225" w:rsidRDefault="00F71412" w:rsidP="002906D6">
            <w:pPr>
              <w:pStyle w:val="TAC"/>
              <w:rPr>
                <w:lang w:eastAsia="zh-CN"/>
              </w:rPr>
            </w:pPr>
            <w:r w:rsidRPr="00511225">
              <w:rPr>
                <w:lang w:eastAsia="zh-CN"/>
              </w:rPr>
              <w:t>-</w:t>
            </w:r>
          </w:p>
        </w:tc>
      </w:tr>
      <w:tr w:rsidR="00F71412" w:rsidRPr="00511225" w14:paraId="1C949C62" w14:textId="77777777" w:rsidTr="002906D6">
        <w:trPr>
          <w:jc w:val="center"/>
        </w:trPr>
        <w:tc>
          <w:tcPr>
            <w:tcW w:w="3207" w:type="dxa"/>
            <w:tcBorders>
              <w:top w:val="nil"/>
              <w:bottom w:val="nil"/>
            </w:tcBorders>
          </w:tcPr>
          <w:p w14:paraId="691AA73A" w14:textId="77777777" w:rsidR="00F71412" w:rsidRPr="00511225" w:rsidRDefault="00F71412" w:rsidP="002906D6">
            <w:pPr>
              <w:pStyle w:val="TAC"/>
              <w:rPr>
                <w:lang w:eastAsia="zh-CN"/>
              </w:rPr>
            </w:pPr>
          </w:p>
        </w:tc>
        <w:tc>
          <w:tcPr>
            <w:tcW w:w="2600" w:type="dxa"/>
          </w:tcPr>
          <w:p w14:paraId="3E8E5BE6" w14:textId="77777777" w:rsidR="00F71412" w:rsidRPr="00511225" w:rsidRDefault="00F71412" w:rsidP="002906D6">
            <w:pPr>
              <w:pStyle w:val="TAC"/>
              <w:rPr>
                <w:lang w:eastAsia="zh-CN"/>
              </w:rPr>
            </w:pPr>
            <w:r w:rsidRPr="00511225">
              <w:t>CA_n66A-n71A</w:t>
            </w:r>
          </w:p>
        </w:tc>
        <w:tc>
          <w:tcPr>
            <w:tcW w:w="2410" w:type="dxa"/>
          </w:tcPr>
          <w:p w14:paraId="76685BBF" w14:textId="77777777" w:rsidR="00F71412" w:rsidRPr="00511225" w:rsidRDefault="00F71412" w:rsidP="002906D6">
            <w:pPr>
              <w:pStyle w:val="TAC"/>
              <w:rPr>
                <w:lang w:eastAsia="zh-CN"/>
              </w:rPr>
            </w:pPr>
            <w:r w:rsidRPr="00511225">
              <w:rPr>
                <w:lang w:eastAsia="zh-CN"/>
              </w:rPr>
              <w:t>-</w:t>
            </w:r>
          </w:p>
        </w:tc>
      </w:tr>
      <w:tr w:rsidR="00F71412" w:rsidRPr="00511225" w14:paraId="43A92A4F" w14:textId="77777777" w:rsidTr="002906D6">
        <w:trPr>
          <w:jc w:val="center"/>
        </w:trPr>
        <w:tc>
          <w:tcPr>
            <w:tcW w:w="3207" w:type="dxa"/>
            <w:tcBorders>
              <w:top w:val="nil"/>
              <w:bottom w:val="nil"/>
            </w:tcBorders>
          </w:tcPr>
          <w:p w14:paraId="0C4027F5" w14:textId="77777777" w:rsidR="00F71412" w:rsidRPr="00511225" w:rsidRDefault="00F71412" w:rsidP="002906D6">
            <w:pPr>
              <w:pStyle w:val="TAC"/>
              <w:rPr>
                <w:lang w:eastAsia="zh-CN"/>
              </w:rPr>
            </w:pPr>
          </w:p>
        </w:tc>
        <w:tc>
          <w:tcPr>
            <w:tcW w:w="2600" w:type="dxa"/>
          </w:tcPr>
          <w:p w14:paraId="14499901" w14:textId="77777777" w:rsidR="00F71412" w:rsidRPr="00511225" w:rsidRDefault="00F71412" w:rsidP="002906D6">
            <w:pPr>
              <w:pStyle w:val="TAC"/>
            </w:pPr>
            <w:r w:rsidRPr="00511225">
              <w:t>CA_n66A-n77A</w:t>
            </w:r>
          </w:p>
        </w:tc>
        <w:tc>
          <w:tcPr>
            <w:tcW w:w="2410" w:type="dxa"/>
          </w:tcPr>
          <w:p w14:paraId="667F7B46" w14:textId="77777777" w:rsidR="00F71412" w:rsidRPr="00511225" w:rsidRDefault="00F71412" w:rsidP="002906D6">
            <w:pPr>
              <w:pStyle w:val="TAC"/>
              <w:rPr>
                <w:lang w:eastAsia="zh-CN"/>
              </w:rPr>
            </w:pPr>
          </w:p>
        </w:tc>
      </w:tr>
      <w:tr w:rsidR="00F71412" w:rsidRPr="00511225" w14:paraId="362CD898" w14:textId="77777777" w:rsidTr="002906D6">
        <w:trPr>
          <w:jc w:val="center"/>
        </w:trPr>
        <w:tc>
          <w:tcPr>
            <w:tcW w:w="3207" w:type="dxa"/>
            <w:tcBorders>
              <w:top w:val="nil"/>
              <w:bottom w:val="nil"/>
            </w:tcBorders>
          </w:tcPr>
          <w:p w14:paraId="4BC8F888" w14:textId="77777777" w:rsidR="00F71412" w:rsidRPr="00511225" w:rsidRDefault="00F71412" w:rsidP="002906D6">
            <w:pPr>
              <w:pStyle w:val="TAC"/>
              <w:rPr>
                <w:lang w:eastAsia="zh-CN"/>
              </w:rPr>
            </w:pPr>
          </w:p>
        </w:tc>
        <w:tc>
          <w:tcPr>
            <w:tcW w:w="2600" w:type="dxa"/>
          </w:tcPr>
          <w:p w14:paraId="77F35F75" w14:textId="77777777" w:rsidR="00F71412" w:rsidRPr="00511225" w:rsidRDefault="00F71412" w:rsidP="002906D6">
            <w:pPr>
              <w:pStyle w:val="TAC"/>
            </w:pPr>
            <w:r w:rsidRPr="00511225">
              <w:t>CA_n66A-n78A</w:t>
            </w:r>
          </w:p>
        </w:tc>
        <w:tc>
          <w:tcPr>
            <w:tcW w:w="2410" w:type="dxa"/>
          </w:tcPr>
          <w:p w14:paraId="4EA1F47A" w14:textId="77777777" w:rsidR="00F71412" w:rsidRPr="00511225" w:rsidRDefault="00F71412" w:rsidP="002906D6">
            <w:pPr>
              <w:pStyle w:val="TAC"/>
              <w:rPr>
                <w:lang w:eastAsia="zh-CN"/>
              </w:rPr>
            </w:pPr>
            <w:r w:rsidRPr="00511225">
              <w:rPr>
                <w:lang w:eastAsia="zh-CN"/>
              </w:rPr>
              <w:t>-</w:t>
            </w:r>
          </w:p>
        </w:tc>
      </w:tr>
      <w:tr w:rsidR="00F71412" w:rsidRPr="00511225" w14:paraId="6ECE69D0" w14:textId="77777777" w:rsidTr="002906D6">
        <w:trPr>
          <w:jc w:val="center"/>
        </w:trPr>
        <w:tc>
          <w:tcPr>
            <w:tcW w:w="3207" w:type="dxa"/>
            <w:tcBorders>
              <w:top w:val="nil"/>
              <w:bottom w:val="nil"/>
            </w:tcBorders>
          </w:tcPr>
          <w:p w14:paraId="717E04C0" w14:textId="77777777" w:rsidR="00F71412" w:rsidRPr="00511225" w:rsidRDefault="00F71412" w:rsidP="002906D6">
            <w:pPr>
              <w:pStyle w:val="TAC"/>
              <w:rPr>
                <w:lang w:eastAsia="zh-CN"/>
              </w:rPr>
            </w:pPr>
          </w:p>
        </w:tc>
        <w:tc>
          <w:tcPr>
            <w:tcW w:w="2600" w:type="dxa"/>
          </w:tcPr>
          <w:p w14:paraId="0A89292C" w14:textId="77777777" w:rsidR="00F71412" w:rsidRPr="00511225" w:rsidRDefault="00F71412" w:rsidP="002906D6">
            <w:pPr>
              <w:pStyle w:val="TAC"/>
              <w:rPr>
                <w:lang w:eastAsia="zh-CN"/>
              </w:rPr>
            </w:pPr>
            <w:r w:rsidRPr="00511225">
              <w:t>CA_n70A-n71A</w:t>
            </w:r>
          </w:p>
        </w:tc>
        <w:tc>
          <w:tcPr>
            <w:tcW w:w="2410" w:type="dxa"/>
          </w:tcPr>
          <w:p w14:paraId="4AFD345B" w14:textId="77777777" w:rsidR="00F71412" w:rsidRPr="00511225" w:rsidRDefault="00F71412" w:rsidP="002906D6">
            <w:pPr>
              <w:pStyle w:val="TAC"/>
              <w:rPr>
                <w:lang w:eastAsia="zh-CN"/>
              </w:rPr>
            </w:pPr>
            <w:r w:rsidRPr="00511225">
              <w:rPr>
                <w:lang w:eastAsia="zh-CN"/>
              </w:rPr>
              <w:t>-</w:t>
            </w:r>
          </w:p>
        </w:tc>
      </w:tr>
      <w:tr w:rsidR="00F71412" w:rsidRPr="00511225" w14:paraId="429B5B25" w14:textId="77777777" w:rsidTr="002906D6">
        <w:trPr>
          <w:jc w:val="center"/>
        </w:trPr>
        <w:tc>
          <w:tcPr>
            <w:tcW w:w="3207" w:type="dxa"/>
            <w:tcBorders>
              <w:top w:val="nil"/>
              <w:bottom w:val="nil"/>
            </w:tcBorders>
          </w:tcPr>
          <w:p w14:paraId="7FBE39D5" w14:textId="77777777" w:rsidR="00F71412" w:rsidRPr="00511225" w:rsidRDefault="00F71412" w:rsidP="002906D6">
            <w:pPr>
              <w:pStyle w:val="TAC"/>
              <w:rPr>
                <w:lang w:eastAsia="zh-CN"/>
              </w:rPr>
            </w:pPr>
          </w:p>
        </w:tc>
        <w:tc>
          <w:tcPr>
            <w:tcW w:w="2600" w:type="dxa"/>
          </w:tcPr>
          <w:p w14:paraId="3FBDA886" w14:textId="77777777" w:rsidR="00F71412" w:rsidRPr="00511225" w:rsidRDefault="00F71412" w:rsidP="002906D6">
            <w:pPr>
              <w:pStyle w:val="TAC"/>
            </w:pPr>
            <w:r w:rsidRPr="00511225">
              <w:t>CA_n71A-n77A</w:t>
            </w:r>
          </w:p>
        </w:tc>
        <w:tc>
          <w:tcPr>
            <w:tcW w:w="2410" w:type="dxa"/>
          </w:tcPr>
          <w:p w14:paraId="69F6F82A" w14:textId="77777777" w:rsidR="00F71412" w:rsidRPr="00511225" w:rsidRDefault="00F71412" w:rsidP="002906D6">
            <w:pPr>
              <w:pStyle w:val="TAC"/>
              <w:rPr>
                <w:lang w:eastAsia="zh-CN"/>
              </w:rPr>
            </w:pPr>
            <w:r w:rsidRPr="00511225">
              <w:rPr>
                <w:lang w:eastAsia="zh-CN"/>
              </w:rPr>
              <w:t>-</w:t>
            </w:r>
          </w:p>
        </w:tc>
      </w:tr>
      <w:tr w:rsidR="00F71412" w:rsidRPr="00511225" w14:paraId="60379A13" w14:textId="77777777" w:rsidTr="002906D6">
        <w:trPr>
          <w:jc w:val="center"/>
        </w:trPr>
        <w:tc>
          <w:tcPr>
            <w:tcW w:w="3207" w:type="dxa"/>
            <w:tcBorders>
              <w:top w:val="nil"/>
              <w:bottom w:val="single" w:sz="4" w:space="0" w:color="auto"/>
            </w:tcBorders>
          </w:tcPr>
          <w:p w14:paraId="5D0465E5" w14:textId="77777777" w:rsidR="00F71412" w:rsidRPr="00511225" w:rsidRDefault="00F71412" w:rsidP="002906D6">
            <w:pPr>
              <w:pStyle w:val="TAC"/>
              <w:rPr>
                <w:lang w:eastAsia="zh-CN"/>
              </w:rPr>
            </w:pPr>
          </w:p>
        </w:tc>
        <w:tc>
          <w:tcPr>
            <w:tcW w:w="2600" w:type="dxa"/>
          </w:tcPr>
          <w:p w14:paraId="0CC5D8A9" w14:textId="77777777" w:rsidR="00F71412" w:rsidRPr="00511225" w:rsidRDefault="00F71412" w:rsidP="002906D6">
            <w:pPr>
              <w:pStyle w:val="TAC"/>
            </w:pPr>
            <w:r w:rsidRPr="00511225">
              <w:t>CA_n71A-n78A</w:t>
            </w:r>
          </w:p>
        </w:tc>
        <w:tc>
          <w:tcPr>
            <w:tcW w:w="2410" w:type="dxa"/>
          </w:tcPr>
          <w:p w14:paraId="1D159666" w14:textId="77777777" w:rsidR="00F71412" w:rsidRPr="00511225" w:rsidRDefault="00F71412" w:rsidP="002906D6">
            <w:pPr>
              <w:pStyle w:val="TAC"/>
              <w:rPr>
                <w:lang w:eastAsia="zh-CN"/>
              </w:rPr>
            </w:pPr>
            <w:r w:rsidRPr="00511225">
              <w:rPr>
                <w:lang w:eastAsia="zh-CN"/>
              </w:rPr>
              <w:t>-</w:t>
            </w:r>
          </w:p>
        </w:tc>
      </w:tr>
      <w:tr w:rsidR="00F71412" w:rsidRPr="00511225" w14:paraId="3B6E3E14" w14:textId="77777777" w:rsidTr="002906D6">
        <w:trPr>
          <w:jc w:val="center"/>
        </w:trPr>
        <w:tc>
          <w:tcPr>
            <w:tcW w:w="3207" w:type="dxa"/>
            <w:tcBorders>
              <w:top w:val="single" w:sz="4" w:space="0" w:color="auto"/>
              <w:bottom w:val="nil"/>
            </w:tcBorders>
          </w:tcPr>
          <w:p w14:paraId="501EAEA2" w14:textId="77777777" w:rsidR="00F71412" w:rsidRPr="00511225" w:rsidRDefault="00F71412" w:rsidP="002906D6">
            <w:pPr>
              <w:pStyle w:val="TAC"/>
              <w:rPr>
                <w:lang w:eastAsia="zh-CN"/>
              </w:rPr>
            </w:pPr>
            <w:r w:rsidRPr="00511225">
              <w:rPr>
                <w:lang w:eastAsia="zh-CN"/>
              </w:rPr>
              <w:t>SDL configuration</w:t>
            </w:r>
          </w:p>
        </w:tc>
        <w:tc>
          <w:tcPr>
            <w:tcW w:w="2600" w:type="dxa"/>
          </w:tcPr>
          <w:p w14:paraId="441E4DA0" w14:textId="77777777" w:rsidR="00F71412" w:rsidRPr="00511225" w:rsidRDefault="00F71412" w:rsidP="002906D6">
            <w:pPr>
              <w:pStyle w:val="TAC"/>
              <w:rPr>
                <w:lang w:eastAsia="zh-CN"/>
              </w:rPr>
            </w:pPr>
            <w:r w:rsidRPr="00511225">
              <w:t>CA_n29A-n66A</w:t>
            </w:r>
          </w:p>
        </w:tc>
        <w:tc>
          <w:tcPr>
            <w:tcW w:w="2410" w:type="dxa"/>
          </w:tcPr>
          <w:p w14:paraId="5994C59F" w14:textId="77777777" w:rsidR="00F71412" w:rsidRPr="00511225" w:rsidRDefault="00F71412" w:rsidP="002906D6">
            <w:pPr>
              <w:pStyle w:val="TAC"/>
              <w:rPr>
                <w:lang w:eastAsia="zh-CN"/>
              </w:rPr>
            </w:pPr>
            <w:r w:rsidRPr="00511225">
              <w:rPr>
                <w:lang w:eastAsia="zh-CN"/>
              </w:rPr>
              <w:t>-</w:t>
            </w:r>
          </w:p>
        </w:tc>
      </w:tr>
      <w:tr w:rsidR="00F71412" w:rsidRPr="00511225" w14:paraId="625F7CD7" w14:textId="77777777" w:rsidTr="002906D6">
        <w:trPr>
          <w:jc w:val="center"/>
        </w:trPr>
        <w:tc>
          <w:tcPr>
            <w:tcW w:w="3207" w:type="dxa"/>
            <w:tcBorders>
              <w:top w:val="nil"/>
              <w:bottom w:val="nil"/>
            </w:tcBorders>
          </w:tcPr>
          <w:p w14:paraId="0F504C87" w14:textId="77777777" w:rsidR="00F71412" w:rsidRPr="00511225" w:rsidRDefault="00F71412" w:rsidP="002906D6">
            <w:pPr>
              <w:pStyle w:val="TAC"/>
              <w:rPr>
                <w:lang w:eastAsia="zh-CN"/>
              </w:rPr>
            </w:pPr>
          </w:p>
        </w:tc>
        <w:tc>
          <w:tcPr>
            <w:tcW w:w="2600" w:type="dxa"/>
          </w:tcPr>
          <w:p w14:paraId="1694808E" w14:textId="77777777" w:rsidR="00F71412" w:rsidRPr="00511225" w:rsidRDefault="00F71412" w:rsidP="002906D6">
            <w:pPr>
              <w:pStyle w:val="TAC"/>
              <w:rPr>
                <w:lang w:eastAsia="zh-CN"/>
              </w:rPr>
            </w:pPr>
            <w:r w:rsidRPr="00511225">
              <w:t>CA_n29A-n70A</w:t>
            </w:r>
          </w:p>
        </w:tc>
        <w:tc>
          <w:tcPr>
            <w:tcW w:w="2410" w:type="dxa"/>
          </w:tcPr>
          <w:p w14:paraId="5A149330" w14:textId="77777777" w:rsidR="00F71412" w:rsidRPr="00511225" w:rsidRDefault="00F71412" w:rsidP="002906D6">
            <w:pPr>
              <w:pStyle w:val="TAC"/>
              <w:rPr>
                <w:lang w:eastAsia="zh-CN"/>
              </w:rPr>
            </w:pPr>
            <w:r w:rsidRPr="00511225">
              <w:rPr>
                <w:lang w:eastAsia="zh-CN"/>
              </w:rPr>
              <w:t>-</w:t>
            </w:r>
          </w:p>
        </w:tc>
      </w:tr>
      <w:tr w:rsidR="00F71412" w:rsidRPr="00511225" w14:paraId="1231CAC5" w14:textId="77777777" w:rsidTr="002906D6">
        <w:trPr>
          <w:jc w:val="center"/>
        </w:trPr>
        <w:tc>
          <w:tcPr>
            <w:tcW w:w="3207" w:type="dxa"/>
            <w:tcBorders>
              <w:top w:val="nil"/>
              <w:bottom w:val="single" w:sz="4" w:space="0" w:color="auto"/>
            </w:tcBorders>
          </w:tcPr>
          <w:p w14:paraId="04452D3C" w14:textId="77777777" w:rsidR="00F71412" w:rsidRPr="00511225" w:rsidRDefault="00F71412" w:rsidP="002906D6">
            <w:pPr>
              <w:pStyle w:val="TAC"/>
              <w:rPr>
                <w:lang w:eastAsia="zh-CN"/>
              </w:rPr>
            </w:pPr>
          </w:p>
        </w:tc>
        <w:tc>
          <w:tcPr>
            <w:tcW w:w="2600" w:type="dxa"/>
          </w:tcPr>
          <w:p w14:paraId="6CE50433" w14:textId="77777777" w:rsidR="00F71412" w:rsidRPr="00511225" w:rsidRDefault="00F71412" w:rsidP="002906D6">
            <w:pPr>
              <w:pStyle w:val="TAC"/>
            </w:pPr>
            <w:r w:rsidRPr="00511225">
              <w:t>CA_n29A-n71A (NOTE 1)</w:t>
            </w:r>
          </w:p>
        </w:tc>
        <w:tc>
          <w:tcPr>
            <w:tcW w:w="2410" w:type="dxa"/>
          </w:tcPr>
          <w:p w14:paraId="28DF1B94" w14:textId="77777777" w:rsidR="00F71412" w:rsidRPr="00511225" w:rsidRDefault="00F71412" w:rsidP="002906D6">
            <w:pPr>
              <w:pStyle w:val="TAC"/>
              <w:rPr>
                <w:lang w:eastAsia="zh-CN"/>
              </w:rPr>
            </w:pPr>
            <w:r w:rsidRPr="00511225">
              <w:rPr>
                <w:lang w:eastAsia="zh-CN"/>
              </w:rPr>
              <w:t>-</w:t>
            </w:r>
          </w:p>
        </w:tc>
      </w:tr>
      <w:tr w:rsidR="00F71412" w:rsidRPr="00511225" w14:paraId="3D770497" w14:textId="77777777" w:rsidTr="002906D6">
        <w:trPr>
          <w:jc w:val="center"/>
        </w:trPr>
        <w:tc>
          <w:tcPr>
            <w:tcW w:w="8217" w:type="dxa"/>
            <w:gridSpan w:val="3"/>
            <w:tcBorders>
              <w:top w:val="single" w:sz="4" w:space="0" w:color="auto"/>
            </w:tcBorders>
          </w:tcPr>
          <w:p w14:paraId="1B3C9E6B" w14:textId="77777777" w:rsidR="00F71412" w:rsidRPr="00511225" w:rsidRDefault="00F71412" w:rsidP="002906D6">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7F9620D8" w14:textId="77777777" w:rsidR="00F71412" w:rsidRPr="00511225" w:rsidRDefault="00F71412" w:rsidP="002906D6">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19F7F418" w14:textId="77777777" w:rsidR="00F71412" w:rsidRPr="00511225" w:rsidRDefault="00F71412" w:rsidP="00F71412">
      <w:pPr>
        <w:rPr>
          <w:lang w:eastAsia="zh-CN"/>
        </w:rPr>
      </w:pPr>
    </w:p>
    <w:p w14:paraId="585BEB06" w14:textId="77777777" w:rsidR="00F71412" w:rsidRPr="00511225" w:rsidRDefault="00F71412" w:rsidP="00F71412">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F71412" w:rsidRPr="00511225" w14:paraId="15AF872B" w14:textId="77777777" w:rsidTr="002906D6">
        <w:tc>
          <w:tcPr>
            <w:tcW w:w="686" w:type="dxa"/>
            <w:vMerge w:val="restart"/>
          </w:tcPr>
          <w:p w14:paraId="595428C2" w14:textId="77777777" w:rsidR="00F71412" w:rsidRPr="00511225" w:rsidRDefault="00F71412" w:rsidP="002906D6">
            <w:pPr>
              <w:pStyle w:val="TAH"/>
              <w:rPr>
                <w:rFonts w:eastAsia="SimSun"/>
              </w:rPr>
            </w:pPr>
            <w:r w:rsidRPr="00511225">
              <w:rPr>
                <w:rFonts w:eastAsia="SimSun"/>
              </w:rPr>
              <w:t>NR band</w:t>
            </w:r>
          </w:p>
        </w:tc>
        <w:tc>
          <w:tcPr>
            <w:tcW w:w="697" w:type="dxa"/>
            <w:vMerge w:val="restart"/>
          </w:tcPr>
          <w:p w14:paraId="0CAC83AE" w14:textId="77777777" w:rsidR="00F71412" w:rsidRPr="00511225" w:rsidRDefault="00F71412" w:rsidP="002906D6">
            <w:pPr>
              <w:pStyle w:val="TAH"/>
              <w:rPr>
                <w:rFonts w:eastAsia="SimSun"/>
              </w:rPr>
            </w:pPr>
            <w:r w:rsidRPr="00511225">
              <w:rPr>
                <w:rFonts w:eastAsia="SimSun"/>
              </w:rPr>
              <w:t>SCS (kHz)</w:t>
            </w:r>
          </w:p>
        </w:tc>
        <w:tc>
          <w:tcPr>
            <w:tcW w:w="683" w:type="dxa"/>
          </w:tcPr>
          <w:p w14:paraId="51445E96" w14:textId="77777777" w:rsidR="00F71412" w:rsidRPr="00511225" w:rsidRDefault="00F71412" w:rsidP="002906D6">
            <w:pPr>
              <w:pStyle w:val="TAH"/>
              <w:rPr>
                <w:rFonts w:eastAsia="SimSun"/>
              </w:rPr>
            </w:pPr>
            <w:r w:rsidRPr="00511225">
              <w:rPr>
                <w:rFonts w:eastAsia="SimSun"/>
              </w:rPr>
              <w:t>5 MHz</w:t>
            </w:r>
          </w:p>
        </w:tc>
        <w:tc>
          <w:tcPr>
            <w:tcW w:w="688" w:type="dxa"/>
          </w:tcPr>
          <w:p w14:paraId="46ED790F" w14:textId="77777777" w:rsidR="00F71412" w:rsidRPr="00511225" w:rsidRDefault="00F71412" w:rsidP="002906D6">
            <w:pPr>
              <w:pStyle w:val="TAH"/>
              <w:rPr>
                <w:rFonts w:eastAsia="SimSun"/>
              </w:rPr>
            </w:pPr>
            <w:r w:rsidRPr="00511225">
              <w:rPr>
                <w:rFonts w:eastAsia="SimSun"/>
              </w:rPr>
              <w:t>10 MHz</w:t>
            </w:r>
          </w:p>
        </w:tc>
        <w:tc>
          <w:tcPr>
            <w:tcW w:w="673" w:type="dxa"/>
          </w:tcPr>
          <w:p w14:paraId="1F4A02C0" w14:textId="77777777" w:rsidR="00F71412" w:rsidRPr="00511225" w:rsidRDefault="00F71412" w:rsidP="002906D6">
            <w:pPr>
              <w:pStyle w:val="TAH"/>
              <w:rPr>
                <w:rFonts w:eastAsia="SimSun"/>
              </w:rPr>
            </w:pPr>
            <w:r w:rsidRPr="00511225">
              <w:rPr>
                <w:rFonts w:eastAsia="SimSun"/>
              </w:rPr>
              <w:t>15 MHz</w:t>
            </w:r>
          </w:p>
        </w:tc>
        <w:tc>
          <w:tcPr>
            <w:tcW w:w="616" w:type="dxa"/>
          </w:tcPr>
          <w:p w14:paraId="75585278" w14:textId="77777777" w:rsidR="00F71412" w:rsidRPr="00511225" w:rsidRDefault="00F71412" w:rsidP="002906D6">
            <w:pPr>
              <w:pStyle w:val="TAH"/>
              <w:rPr>
                <w:rFonts w:eastAsia="SimSun"/>
              </w:rPr>
            </w:pPr>
            <w:r w:rsidRPr="00511225">
              <w:rPr>
                <w:rFonts w:eastAsia="SimSun"/>
              </w:rPr>
              <w:t>20 MHz</w:t>
            </w:r>
          </w:p>
        </w:tc>
        <w:tc>
          <w:tcPr>
            <w:tcW w:w="614" w:type="dxa"/>
          </w:tcPr>
          <w:p w14:paraId="5860B3D0" w14:textId="77777777" w:rsidR="00F71412" w:rsidRPr="00511225" w:rsidRDefault="00F71412" w:rsidP="002906D6">
            <w:pPr>
              <w:pStyle w:val="TAH"/>
              <w:rPr>
                <w:rFonts w:eastAsia="SimSun"/>
              </w:rPr>
            </w:pPr>
            <w:r w:rsidRPr="00511225">
              <w:rPr>
                <w:rFonts w:eastAsia="SimSun"/>
              </w:rPr>
              <w:t>25 MHz</w:t>
            </w:r>
          </w:p>
        </w:tc>
        <w:tc>
          <w:tcPr>
            <w:tcW w:w="602" w:type="dxa"/>
          </w:tcPr>
          <w:p w14:paraId="10DF13E6" w14:textId="77777777" w:rsidR="00F71412" w:rsidRPr="00511225" w:rsidRDefault="00F71412" w:rsidP="002906D6">
            <w:pPr>
              <w:pStyle w:val="TAH"/>
              <w:rPr>
                <w:rFonts w:eastAsia="SimSun"/>
              </w:rPr>
            </w:pPr>
            <w:r w:rsidRPr="00511225">
              <w:rPr>
                <w:rFonts w:eastAsia="SimSun"/>
              </w:rPr>
              <w:t>30 MHz</w:t>
            </w:r>
          </w:p>
        </w:tc>
        <w:tc>
          <w:tcPr>
            <w:tcW w:w="626" w:type="dxa"/>
          </w:tcPr>
          <w:p w14:paraId="590B1028" w14:textId="77777777" w:rsidR="00F71412" w:rsidRPr="00511225" w:rsidRDefault="00F71412" w:rsidP="002906D6">
            <w:pPr>
              <w:pStyle w:val="TAH"/>
              <w:rPr>
                <w:rFonts w:eastAsia="SimSun"/>
              </w:rPr>
            </w:pPr>
            <w:r w:rsidRPr="00511225">
              <w:rPr>
                <w:rFonts w:eastAsia="SimSun"/>
              </w:rPr>
              <w:t>40 MHz</w:t>
            </w:r>
          </w:p>
        </w:tc>
        <w:tc>
          <w:tcPr>
            <w:tcW w:w="688" w:type="dxa"/>
          </w:tcPr>
          <w:p w14:paraId="1877B1D0" w14:textId="77777777" w:rsidR="00F71412" w:rsidRPr="00511225" w:rsidRDefault="00F71412" w:rsidP="002906D6">
            <w:pPr>
              <w:pStyle w:val="TAH"/>
              <w:rPr>
                <w:rFonts w:eastAsia="SimSun"/>
              </w:rPr>
            </w:pPr>
            <w:r w:rsidRPr="00511225">
              <w:rPr>
                <w:rFonts w:eastAsia="SimSun"/>
              </w:rPr>
              <w:t>50 MHz</w:t>
            </w:r>
          </w:p>
        </w:tc>
        <w:tc>
          <w:tcPr>
            <w:tcW w:w="688" w:type="dxa"/>
          </w:tcPr>
          <w:p w14:paraId="42ED45E3" w14:textId="77777777" w:rsidR="00F71412" w:rsidRPr="00511225" w:rsidRDefault="00F71412" w:rsidP="002906D6">
            <w:pPr>
              <w:pStyle w:val="TAH"/>
              <w:rPr>
                <w:rFonts w:eastAsia="SimSun"/>
              </w:rPr>
            </w:pPr>
            <w:r w:rsidRPr="00511225">
              <w:rPr>
                <w:rFonts w:eastAsia="SimSun"/>
              </w:rPr>
              <w:t>60 MHz</w:t>
            </w:r>
          </w:p>
        </w:tc>
        <w:tc>
          <w:tcPr>
            <w:tcW w:w="688" w:type="dxa"/>
          </w:tcPr>
          <w:p w14:paraId="239F00B0" w14:textId="77777777" w:rsidR="00F71412" w:rsidRPr="00511225" w:rsidRDefault="00F71412" w:rsidP="002906D6">
            <w:pPr>
              <w:pStyle w:val="TAH"/>
              <w:rPr>
                <w:rFonts w:eastAsia="SimSun"/>
              </w:rPr>
            </w:pPr>
            <w:r w:rsidRPr="00511225">
              <w:rPr>
                <w:rFonts w:eastAsia="SimSun"/>
              </w:rPr>
              <w:t>80 MHz</w:t>
            </w:r>
          </w:p>
        </w:tc>
        <w:tc>
          <w:tcPr>
            <w:tcW w:w="678" w:type="dxa"/>
          </w:tcPr>
          <w:p w14:paraId="25EA3702" w14:textId="77777777" w:rsidR="00F71412" w:rsidRPr="00511225" w:rsidRDefault="00F71412" w:rsidP="002906D6">
            <w:pPr>
              <w:pStyle w:val="TAH"/>
              <w:rPr>
                <w:rFonts w:eastAsia="SimSun"/>
              </w:rPr>
            </w:pPr>
            <w:r w:rsidRPr="00511225">
              <w:rPr>
                <w:rFonts w:eastAsia="SimSun"/>
              </w:rPr>
              <w:t>90 MHz</w:t>
            </w:r>
          </w:p>
        </w:tc>
        <w:tc>
          <w:tcPr>
            <w:tcW w:w="638" w:type="dxa"/>
          </w:tcPr>
          <w:p w14:paraId="254CFDC0" w14:textId="77777777" w:rsidR="00F71412" w:rsidRPr="00511225" w:rsidRDefault="00F71412" w:rsidP="002906D6">
            <w:pPr>
              <w:pStyle w:val="TAH"/>
              <w:rPr>
                <w:rFonts w:eastAsia="SimSun"/>
              </w:rPr>
            </w:pPr>
            <w:r w:rsidRPr="00511225">
              <w:rPr>
                <w:rFonts w:eastAsia="SimSun"/>
              </w:rPr>
              <w:t>100 MHz</w:t>
            </w:r>
          </w:p>
        </w:tc>
      </w:tr>
      <w:tr w:rsidR="00F71412" w:rsidRPr="00511225" w14:paraId="1EC36BC8" w14:textId="77777777" w:rsidTr="002906D6">
        <w:tc>
          <w:tcPr>
            <w:tcW w:w="686" w:type="dxa"/>
            <w:vMerge/>
          </w:tcPr>
          <w:p w14:paraId="09E13CFD" w14:textId="77777777" w:rsidR="00F71412" w:rsidRPr="00511225" w:rsidRDefault="00F71412" w:rsidP="002906D6">
            <w:pPr>
              <w:pStyle w:val="TAH"/>
              <w:rPr>
                <w:rFonts w:eastAsia="SimSun"/>
              </w:rPr>
            </w:pPr>
          </w:p>
        </w:tc>
        <w:tc>
          <w:tcPr>
            <w:tcW w:w="697" w:type="dxa"/>
            <w:vMerge/>
          </w:tcPr>
          <w:p w14:paraId="20ED6A83" w14:textId="77777777" w:rsidR="00F71412" w:rsidRPr="00511225" w:rsidRDefault="00F71412" w:rsidP="002906D6">
            <w:pPr>
              <w:pStyle w:val="TAH"/>
              <w:rPr>
                <w:rFonts w:eastAsia="SimSun"/>
              </w:rPr>
            </w:pPr>
          </w:p>
        </w:tc>
        <w:tc>
          <w:tcPr>
            <w:tcW w:w="683" w:type="dxa"/>
          </w:tcPr>
          <w:p w14:paraId="4F1BEAB2" w14:textId="77777777" w:rsidR="00F71412" w:rsidRPr="00511225" w:rsidRDefault="00F71412" w:rsidP="002906D6">
            <w:pPr>
              <w:pStyle w:val="TAH"/>
              <w:rPr>
                <w:rFonts w:eastAsia="SimSun"/>
                <w:lang w:eastAsia="zh-CN"/>
              </w:rPr>
            </w:pPr>
            <w:r w:rsidRPr="00511225">
              <w:rPr>
                <w:rFonts w:eastAsia="SimSun"/>
                <w:lang w:eastAsia="zh-CN"/>
              </w:rPr>
              <w:t>dB</w:t>
            </w:r>
          </w:p>
        </w:tc>
        <w:tc>
          <w:tcPr>
            <w:tcW w:w="688" w:type="dxa"/>
          </w:tcPr>
          <w:p w14:paraId="7D0796F6" w14:textId="77777777" w:rsidR="00F71412" w:rsidRPr="00511225" w:rsidRDefault="00F71412" w:rsidP="002906D6">
            <w:pPr>
              <w:pStyle w:val="TAH"/>
              <w:rPr>
                <w:rFonts w:eastAsia="SimSun"/>
              </w:rPr>
            </w:pPr>
            <w:r w:rsidRPr="00511225">
              <w:rPr>
                <w:rFonts w:eastAsia="SimSun"/>
                <w:lang w:eastAsia="zh-CN"/>
              </w:rPr>
              <w:t>dB</w:t>
            </w:r>
          </w:p>
        </w:tc>
        <w:tc>
          <w:tcPr>
            <w:tcW w:w="673" w:type="dxa"/>
          </w:tcPr>
          <w:p w14:paraId="27375594" w14:textId="77777777" w:rsidR="00F71412" w:rsidRPr="00511225" w:rsidRDefault="00F71412" w:rsidP="002906D6">
            <w:pPr>
              <w:pStyle w:val="TAH"/>
              <w:rPr>
                <w:rFonts w:eastAsia="SimSun"/>
              </w:rPr>
            </w:pPr>
            <w:r w:rsidRPr="00511225">
              <w:rPr>
                <w:rFonts w:eastAsia="SimSun"/>
                <w:lang w:eastAsia="zh-CN"/>
              </w:rPr>
              <w:t>dB</w:t>
            </w:r>
          </w:p>
        </w:tc>
        <w:tc>
          <w:tcPr>
            <w:tcW w:w="616" w:type="dxa"/>
          </w:tcPr>
          <w:p w14:paraId="10DACC23" w14:textId="77777777" w:rsidR="00F71412" w:rsidRPr="00511225" w:rsidRDefault="00F71412" w:rsidP="002906D6">
            <w:pPr>
              <w:pStyle w:val="TAH"/>
              <w:rPr>
                <w:rFonts w:eastAsia="SimSun"/>
              </w:rPr>
            </w:pPr>
            <w:r w:rsidRPr="00511225">
              <w:rPr>
                <w:rFonts w:eastAsia="SimSun"/>
                <w:lang w:eastAsia="zh-CN"/>
              </w:rPr>
              <w:t>dB</w:t>
            </w:r>
          </w:p>
        </w:tc>
        <w:tc>
          <w:tcPr>
            <w:tcW w:w="614" w:type="dxa"/>
          </w:tcPr>
          <w:p w14:paraId="34D60520" w14:textId="77777777" w:rsidR="00F71412" w:rsidRPr="00511225" w:rsidRDefault="00F71412" w:rsidP="002906D6">
            <w:pPr>
              <w:pStyle w:val="TAH"/>
              <w:rPr>
                <w:rFonts w:eastAsia="SimSun"/>
              </w:rPr>
            </w:pPr>
            <w:r w:rsidRPr="00511225">
              <w:rPr>
                <w:rFonts w:eastAsia="SimSun"/>
                <w:lang w:eastAsia="zh-CN"/>
              </w:rPr>
              <w:t>dB</w:t>
            </w:r>
          </w:p>
        </w:tc>
        <w:tc>
          <w:tcPr>
            <w:tcW w:w="602" w:type="dxa"/>
          </w:tcPr>
          <w:p w14:paraId="118F6F20" w14:textId="77777777" w:rsidR="00F71412" w:rsidRPr="00511225" w:rsidRDefault="00F71412" w:rsidP="002906D6">
            <w:pPr>
              <w:pStyle w:val="TAH"/>
              <w:rPr>
                <w:rFonts w:eastAsia="SimSun"/>
              </w:rPr>
            </w:pPr>
            <w:r w:rsidRPr="00511225">
              <w:rPr>
                <w:rFonts w:eastAsia="SimSun"/>
                <w:lang w:eastAsia="zh-CN"/>
              </w:rPr>
              <w:t>dB</w:t>
            </w:r>
          </w:p>
        </w:tc>
        <w:tc>
          <w:tcPr>
            <w:tcW w:w="626" w:type="dxa"/>
          </w:tcPr>
          <w:p w14:paraId="46A6D193"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08C2E207"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3765D00E" w14:textId="77777777" w:rsidR="00F71412" w:rsidRPr="00511225" w:rsidRDefault="00F71412" w:rsidP="002906D6">
            <w:pPr>
              <w:pStyle w:val="TAH"/>
              <w:rPr>
                <w:rFonts w:eastAsia="SimSun"/>
              </w:rPr>
            </w:pPr>
            <w:r w:rsidRPr="00511225">
              <w:rPr>
                <w:rFonts w:eastAsia="SimSun"/>
                <w:lang w:eastAsia="zh-CN"/>
              </w:rPr>
              <w:t>dB</w:t>
            </w:r>
          </w:p>
        </w:tc>
        <w:tc>
          <w:tcPr>
            <w:tcW w:w="688" w:type="dxa"/>
          </w:tcPr>
          <w:p w14:paraId="57EB74B0" w14:textId="77777777" w:rsidR="00F71412" w:rsidRPr="00511225" w:rsidRDefault="00F71412" w:rsidP="002906D6">
            <w:pPr>
              <w:pStyle w:val="TAH"/>
              <w:rPr>
                <w:rFonts w:eastAsia="SimSun"/>
              </w:rPr>
            </w:pPr>
            <w:r w:rsidRPr="00511225">
              <w:rPr>
                <w:rFonts w:eastAsia="SimSun"/>
                <w:lang w:eastAsia="zh-CN"/>
              </w:rPr>
              <w:t>dB</w:t>
            </w:r>
          </w:p>
        </w:tc>
        <w:tc>
          <w:tcPr>
            <w:tcW w:w="678" w:type="dxa"/>
          </w:tcPr>
          <w:p w14:paraId="7EE86857" w14:textId="77777777" w:rsidR="00F71412" w:rsidRPr="00511225" w:rsidRDefault="00F71412" w:rsidP="002906D6">
            <w:pPr>
              <w:pStyle w:val="TAH"/>
              <w:rPr>
                <w:rFonts w:eastAsia="SimSun"/>
              </w:rPr>
            </w:pPr>
            <w:r w:rsidRPr="00511225">
              <w:rPr>
                <w:rFonts w:eastAsia="SimSun"/>
                <w:lang w:eastAsia="zh-CN"/>
              </w:rPr>
              <w:t>dB</w:t>
            </w:r>
          </w:p>
        </w:tc>
        <w:tc>
          <w:tcPr>
            <w:tcW w:w="638" w:type="dxa"/>
          </w:tcPr>
          <w:p w14:paraId="34F7BABB" w14:textId="77777777" w:rsidR="00F71412" w:rsidRPr="00511225" w:rsidRDefault="00F71412" w:rsidP="002906D6">
            <w:pPr>
              <w:pStyle w:val="TAH"/>
              <w:rPr>
                <w:rFonts w:eastAsia="SimSun"/>
              </w:rPr>
            </w:pPr>
            <w:r w:rsidRPr="00511225">
              <w:rPr>
                <w:rFonts w:eastAsia="SimSun"/>
                <w:lang w:eastAsia="zh-CN"/>
              </w:rPr>
              <w:t>dB</w:t>
            </w:r>
          </w:p>
        </w:tc>
      </w:tr>
      <w:tr w:rsidR="00F71412" w:rsidRPr="00511225" w14:paraId="64876B60" w14:textId="77777777" w:rsidTr="002906D6">
        <w:tc>
          <w:tcPr>
            <w:tcW w:w="686" w:type="dxa"/>
            <w:vMerge w:val="restart"/>
            <w:vAlign w:val="center"/>
          </w:tcPr>
          <w:p w14:paraId="4A0A94F3" w14:textId="77777777" w:rsidR="00F71412" w:rsidRPr="00511225" w:rsidRDefault="00F71412" w:rsidP="002906D6">
            <w:pPr>
              <w:pStyle w:val="TAC"/>
              <w:rPr>
                <w:rFonts w:eastAsia="SimSun"/>
                <w:lang w:eastAsia="zh-CN"/>
              </w:rPr>
            </w:pPr>
            <w:r w:rsidRPr="00511225">
              <w:rPr>
                <w:rFonts w:eastAsia="SimSun"/>
                <w:lang w:eastAsia="zh-CN"/>
              </w:rPr>
              <w:t>n29</w:t>
            </w:r>
          </w:p>
        </w:tc>
        <w:tc>
          <w:tcPr>
            <w:tcW w:w="697" w:type="dxa"/>
          </w:tcPr>
          <w:p w14:paraId="1300F816" w14:textId="77777777" w:rsidR="00F71412" w:rsidRPr="00511225" w:rsidRDefault="00F71412" w:rsidP="002906D6">
            <w:pPr>
              <w:pStyle w:val="TAC"/>
              <w:rPr>
                <w:rFonts w:eastAsia="SimSun"/>
                <w:lang w:eastAsia="zh-CN"/>
              </w:rPr>
            </w:pPr>
            <w:r w:rsidRPr="00511225">
              <w:rPr>
                <w:rFonts w:eastAsia="SimSun"/>
                <w:lang w:eastAsia="zh-CN"/>
              </w:rPr>
              <w:t>15</w:t>
            </w:r>
          </w:p>
        </w:tc>
        <w:tc>
          <w:tcPr>
            <w:tcW w:w="683" w:type="dxa"/>
            <w:vAlign w:val="center"/>
          </w:tcPr>
          <w:p w14:paraId="273A143F" w14:textId="77777777" w:rsidR="00F71412" w:rsidRPr="00511225" w:rsidRDefault="00F71412" w:rsidP="002906D6">
            <w:pPr>
              <w:pStyle w:val="TAC"/>
              <w:rPr>
                <w:rFonts w:eastAsia="SimSun"/>
              </w:rPr>
            </w:pPr>
            <w:r w:rsidRPr="00511225">
              <w:rPr>
                <w:rFonts w:eastAsia="SimSun"/>
              </w:rPr>
              <w:t>-97.0 +TT</w:t>
            </w:r>
          </w:p>
        </w:tc>
        <w:tc>
          <w:tcPr>
            <w:tcW w:w="688" w:type="dxa"/>
            <w:vAlign w:val="center"/>
          </w:tcPr>
          <w:p w14:paraId="7A278DD3" w14:textId="77777777" w:rsidR="00F71412" w:rsidRPr="00511225" w:rsidRDefault="00F71412" w:rsidP="002906D6">
            <w:pPr>
              <w:pStyle w:val="TAC"/>
              <w:rPr>
                <w:rFonts w:eastAsia="SimSun"/>
              </w:rPr>
            </w:pPr>
            <w:r w:rsidRPr="00511225">
              <w:rPr>
                <w:rFonts w:eastAsia="SimSun"/>
              </w:rPr>
              <w:t>-93.8 +TT</w:t>
            </w:r>
          </w:p>
        </w:tc>
        <w:tc>
          <w:tcPr>
            <w:tcW w:w="673" w:type="dxa"/>
          </w:tcPr>
          <w:p w14:paraId="5A78C8CB" w14:textId="77777777" w:rsidR="00F71412" w:rsidRPr="00511225" w:rsidRDefault="00F71412" w:rsidP="002906D6">
            <w:pPr>
              <w:pStyle w:val="TAC"/>
              <w:rPr>
                <w:rFonts w:eastAsia="SimSun"/>
              </w:rPr>
            </w:pPr>
          </w:p>
        </w:tc>
        <w:tc>
          <w:tcPr>
            <w:tcW w:w="616" w:type="dxa"/>
          </w:tcPr>
          <w:p w14:paraId="66BBF85F" w14:textId="77777777" w:rsidR="00F71412" w:rsidRPr="00511225" w:rsidRDefault="00F71412" w:rsidP="002906D6">
            <w:pPr>
              <w:pStyle w:val="TAC"/>
              <w:rPr>
                <w:rFonts w:eastAsia="SimSun"/>
              </w:rPr>
            </w:pPr>
          </w:p>
        </w:tc>
        <w:tc>
          <w:tcPr>
            <w:tcW w:w="614" w:type="dxa"/>
          </w:tcPr>
          <w:p w14:paraId="5434528A" w14:textId="77777777" w:rsidR="00F71412" w:rsidRPr="00511225" w:rsidRDefault="00F71412" w:rsidP="002906D6">
            <w:pPr>
              <w:pStyle w:val="TAC"/>
              <w:rPr>
                <w:rFonts w:eastAsia="SimSun"/>
              </w:rPr>
            </w:pPr>
          </w:p>
        </w:tc>
        <w:tc>
          <w:tcPr>
            <w:tcW w:w="602" w:type="dxa"/>
          </w:tcPr>
          <w:p w14:paraId="764F65E6" w14:textId="77777777" w:rsidR="00F71412" w:rsidRPr="00511225" w:rsidRDefault="00F71412" w:rsidP="002906D6">
            <w:pPr>
              <w:pStyle w:val="TAC"/>
              <w:rPr>
                <w:rFonts w:eastAsia="SimSun"/>
              </w:rPr>
            </w:pPr>
          </w:p>
        </w:tc>
        <w:tc>
          <w:tcPr>
            <w:tcW w:w="626" w:type="dxa"/>
          </w:tcPr>
          <w:p w14:paraId="5F052CBA" w14:textId="77777777" w:rsidR="00F71412" w:rsidRPr="00511225" w:rsidRDefault="00F71412" w:rsidP="002906D6">
            <w:pPr>
              <w:pStyle w:val="TAC"/>
              <w:rPr>
                <w:rFonts w:eastAsia="SimSun"/>
              </w:rPr>
            </w:pPr>
          </w:p>
        </w:tc>
        <w:tc>
          <w:tcPr>
            <w:tcW w:w="688" w:type="dxa"/>
          </w:tcPr>
          <w:p w14:paraId="6491C54B" w14:textId="77777777" w:rsidR="00F71412" w:rsidRPr="00511225" w:rsidRDefault="00F71412" w:rsidP="002906D6">
            <w:pPr>
              <w:pStyle w:val="TAC"/>
              <w:rPr>
                <w:rFonts w:eastAsia="SimSun"/>
              </w:rPr>
            </w:pPr>
          </w:p>
        </w:tc>
        <w:tc>
          <w:tcPr>
            <w:tcW w:w="688" w:type="dxa"/>
          </w:tcPr>
          <w:p w14:paraId="474AB366" w14:textId="77777777" w:rsidR="00F71412" w:rsidRPr="00511225" w:rsidRDefault="00F71412" w:rsidP="002906D6">
            <w:pPr>
              <w:pStyle w:val="TAC"/>
              <w:rPr>
                <w:rFonts w:eastAsia="SimSun"/>
              </w:rPr>
            </w:pPr>
          </w:p>
        </w:tc>
        <w:tc>
          <w:tcPr>
            <w:tcW w:w="688" w:type="dxa"/>
          </w:tcPr>
          <w:p w14:paraId="17D13223" w14:textId="77777777" w:rsidR="00F71412" w:rsidRPr="00511225" w:rsidRDefault="00F71412" w:rsidP="002906D6">
            <w:pPr>
              <w:pStyle w:val="TAC"/>
              <w:rPr>
                <w:rFonts w:eastAsia="SimSun"/>
              </w:rPr>
            </w:pPr>
          </w:p>
        </w:tc>
        <w:tc>
          <w:tcPr>
            <w:tcW w:w="678" w:type="dxa"/>
          </w:tcPr>
          <w:p w14:paraId="4F7D39A3" w14:textId="77777777" w:rsidR="00F71412" w:rsidRPr="00511225" w:rsidRDefault="00F71412" w:rsidP="002906D6">
            <w:pPr>
              <w:pStyle w:val="TAC"/>
              <w:rPr>
                <w:rFonts w:eastAsia="SimSun"/>
              </w:rPr>
            </w:pPr>
          </w:p>
        </w:tc>
        <w:tc>
          <w:tcPr>
            <w:tcW w:w="638" w:type="dxa"/>
          </w:tcPr>
          <w:p w14:paraId="121902A7" w14:textId="77777777" w:rsidR="00F71412" w:rsidRPr="00511225" w:rsidRDefault="00F71412" w:rsidP="002906D6">
            <w:pPr>
              <w:pStyle w:val="TAC"/>
              <w:rPr>
                <w:rFonts w:eastAsia="SimSun"/>
              </w:rPr>
            </w:pPr>
          </w:p>
        </w:tc>
      </w:tr>
      <w:tr w:rsidR="00F71412" w:rsidRPr="00511225" w14:paraId="2D16158F" w14:textId="77777777" w:rsidTr="002906D6">
        <w:tc>
          <w:tcPr>
            <w:tcW w:w="686" w:type="dxa"/>
            <w:vMerge/>
          </w:tcPr>
          <w:p w14:paraId="3A2F303F" w14:textId="77777777" w:rsidR="00F71412" w:rsidRPr="00511225" w:rsidRDefault="00F71412" w:rsidP="002906D6">
            <w:pPr>
              <w:pStyle w:val="TAC"/>
              <w:rPr>
                <w:rFonts w:eastAsia="SimSun"/>
              </w:rPr>
            </w:pPr>
          </w:p>
        </w:tc>
        <w:tc>
          <w:tcPr>
            <w:tcW w:w="697" w:type="dxa"/>
          </w:tcPr>
          <w:p w14:paraId="3F5AA9B8" w14:textId="77777777" w:rsidR="00F71412" w:rsidRPr="00511225" w:rsidRDefault="00F71412" w:rsidP="002906D6">
            <w:pPr>
              <w:pStyle w:val="TAC"/>
              <w:rPr>
                <w:rFonts w:eastAsia="SimSun"/>
                <w:lang w:eastAsia="zh-CN"/>
              </w:rPr>
            </w:pPr>
            <w:r w:rsidRPr="00511225">
              <w:rPr>
                <w:rFonts w:eastAsia="SimSun"/>
                <w:lang w:eastAsia="zh-CN"/>
              </w:rPr>
              <w:t>30</w:t>
            </w:r>
          </w:p>
        </w:tc>
        <w:tc>
          <w:tcPr>
            <w:tcW w:w="683" w:type="dxa"/>
            <w:vAlign w:val="center"/>
          </w:tcPr>
          <w:p w14:paraId="142DC09A" w14:textId="77777777" w:rsidR="00F71412" w:rsidRPr="00511225" w:rsidRDefault="00F71412" w:rsidP="002906D6">
            <w:pPr>
              <w:pStyle w:val="TAC"/>
              <w:rPr>
                <w:rFonts w:eastAsia="SimSun"/>
              </w:rPr>
            </w:pPr>
          </w:p>
        </w:tc>
        <w:tc>
          <w:tcPr>
            <w:tcW w:w="688" w:type="dxa"/>
            <w:vAlign w:val="center"/>
          </w:tcPr>
          <w:p w14:paraId="3A4295BC" w14:textId="77777777" w:rsidR="00F71412" w:rsidRPr="00511225" w:rsidRDefault="00F71412" w:rsidP="002906D6">
            <w:pPr>
              <w:pStyle w:val="TAC"/>
              <w:rPr>
                <w:rFonts w:eastAsia="SimSun"/>
              </w:rPr>
            </w:pPr>
            <w:r w:rsidRPr="00511225">
              <w:rPr>
                <w:rFonts w:eastAsia="SimSun"/>
              </w:rPr>
              <w:t>-94.1 +TT</w:t>
            </w:r>
          </w:p>
        </w:tc>
        <w:tc>
          <w:tcPr>
            <w:tcW w:w="673" w:type="dxa"/>
          </w:tcPr>
          <w:p w14:paraId="27771335" w14:textId="77777777" w:rsidR="00F71412" w:rsidRPr="00511225" w:rsidRDefault="00F71412" w:rsidP="002906D6">
            <w:pPr>
              <w:pStyle w:val="TAC"/>
              <w:rPr>
                <w:rFonts w:eastAsia="SimSun"/>
              </w:rPr>
            </w:pPr>
          </w:p>
        </w:tc>
        <w:tc>
          <w:tcPr>
            <w:tcW w:w="616" w:type="dxa"/>
          </w:tcPr>
          <w:p w14:paraId="1E289DCA" w14:textId="77777777" w:rsidR="00F71412" w:rsidRPr="00511225" w:rsidRDefault="00F71412" w:rsidP="002906D6">
            <w:pPr>
              <w:pStyle w:val="TAC"/>
              <w:rPr>
                <w:rFonts w:eastAsia="SimSun"/>
              </w:rPr>
            </w:pPr>
          </w:p>
        </w:tc>
        <w:tc>
          <w:tcPr>
            <w:tcW w:w="614" w:type="dxa"/>
          </w:tcPr>
          <w:p w14:paraId="173A1771" w14:textId="77777777" w:rsidR="00F71412" w:rsidRPr="00511225" w:rsidRDefault="00F71412" w:rsidP="002906D6">
            <w:pPr>
              <w:pStyle w:val="TAC"/>
              <w:rPr>
                <w:rFonts w:eastAsia="SimSun"/>
              </w:rPr>
            </w:pPr>
          </w:p>
        </w:tc>
        <w:tc>
          <w:tcPr>
            <w:tcW w:w="602" w:type="dxa"/>
          </w:tcPr>
          <w:p w14:paraId="2AA20159" w14:textId="77777777" w:rsidR="00F71412" w:rsidRPr="00511225" w:rsidRDefault="00F71412" w:rsidP="002906D6">
            <w:pPr>
              <w:pStyle w:val="TAC"/>
              <w:rPr>
                <w:rFonts w:eastAsia="SimSun"/>
              </w:rPr>
            </w:pPr>
          </w:p>
        </w:tc>
        <w:tc>
          <w:tcPr>
            <w:tcW w:w="626" w:type="dxa"/>
          </w:tcPr>
          <w:p w14:paraId="241A8F1F" w14:textId="77777777" w:rsidR="00F71412" w:rsidRPr="00511225" w:rsidRDefault="00F71412" w:rsidP="002906D6">
            <w:pPr>
              <w:pStyle w:val="TAC"/>
              <w:rPr>
                <w:rFonts w:eastAsia="SimSun"/>
              </w:rPr>
            </w:pPr>
          </w:p>
        </w:tc>
        <w:tc>
          <w:tcPr>
            <w:tcW w:w="688" w:type="dxa"/>
          </w:tcPr>
          <w:p w14:paraId="29F15F4C" w14:textId="77777777" w:rsidR="00F71412" w:rsidRPr="00511225" w:rsidRDefault="00F71412" w:rsidP="002906D6">
            <w:pPr>
              <w:pStyle w:val="TAC"/>
              <w:rPr>
                <w:rFonts w:eastAsia="SimSun"/>
              </w:rPr>
            </w:pPr>
          </w:p>
        </w:tc>
        <w:tc>
          <w:tcPr>
            <w:tcW w:w="688" w:type="dxa"/>
          </w:tcPr>
          <w:p w14:paraId="2BE1A194" w14:textId="77777777" w:rsidR="00F71412" w:rsidRPr="00511225" w:rsidRDefault="00F71412" w:rsidP="002906D6">
            <w:pPr>
              <w:pStyle w:val="TAC"/>
              <w:rPr>
                <w:rFonts w:eastAsia="SimSun"/>
              </w:rPr>
            </w:pPr>
          </w:p>
        </w:tc>
        <w:tc>
          <w:tcPr>
            <w:tcW w:w="688" w:type="dxa"/>
          </w:tcPr>
          <w:p w14:paraId="0A0082BC" w14:textId="77777777" w:rsidR="00F71412" w:rsidRPr="00511225" w:rsidRDefault="00F71412" w:rsidP="002906D6">
            <w:pPr>
              <w:pStyle w:val="TAC"/>
              <w:rPr>
                <w:rFonts w:eastAsia="SimSun"/>
              </w:rPr>
            </w:pPr>
          </w:p>
        </w:tc>
        <w:tc>
          <w:tcPr>
            <w:tcW w:w="678" w:type="dxa"/>
          </w:tcPr>
          <w:p w14:paraId="50A42336" w14:textId="77777777" w:rsidR="00F71412" w:rsidRPr="00511225" w:rsidRDefault="00F71412" w:rsidP="002906D6">
            <w:pPr>
              <w:pStyle w:val="TAC"/>
              <w:rPr>
                <w:rFonts w:eastAsia="SimSun"/>
              </w:rPr>
            </w:pPr>
          </w:p>
        </w:tc>
        <w:tc>
          <w:tcPr>
            <w:tcW w:w="638" w:type="dxa"/>
          </w:tcPr>
          <w:p w14:paraId="43E7C24E" w14:textId="77777777" w:rsidR="00F71412" w:rsidRPr="00511225" w:rsidRDefault="00F71412" w:rsidP="002906D6">
            <w:pPr>
              <w:pStyle w:val="TAC"/>
              <w:rPr>
                <w:rFonts w:eastAsia="SimSun"/>
              </w:rPr>
            </w:pPr>
          </w:p>
        </w:tc>
      </w:tr>
      <w:tr w:rsidR="00F71412" w:rsidRPr="00511225" w14:paraId="6B9603D6" w14:textId="77777777" w:rsidTr="002906D6">
        <w:tc>
          <w:tcPr>
            <w:tcW w:w="9265" w:type="dxa"/>
            <w:gridSpan w:val="14"/>
          </w:tcPr>
          <w:p w14:paraId="4345E604" w14:textId="77777777" w:rsidR="00F71412" w:rsidRPr="00511225" w:rsidRDefault="00F71412" w:rsidP="002906D6">
            <w:pPr>
              <w:pStyle w:val="TAN"/>
              <w:rPr>
                <w:rFonts w:eastAsia="SimSun"/>
                <w:lang w:eastAsia="zh-CN"/>
              </w:rPr>
            </w:pPr>
            <w:r w:rsidRPr="00511225">
              <w:rPr>
                <w:rFonts w:eastAsia="SimSun"/>
                <w:lang w:eastAsia="zh-CN"/>
              </w:rPr>
              <w:t>Note 1:</w:t>
            </w:r>
            <w:r w:rsidRPr="00511225">
              <w:rPr>
                <w:rFonts w:eastAsia="SimSun"/>
                <w:lang w:eastAsia="zh-CN"/>
              </w:rPr>
              <w:tab/>
            </w:r>
            <w:r w:rsidRPr="00511225">
              <w:rPr>
                <w:rFonts w:eastAsia="SimSun"/>
              </w:rPr>
              <w:t>TT for each frequency and channel bandwidth is specified in Table 7.3.2.5-3.</w:t>
            </w:r>
          </w:p>
        </w:tc>
      </w:tr>
    </w:tbl>
    <w:p w14:paraId="751E2785" w14:textId="77777777" w:rsidR="00F71412" w:rsidRPr="00511225" w:rsidRDefault="00F71412" w:rsidP="00F71412"/>
    <w:p w14:paraId="20DF000C" w14:textId="77777777" w:rsidR="00F71412" w:rsidRPr="00511225" w:rsidRDefault="00F71412" w:rsidP="00F71412">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26118109" w14:textId="77777777" w:rsidR="00F71412" w:rsidRPr="00511225" w:rsidRDefault="00F71412" w:rsidP="00F71412">
      <w:bookmarkStart w:id="349"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349"/>
    <w:p w14:paraId="08900459" w14:textId="77777777" w:rsidR="00F71412" w:rsidRPr="00511225" w:rsidRDefault="00F71412" w:rsidP="00F71412">
      <w:pPr>
        <w:pStyle w:val="30"/>
      </w:pPr>
      <w:r w:rsidRPr="00511225">
        <w:t>7.3A.1_1</w:t>
      </w:r>
      <w:r w:rsidRPr="00511225">
        <w:tab/>
        <w:t>Reference sensitivity power level for 2DL CA exceptions</w:t>
      </w:r>
    </w:p>
    <w:p w14:paraId="18038827" w14:textId="77777777" w:rsidR="00F71412" w:rsidRPr="00511225" w:rsidRDefault="00F71412" w:rsidP="00F71412">
      <w:pPr>
        <w:pStyle w:val="EditorsNote"/>
        <w:rPr>
          <w:lang w:eastAsia="zh-CN"/>
        </w:rPr>
      </w:pPr>
      <w:r w:rsidRPr="00511225">
        <w:rPr>
          <w:lang w:eastAsia="zh-CN"/>
        </w:rPr>
        <w:t>Editor’s Note: The following aspects are either missing or not yet determined:</w:t>
      </w:r>
    </w:p>
    <w:p w14:paraId="5A8AEE06" w14:textId="77777777" w:rsidR="00F71412" w:rsidRDefault="00F71412" w:rsidP="00F71412">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1EDA3C51" w14:textId="77777777" w:rsidR="00F71412" w:rsidRPr="00511225" w:rsidRDefault="00F71412" w:rsidP="00F71412">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Pr>
          <w:rFonts w:hint="eastAsia"/>
          <w:lang w:eastAsia="ja-JP"/>
        </w:rPr>
        <w:t xml:space="preserve">TS 38.101-1 (V18.9.0) </w:t>
      </w:r>
      <w:r w:rsidRPr="00525A3D">
        <w:rPr>
          <w:lang w:eastAsia="ja-JP"/>
        </w:rPr>
        <w:t>is FFS.</w:t>
      </w:r>
    </w:p>
    <w:p w14:paraId="3548A4A0" w14:textId="77777777" w:rsidR="00F71412" w:rsidRPr="00511225" w:rsidRDefault="00F71412" w:rsidP="00F71412">
      <w:pPr>
        <w:pStyle w:val="H6"/>
      </w:pPr>
      <w:r w:rsidRPr="00511225">
        <w:t>7.3A.1_1.1</w:t>
      </w:r>
      <w:r w:rsidRPr="00511225">
        <w:tab/>
        <w:t>Test purpose</w:t>
      </w:r>
    </w:p>
    <w:p w14:paraId="3EE0669E" w14:textId="77777777" w:rsidR="00F71412" w:rsidRPr="00511225" w:rsidRDefault="00F71412" w:rsidP="00F7141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1CD82BB" w14:textId="77777777" w:rsidR="00F71412" w:rsidRPr="00511225" w:rsidRDefault="00F71412" w:rsidP="00F71412">
      <w:r w:rsidRPr="00511225">
        <w:t>A UE unable to meet the throughput requirement under these conditions will decrease the effective coverage area.</w:t>
      </w:r>
    </w:p>
    <w:p w14:paraId="041D16C8" w14:textId="77777777" w:rsidR="00F71412" w:rsidRPr="00511225" w:rsidRDefault="00F71412" w:rsidP="00F71412">
      <w:pPr>
        <w:pStyle w:val="H6"/>
      </w:pPr>
      <w:r w:rsidRPr="00511225">
        <w:t>7.3A.1_1.2</w:t>
      </w:r>
      <w:r w:rsidRPr="00511225">
        <w:tab/>
        <w:t>Test applicability</w:t>
      </w:r>
    </w:p>
    <w:p w14:paraId="6AFF97C6" w14:textId="77777777" w:rsidR="00F71412" w:rsidRPr="00511225" w:rsidRDefault="00F71412" w:rsidP="00F71412">
      <w:pPr>
        <w:rPr>
          <w:rFonts w:eastAsia="ＭＳ 明朝"/>
        </w:rPr>
      </w:pPr>
      <w:r w:rsidRPr="00511225">
        <w:t>This test case applies to all types of NR UE release 15 and forward that support NR 2DL CA</w:t>
      </w:r>
    </w:p>
    <w:p w14:paraId="6A6E6BB5" w14:textId="77777777" w:rsidR="00F71412" w:rsidRPr="00511225" w:rsidRDefault="00F71412" w:rsidP="00F71412">
      <w:pPr>
        <w:pStyle w:val="H6"/>
      </w:pPr>
      <w:r w:rsidRPr="00511225">
        <w:t>7.3A.1_1.3</w:t>
      </w:r>
      <w:r w:rsidRPr="00511225">
        <w:tab/>
        <w:t>Minimum requirements</w:t>
      </w:r>
    </w:p>
    <w:p w14:paraId="2926E46F" w14:textId="77777777" w:rsidR="00F71412" w:rsidRPr="00511225" w:rsidRDefault="00F71412" w:rsidP="00F71412">
      <w:r w:rsidRPr="00511225">
        <w:t>The minimum conformance requirements are defined in clause 7.3A.0.</w:t>
      </w:r>
    </w:p>
    <w:p w14:paraId="54163C75" w14:textId="77777777" w:rsidR="00F71412" w:rsidRPr="00511225" w:rsidRDefault="00F71412" w:rsidP="00F71412">
      <w:pPr>
        <w:rPr>
          <w:rFonts w:ascii="Arial" w:hAnsi="Arial"/>
        </w:rPr>
      </w:pPr>
      <w:r w:rsidRPr="00511225">
        <w:br w:type="page"/>
      </w:r>
    </w:p>
    <w:p w14:paraId="741A2EF1" w14:textId="77777777" w:rsidR="00F71412" w:rsidRPr="00511225" w:rsidRDefault="00F71412" w:rsidP="00F71412">
      <w:pPr>
        <w:pStyle w:val="H6"/>
      </w:pPr>
      <w:r w:rsidRPr="00511225">
        <w:t>7.3A.1_1.4</w:t>
      </w:r>
      <w:r w:rsidRPr="00511225">
        <w:tab/>
        <w:t>Test description</w:t>
      </w:r>
    </w:p>
    <w:p w14:paraId="2B87B69C" w14:textId="77777777" w:rsidR="00F71412" w:rsidRPr="00511225" w:rsidRDefault="00F71412" w:rsidP="00F71412">
      <w:pPr>
        <w:pStyle w:val="H6"/>
      </w:pPr>
      <w:r w:rsidRPr="00511225">
        <w:t>7.3A.1_1.4.1</w:t>
      </w:r>
      <w:r w:rsidRPr="00511225">
        <w:tab/>
        <w:t>Initial conditions</w:t>
      </w:r>
    </w:p>
    <w:p w14:paraId="1075373F" w14:textId="77777777" w:rsidR="00F71412" w:rsidRPr="00511225" w:rsidRDefault="00F71412" w:rsidP="00F71412">
      <w:r w:rsidRPr="00511225">
        <w:t>Initial conditions are a set of test configurations the UE needs to be tested in and the steps for the SS to take with the UE to reach the correct measurement state.</w:t>
      </w:r>
    </w:p>
    <w:p w14:paraId="7BD524AE" w14:textId="77777777" w:rsidR="00F71412" w:rsidRPr="00511225" w:rsidRDefault="00F71412" w:rsidP="00F7141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AED1B47" w14:textId="77777777" w:rsidR="00F71412" w:rsidRPr="00511225" w:rsidRDefault="00F71412" w:rsidP="00F71412">
      <w:pPr>
        <w:pStyle w:val="TH"/>
        <w:rPr>
          <w:lang w:eastAsia="zh-CN"/>
        </w:rPr>
      </w:pPr>
      <w:bookmarkStart w:id="350" w:name="_Hlk147095319"/>
      <w:r w:rsidRPr="00511225">
        <w:t>Table 7.3A.1_1.4.1-1: T</w:t>
      </w:r>
      <w:bookmarkEnd w:id="350"/>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83"/>
        <w:gridCol w:w="646"/>
        <w:gridCol w:w="758"/>
        <w:gridCol w:w="655"/>
        <w:gridCol w:w="752"/>
        <w:gridCol w:w="836"/>
        <w:gridCol w:w="838"/>
        <w:gridCol w:w="737"/>
        <w:gridCol w:w="547"/>
        <w:gridCol w:w="490"/>
        <w:gridCol w:w="746"/>
        <w:gridCol w:w="1649"/>
        <w:gridCol w:w="1613"/>
      </w:tblGrid>
      <w:tr w:rsidR="00F71412" w:rsidRPr="00511225" w14:paraId="61AB9EAF" w14:textId="77777777" w:rsidTr="00A32D0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3C3435" w14:textId="77777777" w:rsidR="00F71412" w:rsidRPr="00511225" w:rsidRDefault="00F71412" w:rsidP="002906D6">
            <w:pPr>
              <w:pStyle w:val="TAH"/>
            </w:pPr>
            <w:r w:rsidRPr="00511225">
              <w:t>Initial Conditions</w:t>
            </w:r>
          </w:p>
        </w:tc>
      </w:tr>
      <w:tr w:rsidR="00F71412" w:rsidRPr="00511225" w14:paraId="7DD1CAA9" w14:textId="77777777" w:rsidTr="00A32D0F">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FF379B7" w14:textId="77777777" w:rsidR="00F71412" w:rsidRPr="00511225" w:rsidRDefault="00F71412" w:rsidP="002906D6">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A9128AA" w14:textId="77777777" w:rsidR="00F71412" w:rsidRPr="00511225" w:rsidRDefault="00F71412" w:rsidP="002906D6">
            <w:pPr>
              <w:pStyle w:val="TAL"/>
            </w:pPr>
            <w:r w:rsidRPr="00511225">
              <w:t>Normal, TL/VL, TL/VH, TH/VL, TH/VH</w:t>
            </w:r>
          </w:p>
        </w:tc>
      </w:tr>
      <w:tr w:rsidR="00F71412" w:rsidRPr="00511225" w14:paraId="00923FD8" w14:textId="77777777" w:rsidTr="00A32D0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458AB7B" w14:textId="77777777" w:rsidR="00F71412" w:rsidRPr="00511225" w:rsidRDefault="00F71412" w:rsidP="002906D6">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B771B7" w14:textId="77777777" w:rsidR="00F71412" w:rsidRPr="00511225" w:rsidRDefault="00F71412" w:rsidP="002906D6">
            <w:pPr>
              <w:pStyle w:val="TAL"/>
            </w:pPr>
            <w:r w:rsidRPr="00511225">
              <w:t>For test frequencies refer to “Range” columns.</w:t>
            </w:r>
          </w:p>
        </w:tc>
      </w:tr>
      <w:tr w:rsidR="00F71412" w:rsidRPr="00511225" w14:paraId="553582FA" w14:textId="77777777" w:rsidTr="00A32D0F">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5A7E417" w14:textId="77777777" w:rsidR="00F71412" w:rsidRPr="00511225" w:rsidRDefault="00F71412" w:rsidP="002906D6">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4E5F6B0" w14:textId="77777777" w:rsidR="00F71412" w:rsidRPr="00511225" w:rsidRDefault="00F71412" w:rsidP="002906D6">
            <w:pPr>
              <w:pStyle w:val="TAL"/>
            </w:pPr>
            <w:r w:rsidRPr="00511225">
              <w:t>Refer to “PCC”and “SCC” columns</w:t>
            </w:r>
          </w:p>
        </w:tc>
      </w:tr>
      <w:tr w:rsidR="00F71412" w:rsidRPr="00511225" w14:paraId="174913CC" w14:textId="77777777" w:rsidTr="00A32D0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00EEA4DF" w14:textId="77777777" w:rsidR="00F71412" w:rsidRPr="00511225" w:rsidRDefault="00F71412" w:rsidP="002906D6">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5E37A1DA" w14:textId="77777777" w:rsidR="00F71412" w:rsidRPr="00511225" w:rsidRDefault="00F71412" w:rsidP="002906D6">
            <w:pPr>
              <w:pStyle w:val="TAL"/>
              <w:rPr>
                <w:rFonts w:eastAsia="ＭＳ Ｐゴシック"/>
              </w:rPr>
            </w:pPr>
            <w:r w:rsidRPr="00511225">
              <w:t>Lowest</w:t>
            </w:r>
          </w:p>
        </w:tc>
      </w:tr>
      <w:tr w:rsidR="00F71412" w:rsidRPr="00511225" w14:paraId="3BE3E885" w14:textId="77777777" w:rsidTr="00A32D0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98931C1" w14:textId="77777777" w:rsidR="00F71412" w:rsidRPr="00511225" w:rsidRDefault="00F71412" w:rsidP="002906D6">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F469F3D" w14:textId="77777777" w:rsidR="00F71412" w:rsidRPr="00511225" w:rsidRDefault="00F71412" w:rsidP="002906D6">
            <w:pPr>
              <w:pStyle w:val="TAL"/>
              <w:rPr>
                <w:rFonts w:eastAsia="ＭＳ Ｐゴシック"/>
              </w:rPr>
            </w:pPr>
            <w:r w:rsidRPr="00511225">
              <w:rPr>
                <w:rFonts w:eastAsia="ＭＳ Ｐゴシック"/>
              </w:rPr>
              <w:t>NS_01</w:t>
            </w:r>
          </w:p>
          <w:p w14:paraId="6357D71A" w14:textId="77777777" w:rsidR="00F71412" w:rsidRPr="00511225" w:rsidRDefault="00F71412" w:rsidP="002906D6">
            <w:pPr>
              <w:pStyle w:val="TAL"/>
            </w:pPr>
            <w:r w:rsidRPr="00511225">
              <w:rPr>
                <w:rFonts w:eastAsia="ＭＳ Ｐゴシック"/>
              </w:rPr>
              <w:t xml:space="preserve">Unless given by Table 7.3.2.3-4 </w:t>
            </w:r>
            <w:r w:rsidRPr="00511225">
              <w:t>for the band with active uplink carrier</w:t>
            </w:r>
          </w:p>
        </w:tc>
      </w:tr>
      <w:tr w:rsidR="00F71412" w:rsidRPr="00511225" w14:paraId="359C6C6B" w14:textId="77777777" w:rsidTr="00A32D0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5C1B9F" w14:textId="77777777" w:rsidR="00F71412" w:rsidRPr="00511225" w:rsidRDefault="00F71412" w:rsidP="002906D6">
            <w:pPr>
              <w:pStyle w:val="TAH"/>
            </w:pPr>
            <w:r w:rsidRPr="00511225">
              <w:t>Test Parameters for CA Configurations</w:t>
            </w:r>
          </w:p>
        </w:tc>
      </w:tr>
      <w:tr w:rsidR="00F71412" w:rsidRPr="00511225" w14:paraId="1F1FF3C9" w14:textId="77777777" w:rsidTr="00A32D0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F80D8D" w14:textId="77777777" w:rsidR="00F71412" w:rsidRPr="00511225" w:rsidRDefault="00F71412" w:rsidP="002906D6">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32CBB67" w14:textId="77777777" w:rsidR="00F71412" w:rsidRPr="00511225" w:rsidRDefault="00F71412" w:rsidP="002906D6">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61E4ECF" w14:textId="77777777" w:rsidR="00F71412" w:rsidRPr="00511225" w:rsidRDefault="00F71412" w:rsidP="002906D6">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3C246B9" w14:textId="77777777" w:rsidR="00F71412" w:rsidRPr="00511225" w:rsidRDefault="00F71412" w:rsidP="002906D6">
            <w:pPr>
              <w:pStyle w:val="TAH"/>
            </w:pPr>
            <w:r w:rsidRPr="00511225">
              <w:t>UL Allocation (Note 2)</w:t>
            </w:r>
          </w:p>
        </w:tc>
      </w:tr>
      <w:tr w:rsidR="00F71412" w:rsidRPr="00511225" w14:paraId="16E99764" w14:textId="77777777" w:rsidTr="00A32D0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D831EC" w14:textId="77777777" w:rsidR="00F71412" w:rsidRPr="00511225" w:rsidRDefault="00F71412" w:rsidP="002906D6"/>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2C0004A6" w14:textId="77777777" w:rsidR="00F71412" w:rsidRPr="00511225" w:rsidRDefault="00F71412" w:rsidP="002906D6">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7BF2CF3" w14:textId="77777777" w:rsidR="00F71412" w:rsidRPr="00511225" w:rsidRDefault="00F71412" w:rsidP="002906D6">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C2C152F" w14:textId="77777777" w:rsidR="00F71412" w:rsidRPr="00511225" w:rsidRDefault="00F71412" w:rsidP="002906D6">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2357AAC" w14:textId="77777777" w:rsidR="00F71412" w:rsidRPr="00511225" w:rsidRDefault="00F71412" w:rsidP="002906D6">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B00714" w14:textId="77777777" w:rsidR="00F71412" w:rsidRPr="00511225" w:rsidRDefault="00F71412" w:rsidP="002906D6">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40C6800" w14:textId="77777777" w:rsidR="00F71412" w:rsidRPr="00511225" w:rsidRDefault="00F71412" w:rsidP="002906D6">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EAAC1"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755FE0E2" w14:textId="77777777" w:rsidTr="00A32D0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6192C0" w14:textId="77777777" w:rsidR="00F71412" w:rsidRPr="00511225" w:rsidRDefault="00F71412" w:rsidP="002906D6"/>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4784CD" w14:textId="77777777" w:rsidR="00F71412" w:rsidRPr="00511225" w:rsidRDefault="00F71412" w:rsidP="002906D6">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BE7707" w14:textId="77777777" w:rsidR="00F71412" w:rsidRPr="00511225" w:rsidRDefault="00F71412" w:rsidP="002906D6">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BE9171D"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3828AFFE"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F471E0" w14:textId="77777777" w:rsidR="00F71412" w:rsidRPr="00511225" w:rsidRDefault="00F71412" w:rsidP="002906D6"/>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1669B" w14:textId="77777777" w:rsidR="00F71412" w:rsidRPr="00511225" w:rsidRDefault="00F71412" w:rsidP="002906D6">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8A260C" w14:textId="77777777" w:rsidR="00F71412" w:rsidRPr="00511225" w:rsidRDefault="00F71412" w:rsidP="002906D6">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FE256C1"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4926ED06" w14:textId="77777777" w:rsidR="00F71412" w:rsidRPr="00511225" w:rsidRDefault="00F71412" w:rsidP="002906D6"/>
        </w:tc>
      </w:tr>
      <w:tr w:rsidR="00F71412" w:rsidRPr="00511225" w14:paraId="2AA3BDCD" w14:textId="77777777" w:rsidTr="00A32D0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4338E8" w14:textId="77777777" w:rsidR="00F71412" w:rsidRPr="00511225" w:rsidRDefault="00F71412" w:rsidP="002906D6"/>
        </w:tc>
        <w:tc>
          <w:tcPr>
            <w:tcW w:w="647" w:type="dxa"/>
            <w:tcBorders>
              <w:top w:val="single" w:sz="4" w:space="0" w:color="auto"/>
              <w:left w:val="single" w:sz="4" w:space="0" w:color="auto"/>
              <w:bottom w:val="single" w:sz="4" w:space="0" w:color="auto"/>
              <w:right w:val="single" w:sz="4" w:space="0" w:color="auto"/>
            </w:tcBorders>
            <w:vAlign w:val="center"/>
            <w:hideMark/>
          </w:tcPr>
          <w:p w14:paraId="7FEB1164" w14:textId="77777777" w:rsidR="00F71412" w:rsidRPr="00511225" w:rsidRDefault="00F71412" w:rsidP="002906D6">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0725EE" w14:textId="77777777" w:rsidR="00F71412" w:rsidRPr="00511225" w:rsidRDefault="00F71412" w:rsidP="002906D6">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5471E5C" w14:textId="77777777" w:rsidR="00F71412" w:rsidRPr="00511225" w:rsidRDefault="00F71412" w:rsidP="002906D6">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6495D9" w14:textId="77777777" w:rsidR="00F71412" w:rsidRPr="00511225" w:rsidRDefault="00F71412" w:rsidP="002906D6">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1D58B49"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84D471C"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ADE3F8" w14:textId="77777777" w:rsidR="00F71412" w:rsidRPr="00511225" w:rsidRDefault="00F71412" w:rsidP="002906D6"/>
        </w:tc>
        <w:tc>
          <w:tcPr>
            <w:tcW w:w="547" w:type="dxa"/>
            <w:vMerge/>
            <w:tcBorders>
              <w:top w:val="single" w:sz="4" w:space="0" w:color="auto"/>
              <w:left w:val="single" w:sz="4" w:space="0" w:color="auto"/>
              <w:bottom w:val="single" w:sz="4" w:space="0" w:color="auto"/>
              <w:right w:val="single" w:sz="4" w:space="0" w:color="auto"/>
            </w:tcBorders>
            <w:vAlign w:val="center"/>
            <w:hideMark/>
          </w:tcPr>
          <w:p w14:paraId="650FA963" w14:textId="77777777" w:rsidR="00F71412" w:rsidRPr="00511225"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24E22464" w14:textId="77777777" w:rsidR="00F71412" w:rsidRPr="00511225" w:rsidRDefault="00F71412" w:rsidP="002906D6"/>
        </w:tc>
        <w:tc>
          <w:tcPr>
            <w:tcW w:w="746" w:type="dxa"/>
            <w:vMerge/>
            <w:tcBorders>
              <w:top w:val="single" w:sz="4" w:space="0" w:color="auto"/>
              <w:left w:val="single" w:sz="4" w:space="0" w:color="auto"/>
              <w:bottom w:val="single" w:sz="4" w:space="0" w:color="auto"/>
              <w:right w:val="single" w:sz="4" w:space="0" w:color="auto"/>
            </w:tcBorders>
            <w:vAlign w:val="center"/>
            <w:hideMark/>
          </w:tcPr>
          <w:p w14:paraId="129AD99C"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99B01DF" w14:textId="77777777" w:rsidR="00F71412" w:rsidRPr="00511225" w:rsidRDefault="00F71412" w:rsidP="002906D6"/>
        </w:tc>
      </w:tr>
      <w:tr w:rsidR="00F71412" w:rsidRPr="00511225" w14:paraId="4F0ADC41" w14:textId="77777777" w:rsidTr="00A32D0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529A0" w14:textId="33782ED4" w:rsidR="00F71412" w:rsidRPr="00511225" w:rsidRDefault="00A32D0F" w:rsidP="002906D6">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F71412" w:rsidRPr="00511225" w14:paraId="17F6452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71CDF0" w14:textId="77777777" w:rsidR="00F71412" w:rsidRPr="00511225" w:rsidRDefault="00F71412" w:rsidP="002906D6">
            <w:pPr>
              <w:pStyle w:val="TAH"/>
              <w:keepNext w:val="0"/>
              <w:keepLines w:val="0"/>
              <w:widowControl w:val="0"/>
            </w:pPr>
            <w:r w:rsidRPr="00511225">
              <w:t>Test Settings for CA_n7A-n78A Configuration</w:t>
            </w:r>
          </w:p>
        </w:tc>
      </w:tr>
      <w:tr w:rsidR="00F71412" w:rsidRPr="00511225" w14:paraId="2FF97CB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DC7E89F"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933F47A" w14:textId="77777777" w:rsidR="00F71412" w:rsidRPr="00511225" w:rsidRDefault="00F71412" w:rsidP="002906D6">
            <w:pPr>
              <w:pStyle w:val="TAC"/>
              <w:keepNext w:val="0"/>
              <w:keepLines w:val="0"/>
              <w:widowControl w:val="0"/>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3936C88F" w14:textId="77777777" w:rsidR="00F71412" w:rsidRPr="00511225" w:rsidRDefault="00F71412" w:rsidP="002906D6">
            <w:pPr>
              <w:pStyle w:val="TAC"/>
              <w:keepNext w:val="0"/>
              <w:keepLines w:val="0"/>
              <w:widowControl w:val="0"/>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05B8E06F" w14:textId="77777777" w:rsidR="00F71412" w:rsidRPr="00511225" w:rsidRDefault="00F71412" w:rsidP="002906D6">
            <w:pPr>
              <w:pStyle w:val="TAC"/>
              <w:keepNext w:val="0"/>
              <w:keepLines w:val="0"/>
              <w:widowControl w:val="0"/>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2086A492" w14:textId="77777777" w:rsidR="00F71412" w:rsidRPr="00511225" w:rsidRDefault="00F71412" w:rsidP="002906D6">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86428E3" w14:textId="77777777" w:rsidR="00F71412" w:rsidRPr="00511225" w:rsidRDefault="00F71412" w:rsidP="002906D6">
            <w:pPr>
              <w:pStyle w:val="TAC"/>
              <w:keepNext w:val="0"/>
              <w:keepLines w:val="0"/>
              <w:widowControl w:val="0"/>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658180FA" w14:textId="77777777" w:rsidR="00F71412" w:rsidRPr="00511225" w:rsidRDefault="00F71412" w:rsidP="002906D6">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43DE1F8"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12B731"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0AB34E"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78DB5BE" w14:textId="77777777" w:rsidR="00F71412" w:rsidRPr="00511225" w:rsidRDefault="00F71412" w:rsidP="002906D6">
            <w:pPr>
              <w:pStyle w:val="TAC"/>
              <w:keepNext w:val="0"/>
              <w:keepLines w:val="0"/>
              <w:widowControl w:val="0"/>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281FDFB" w14:textId="77777777" w:rsidR="00F71412" w:rsidRPr="00511225" w:rsidRDefault="00F71412" w:rsidP="002906D6">
            <w:pPr>
              <w:pStyle w:val="TAC"/>
              <w:keepNext w:val="0"/>
              <w:keepLines w:val="0"/>
              <w:widowControl w:val="0"/>
            </w:pPr>
            <w:r w:rsidRPr="00511225">
              <w:rPr>
                <w:lang w:eastAsia="zh-CN"/>
              </w:rPr>
              <w:t>-</w:t>
            </w:r>
          </w:p>
        </w:tc>
      </w:tr>
      <w:tr w:rsidR="006F699C" w:rsidRPr="00511225" w14:paraId="3EF0D6E3" w14:textId="77777777" w:rsidTr="0030095A">
        <w:trPr>
          <w:trHeight w:val="285"/>
          <w:jc w:val="center"/>
          <w:ins w:id="351" w:author="Anritsu" w:date="2025-08-15T14:39: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056B43" w14:textId="2FD7E667" w:rsidR="006F699C" w:rsidRPr="006F699C" w:rsidRDefault="006F699C" w:rsidP="002906D6">
            <w:pPr>
              <w:pStyle w:val="TAC"/>
              <w:keepNext w:val="0"/>
              <w:keepLines w:val="0"/>
              <w:widowControl w:val="0"/>
              <w:rPr>
                <w:ins w:id="352" w:author="Anritsu" w:date="2025-08-15T14:39:00Z" w16du:dateUtc="2025-08-15T05:39:00Z"/>
                <w:b/>
                <w:bCs/>
                <w:lang w:eastAsia="zh-CN"/>
              </w:rPr>
            </w:pPr>
            <w:ins w:id="353" w:author="Anritsu" w:date="2025-08-15T14:40:00Z" w16du:dateUtc="2025-08-15T05:40:00Z">
              <w:r w:rsidRPr="006F699C">
                <w:rPr>
                  <w:b/>
                  <w:bCs/>
                  <w:lang w:eastAsia="zh-CN"/>
                </w:rPr>
                <w:t>Test Settings for CA_n8A-n77A Configuration</w:t>
              </w:r>
            </w:ins>
          </w:p>
        </w:tc>
      </w:tr>
      <w:tr w:rsidR="006F699C" w:rsidRPr="00511225" w14:paraId="43ED89CF" w14:textId="77777777" w:rsidTr="002906D6">
        <w:trPr>
          <w:trHeight w:val="285"/>
          <w:jc w:val="center"/>
          <w:ins w:id="354" w:author="Anritsu" w:date="2025-08-15T14:39:00Z"/>
        </w:trPr>
        <w:tc>
          <w:tcPr>
            <w:tcW w:w="382" w:type="dxa"/>
            <w:tcBorders>
              <w:top w:val="single" w:sz="4" w:space="0" w:color="auto"/>
              <w:left w:val="single" w:sz="4" w:space="0" w:color="auto"/>
              <w:bottom w:val="single" w:sz="4" w:space="0" w:color="auto"/>
              <w:right w:val="single" w:sz="4" w:space="0" w:color="auto"/>
            </w:tcBorders>
            <w:vAlign w:val="center"/>
          </w:tcPr>
          <w:p w14:paraId="789BC7DC" w14:textId="154919A6" w:rsidR="006F699C" w:rsidRPr="00511225" w:rsidRDefault="006F699C" w:rsidP="006F699C">
            <w:pPr>
              <w:pStyle w:val="TAC"/>
              <w:keepNext w:val="0"/>
              <w:keepLines w:val="0"/>
              <w:widowControl w:val="0"/>
              <w:rPr>
                <w:ins w:id="355" w:author="Anritsu" w:date="2025-08-15T14:39:00Z" w16du:dateUtc="2025-08-15T05:39:00Z"/>
              </w:rPr>
            </w:pPr>
            <w:ins w:id="356" w:author="Anritsu" w:date="2025-08-15T14:40:00Z" w16du:dateUtc="2025-08-15T05:40:00Z">
              <w:r>
                <w:rPr>
                  <w:rFonts w:hint="eastAsia"/>
                  <w:lang w:eastAsia="zh-CN"/>
                </w:rPr>
                <w:t>1</w:t>
              </w:r>
            </w:ins>
          </w:p>
        </w:tc>
        <w:tc>
          <w:tcPr>
            <w:tcW w:w="647" w:type="dxa"/>
            <w:tcBorders>
              <w:top w:val="single" w:sz="4" w:space="0" w:color="auto"/>
              <w:left w:val="single" w:sz="4" w:space="0" w:color="auto"/>
              <w:bottom w:val="single" w:sz="4" w:space="0" w:color="auto"/>
              <w:right w:val="single" w:sz="4" w:space="0" w:color="auto"/>
            </w:tcBorders>
            <w:vAlign w:val="center"/>
          </w:tcPr>
          <w:p w14:paraId="0B4F3EDB" w14:textId="3069B5E5" w:rsidR="006F699C" w:rsidRPr="00511225" w:rsidRDefault="006F699C" w:rsidP="006F699C">
            <w:pPr>
              <w:pStyle w:val="TAC"/>
              <w:keepNext w:val="0"/>
              <w:keepLines w:val="0"/>
              <w:widowControl w:val="0"/>
              <w:rPr>
                <w:ins w:id="357" w:author="Anritsu" w:date="2025-08-15T14:39:00Z" w16du:dateUtc="2025-08-15T05:39:00Z"/>
                <w:lang w:eastAsia="zh-CN"/>
              </w:rPr>
            </w:pPr>
            <w:ins w:id="358" w:author="Anritsu" w:date="2025-08-15T14:40:00Z" w16du:dateUtc="2025-08-15T05:40:00Z">
              <w:r w:rsidRPr="00511225">
                <w:t>n8</w:t>
              </w:r>
            </w:ins>
          </w:p>
        </w:tc>
        <w:tc>
          <w:tcPr>
            <w:tcW w:w="759" w:type="dxa"/>
            <w:tcBorders>
              <w:top w:val="single" w:sz="4" w:space="0" w:color="auto"/>
              <w:left w:val="single" w:sz="4" w:space="0" w:color="auto"/>
              <w:bottom w:val="single" w:sz="4" w:space="0" w:color="auto"/>
              <w:right w:val="single" w:sz="4" w:space="0" w:color="auto"/>
            </w:tcBorders>
            <w:vAlign w:val="center"/>
          </w:tcPr>
          <w:p w14:paraId="7A2B1BD1" w14:textId="6273DBB2" w:rsidR="006F699C" w:rsidRPr="00511225" w:rsidRDefault="006F699C" w:rsidP="006F699C">
            <w:pPr>
              <w:pStyle w:val="TAC"/>
              <w:keepNext w:val="0"/>
              <w:keepLines w:val="0"/>
              <w:widowControl w:val="0"/>
              <w:rPr>
                <w:ins w:id="359" w:author="Anritsu" w:date="2025-08-15T14:39:00Z" w16du:dateUtc="2025-08-15T05:39:00Z"/>
                <w:bCs/>
              </w:rPr>
            </w:pPr>
            <w:ins w:id="360" w:author="Anritsu" w:date="2025-08-15T14:40:00Z" w16du:dateUtc="2025-08-15T05:40:00Z">
              <w:r>
                <w:rPr>
                  <w:bCs/>
                  <w:lang w:eastAsia="zh-CN"/>
                </w:rPr>
                <w:t>L</w:t>
              </w:r>
              <w:r>
                <w:rPr>
                  <w:rFonts w:hint="eastAsia"/>
                  <w:bCs/>
                  <w:lang w:eastAsia="zh-CN"/>
                </w:rPr>
                <w:t>ow</w:t>
              </w:r>
            </w:ins>
          </w:p>
        </w:tc>
        <w:tc>
          <w:tcPr>
            <w:tcW w:w="656" w:type="dxa"/>
            <w:tcBorders>
              <w:top w:val="single" w:sz="4" w:space="0" w:color="auto"/>
              <w:left w:val="single" w:sz="4" w:space="0" w:color="auto"/>
              <w:bottom w:val="single" w:sz="4" w:space="0" w:color="auto"/>
              <w:right w:val="single" w:sz="4" w:space="0" w:color="auto"/>
            </w:tcBorders>
            <w:vAlign w:val="center"/>
          </w:tcPr>
          <w:p w14:paraId="62D70CF8" w14:textId="11C01CC6" w:rsidR="006F699C" w:rsidRPr="00511225" w:rsidRDefault="006F699C" w:rsidP="006F699C">
            <w:pPr>
              <w:pStyle w:val="TAC"/>
              <w:keepNext w:val="0"/>
              <w:keepLines w:val="0"/>
              <w:widowControl w:val="0"/>
              <w:rPr>
                <w:ins w:id="361" w:author="Anritsu" w:date="2025-08-15T14:39:00Z" w16du:dateUtc="2025-08-15T05:39:00Z"/>
                <w:lang w:eastAsia="zh-CN"/>
              </w:rPr>
            </w:pPr>
            <w:ins w:id="362" w:author="Anritsu" w:date="2025-08-15T14:40:00Z" w16du:dateUtc="2025-08-15T05:40:00Z">
              <w:r w:rsidRPr="00511225">
                <w:t>n7</w:t>
              </w:r>
              <w:r>
                <w:t>7</w:t>
              </w:r>
            </w:ins>
          </w:p>
        </w:tc>
        <w:tc>
          <w:tcPr>
            <w:tcW w:w="753" w:type="dxa"/>
            <w:tcBorders>
              <w:top w:val="single" w:sz="4" w:space="0" w:color="auto"/>
              <w:left w:val="single" w:sz="4" w:space="0" w:color="auto"/>
              <w:bottom w:val="single" w:sz="4" w:space="0" w:color="auto"/>
              <w:right w:val="single" w:sz="4" w:space="0" w:color="auto"/>
            </w:tcBorders>
            <w:vAlign w:val="center"/>
          </w:tcPr>
          <w:p w14:paraId="6F198399" w14:textId="121C9AFE" w:rsidR="006F699C" w:rsidRPr="00511225" w:rsidRDefault="006F699C" w:rsidP="006F699C">
            <w:pPr>
              <w:pStyle w:val="TAC"/>
              <w:keepNext w:val="0"/>
              <w:keepLines w:val="0"/>
              <w:widowControl w:val="0"/>
              <w:rPr>
                <w:ins w:id="363" w:author="Anritsu" w:date="2025-08-15T14:39:00Z" w16du:dateUtc="2025-08-15T05:39:00Z"/>
                <w:lang w:eastAsia="zh-CN"/>
              </w:rPr>
            </w:pPr>
            <w:ins w:id="364" w:author="Anritsu" w:date="2025-08-15T14:40:00Z" w16du:dateUtc="2025-08-15T05:40:00Z">
              <w:r>
                <w:rPr>
                  <w:rFonts w:hint="eastAsia"/>
                  <w:lang w:eastAsia="zh-CN"/>
                </w:rPr>
                <w:t>3</w:t>
              </w:r>
              <w:r>
                <w:rPr>
                  <w:lang w:eastAsia="zh-CN"/>
                </w:rPr>
                <w:t>530 MHz</w:t>
              </w:r>
            </w:ins>
          </w:p>
        </w:tc>
        <w:tc>
          <w:tcPr>
            <w:tcW w:w="837" w:type="dxa"/>
            <w:tcBorders>
              <w:top w:val="single" w:sz="4" w:space="0" w:color="auto"/>
              <w:left w:val="single" w:sz="4" w:space="0" w:color="auto"/>
              <w:bottom w:val="single" w:sz="4" w:space="0" w:color="auto"/>
              <w:right w:val="single" w:sz="4" w:space="0" w:color="auto"/>
            </w:tcBorders>
            <w:vAlign w:val="center"/>
          </w:tcPr>
          <w:p w14:paraId="40DA67F0" w14:textId="6E72CB8D" w:rsidR="006F699C" w:rsidRPr="00511225" w:rsidRDefault="006F699C" w:rsidP="006F699C">
            <w:pPr>
              <w:pStyle w:val="TAC"/>
              <w:keepNext w:val="0"/>
              <w:keepLines w:val="0"/>
              <w:widowControl w:val="0"/>
              <w:rPr>
                <w:ins w:id="365" w:author="Anritsu" w:date="2025-08-15T14:39:00Z" w16du:dateUtc="2025-08-15T05:39:00Z"/>
                <w:lang w:eastAsia="zh-CN"/>
              </w:rPr>
            </w:pPr>
            <w:ins w:id="366" w:author="Anritsu" w:date="2025-08-15T14:40:00Z" w16du:dateUtc="2025-08-15T05:40:00Z">
              <w:r w:rsidRPr="00511225">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15D236A2" w14:textId="44F7D2CA" w:rsidR="006F699C" w:rsidRPr="00511225" w:rsidRDefault="006F699C" w:rsidP="006F699C">
            <w:pPr>
              <w:pStyle w:val="TAC"/>
              <w:keepNext w:val="0"/>
              <w:keepLines w:val="0"/>
              <w:widowControl w:val="0"/>
              <w:rPr>
                <w:ins w:id="367" w:author="Anritsu" w:date="2025-08-15T14:39:00Z" w16du:dateUtc="2025-08-15T05:39:00Z"/>
                <w:lang w:eastAsia="zh-CN"/>
              </w:rPr>
            </w:pPr>
            <w:ins w:id="368" w:author="Anritsu" w:date="2025-08-15T14:40:00Z" w16du:dateUtc="2025-08-15T05:40:00Z">
              <w:r>
                <w:t>10</w:t>
              </w:r>
              <w:r w:rsidRPr="00511225">
                <w:t xml:space="preserve"> MHz</w:t>
              </w:r>
            </w:ins>
          </w:p>
        </w:tc>
        <w:tc>
          <w:tcPr>
            <w:tcW w:w="738" w:type="dxa"/>
            <w:tcBorders>
              <w:top w:val="single" w:sz="4" w:space="0" w:color="auto"/>
              <w:left w:val="single" w:sz="4" w:space="0" w:color="auto"/>
              <w:bottom w:val="single" w:sz="4" w:space="0" w:color="auto"/>
              <w:right w:val="single" w:sz="4" w:space="0" w:color="auto"/>
            </w:tcBorders>
            <w:vAlign w:val="center"/>
          </w:tcPr>
          <w:p w14:paraId="3C86B387" w14:textId="725E5EE1" w:rsidR="006F699C" w:rsidRPr="00511225" w:rsidRDefault="006F699C" w:rsidP="006F699C">
            <w:pPr>
              <w:pStyle w:val="TAC"/>
              <w:keepNext w:val="0"/>
              <w:keepLines w:val="0"/>
              <w:widowControl w:val="0"/>
              <w:rPr>
                <w:ins w:id="369" w:author="Anritsu" w:date="2025-08-15T14:39:00Z" w16du:dateUtc="2025-08-15T05:39:00Z"/>
              </w:rPr>
            </w:pPr>
            <w:ins w:id="370" w:author="Anritsu" w:date="2025-08-15T14:40:00Z" w16du:dateUtc="2025-08-15T05:40: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A2113F" w14:textId="296AD33A" w:rsidR="006F699C" w:rsidRPr="00511225" w:rsidRDefault="006F699C" w:rsidP="006F699C">
            <w:pPr>
              <w:pStyle w:val="TAC"/>
              <w:keepNext w:val="0"/>
              <w:keepLines w:val="0"/>
              <w:widowControl w:val="0"/>
              <w:rPr>
                <w:ins w:id="371" w:author="Anritsu" w:date="2025-08-15T14:39:00Z" w16du:dateUtc="2025-08-15T05:39:00Z"/>
              </w:rPr>
            </w:pPr>
            <w:ins w:id="372" w:author="Anritsu" w:date="2025-08-15T14:40:00Z" w16du:dateUtc="2025-08-15T05:40:00Z">
              <w:r w:rsidRPr="00511225">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627C5123" w14:textId="02362AB8" w:rsidR="006F699C" w:rsidRPr="00511225" w:rsidRDefault="006F699C" w:rsidP="006F699C">
            <w:pPr>
              <w:pStyle w:val="TAC"/>
              <w:keepNext w:val="0"/>
              <w:keepLines w:val="0"/>
              <w:widowControl w:val="0"/>
              <w:rPr>
                <w:ins w:id="373" w:author="Anritsu" w:date="2025-08-15T14:39:00Z" w16du:dateUtc="2025-08-15T05:39:00Z"/>
              </w:rPr>
            </w:pPr>
            <w:ins w:id="374" w:author="Anritsu" w:date="2025-08-15T14:40:00Z" w16du:dateUtc="2025-08-15T05:40: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56418ED8" w14:textId="16F59AC5" w:rsidR="00BA5D37" w:rsidRPr="00511225" w:rsidRDefault="006F699C" w:rsidP="00BA5D37">
            <w:pPr>
              <w:pStyle w:val="TAC"/>
              <w:keepNext w:val="0"/>
              <w:keepLines w:val="0"/>
              <w:widowControl w:val="0"/>
              <w:rPr>
                <w:ins w:id="375" w:author="Anritsu" w:date="2025-08-15T14:39:00Z" w16du:dateUtc="2025-08-15T05:39:00Z"/>
                <w:lang w:eastAsia="ja-JP"/>
              </w:rPr>
            </w:pPr>
            <w:ins w:id="376" w:author="Anritsu" w:date="2025-08-15T14:40:00Z" w16du:dateUtc="2025-08-15T05:40:00Z">
              <w:r w:rsidRPr="00511225">
                <w:t>REFSENS_CA_1</w:t>
              </w:r>
            </w:ins>
          </w:p>
        </w:tc>
        <w:tc>
          <w:tcPr>
            <w:tcW w:w="1604" w:type="dxa"/>
            <w:tcBorders>
              <w:top w:val="single" w:sz="4" w:space="0" w:color="auto"/>
              <w:left w:val="single" w:sz="4" w:space="0" w:color="auto"/>
              <w:bottom w:val="single" w:sz="4" w:space="0" w:color="auto"/>
              <w:right w:val="single" w:sz="4" w:space="0" w:color="auto"/>
            </w:tcBorders>
            <w:vAlign w:val="center"/>
          </w:tcPr>
          <w:p w14:paraId="2C11DA39" w14:textId="04AA0C51" w:rsidR="006F699C" w:rsidRPr="00511225" w:rsidRDefault="006F699C" w:rsidP="006F699C">
            <w:pPr>
              <w:pStyle w:val="TAC"/>
              <w:keepNext w:val="0"/>
              <w:keepLines w:val="0"/>
              <w:widowControl w:val="0"/>
              <w:rPr>
                <w:ins w:id="377" w:author="Anritsu" w:date="2025-08-15T14:39:00Z" w16du:dateUtc="2025-08-15T05:39:00Z"/>
                <w:lang w:eastAsia="zh-CN"/>
              </w:rPr>
            </w:pPr>
            <w:ins w:id="378" w:author="Anritsu" w:date="2025-08-15T14:40:00Z" w16du:dateUtc="2025-08-15T05:40:00Z">
              <w:r w:rsidRPr="00511225">
                <w:t>-</w:t>
              </w:r>
            </w:ins>
          </w:p>
        </w:tc>
      </w:tr>
      <w:tr w:rsidR="006F699C" w:rsidRPr="00511225" w14:paraId="343A57EF" w14:textId="77777777" w:rsidTr="002906D6">
        <w:trPr>
          <w:trHeight w:val="285"/>
          <w:jc w:val="center"/>
          <w:ins w:id="379" w:author="Anritsu" w:date="2025-08-15T14:39:00Z"/>
        </w:trPr>
        <w:tc>
          <w:tcPr>
            <w:tcW w:w="382" w:type="dxa"/>
            <w:tcBorders>
              <w:top w:val="single" w:sz="4" w:space="0" w:color="auto"/>
              <w:left w:val="single" w:sz="4" w:space="0" w:color="auto"/>
              <w:bottom w:val="single" w:sz="4" w:space="0" w:color="auto"/>
              <w:right w:val="single" w:sz="4" w:space="0" w:color="auto"/>
            </w:tcBorders>
            <w:vAlign w:val="center"/>
          </w:tcPr>
          <w:p w14:paraId="69F2B793" w14:textId="0AA740B1" w:rsidR="006F699C" w:rsidRPr="00511225" w:rsidRDefault="006F699C" w:rsidP="006F699C">
            <w:pPr>
              <w:pStyle w:val="TAC"/>
              <w:keepNext w:val="0"/>
              <w:keepLines w:val="0"/>
              <w:widowControl w:val="0"/>
              <w:rPr>
                <w:ins w:id="380" w:author="Anritsu" w:date="2025-08-15T14:39:00Z" w16du:dateUtc="2025-08-15T05:39:00Z"/>
              </w:rPr>
            </w:pPr>
            <w:ins w:id="381" w:author="Anritsu" w:date="2025-08-15T14:40:00Z" w16du:dateUtc="2025-08-15T05:40:00Z">
              <w:r>
                <w:rPr>
                  <w:rFonts w:hint="eastAsia"/>
                  <w:lang w:eastAsia="zh-CN"/>
                </w:rPr>
                <w:t>2</w:t>
              </w:r>
            </w:ins>
          </w:p>
        </w:tc>
        <w:tc>
          <w:tcPr>
            <w:tcW w:w="647" w:type="dxa"/>
            <w:tcBorders>
              <w:top w:val="single" w:sz="4" w:space="0" w:color="auto"/>
              <w:left w:val="single" w:sz="4" w:space="0" w:color="auto"/>
              <w:bottom w:val="single" w:sz="4" w:space="0" w:color="auto"/>
              <w:right w:val="single" w:sz="4" w:space="0" w:color="auto"/>
            </w:tcBorders>
            <w:vAlign w:val="center"/>
          </w:tcPr>
          <w:p w14:paraId="1F796CF4" w14:textId="4D6981CB" w:rsidR="006F699C" w:rsidRPr="00511225" w:rsidRDefault="006F699C" w:rsidP="006F699C">
            <w:pPr>
              <w:pStyle w:val="TAC"/>
              <w:keepNext w:val="0"/>
              <w:keepLines w:val="0"/>
              <w:widowControl w:val="0"/>
              <w:rPr>
                <w:ins w:id="382" w:author="Anritsu" w:date="2025-08-15T14:39:00Z" w16du:dateUtc="2025-08-15T05:39:00Z"/>
                <w:lang w:eastAsia="zh-CN"/>
              </w:rPr>
            </w:pPr>
            <w:ins w:id="383" w:author="Anritsu" w:date="2025-08-15T14:40:00Z" w16du:dateUtc="2025-08-15T05:40:00Z">
              <w:r w:rsidRPr="00511225">
                <w:t>n8</w:t>
              </w:r>
            </w:ins>
          </w:p>
        </w:tc>
        <w:tc>
          <w:tcPr>
            <w:tcW w:w="759" w:type="dxa"/>
            <w:tcBorders>
              <w:top w:val="single" w:sz="4" w:space="0" w:color="auto"/>
              <w:left w:val="single" w:sz="4" w:space="0" w:color="auto"/>
              <w:bottom w:val="single" w:sz="4" w:space="0" w:color="auto"/>
              <w:right w:val="single" w:sz="4" w:space="0" w:color="auto"/>
            </w:tcBorders>
            <w:vAlign w:val="center"/>
          </w:tcPr>
          <w:p w14:paraId="10558B5C" w14:textId="63A52B20" w:rsidR="006F699C" w:rsidRPr="00511225" w:rsidRDefault="006F699C" w:rsidP="006F699C">
            <w:pPr>
              <w:pStyle w:val="TAC"/>
              <w:keepNext w:val="0"/>
              <w:keepLines w:val="0"/>
              <w:widowControl w:val="0"/>
              <w:rPr>
                <w:ins w:id="384" w:author="Anritsu" w:date="2025-08-15T14:39:00Z" w16du:dateUtc="2025-08-15T05:39:00Z"/>
                <w:bCs/>
              </w:rPr>
            </w:pPr>
            <w:ins w:id="385" w:author="Anritsu" w:date="2025-08-15T14:40:00Z" w16du:dateUtc="2025-08-15T05:40:00Z">
              <w:r>
                <w:rPr>
                  <w:bCs/>
                  <w:lang w:eastAsia="zh-CN"/>
                </w:rPr>
                <w:t>L</w:t>
              </w:r>
              <w:r>
                <w:rPr>
                  <w:rFonts w:hint="eastAsia"/>
                  <w:bCs/>
                  <w:lang w:eastAsia="zh-CN"/>
                </w:rPr>
                <w:t>ow</w:t>
              </w:r>
            </w:ins>
          </w:p>
        </w:tc>
        <w:tc>
          <w:tcPr>
            <w:tcW w:w="656" w:type="dxa"/>
            <w:tcBorders>
              <w:top w:val="single" w:sz="4" w:space="0" w:color="auto"/>
              <w:left w:val="single" w:sz="4" w:space="0" w:color="auto"/>
              <w:bottom w:val="single" w:sz="4" w:space="0" w:color="auto"/>
              <w:right w:val="single" w:sz="4" w:space="0" w:color="auto"/>
            </w:tcBorders>
            <w:vAlign w:val="center"/>
          </w:tcPr>
          <w:p w14:paraId="3CCFFD2C" w14:textId="5274576C" w:rsidR="006F699C" w:rsidRPr="00511225" w:rsidRDefault="006F699C" w:rsidP="006F699C">
            <w:pPr>
              <w:pStyle w:val="TAC"/>
              <w:keepNext w:val="0"/>
              <w:keepLines w:val="0"/>
              <w:widowControl w:val="0"/>
              <w:rPr>
                <w:ins w:id="386" w:author="Anritsu" w:date="2025-08-15T14:39:00Z" w16du:dateUtc="2025-08-15T05:39:00Z"/>
                <w:lang w:eastAsia="zh-CN"/>
              </w:rPr>
            </w:pPr>
            <w:ins w:id="387" w:author="Anritsu" w:date="2025-08-15T14:40:00Z" w16du:dateUtc="2025-08-15T05:40:00Z">
              <w:r w:rsidRPr="00511225">
                <w:t>n7</w:t>
              </w:r>
              <w:r>
                <w:t>7</w:t>
              </w:r>
            </w:ins>
          </w:p>
        </w:tc>
        <w:tc>
          <w:tcPr>
            <w:tcW w:w="753" w:type="dxa"/>
            <w:tcBorders>
              <w:top w:val="single" w:sz="4" w:space="0" w:color="auto"/>
              <w:left w:val="single" w:sz="4" w:space="0" w:color="auto"/>
              <w:bottom w:val="single" w:sz="4" w:space="0" w:color="auto"/>
              <w:right w:val="single" w:sz="4" w:space="0" w:color="auto"/>
            </w:tcBorders>
            <w:vAlign w:val="center"/>
          </w:tcPr>
          <w:p w14:paraId="12305608" w14:textId="544A9A2F" w:rsidR="006F699C" w:rsidRPr="00511225" w:rsidRDefault="006F699C" w:rsidP="006F699C">
            <w:pPr>
              <w:pStyle w:val="TAC"/>
              <w:keepNext w:val="0"/>
              <w:keepLines w:val="0"/>
              <w:widowControl w:val="0"/>
              <w:rPr>
                <w:ins w:id="388" w:author="Anritsu" w:date="2025-08-15T14:39:00Z" w16du:dateUtc="2025-08-15T05:39:00Z"/>
                <w:lang w:eastAsia="zh-CN"/>
              </w:rPr>
            </w:pPr>
            <w:ins w:id="389" w:author="Anritsu" w:date="2025-08-15T14:40:00Z" w16du:dateUtc="2025-08-15T05:40:00Z">
              <w:r>
                <w:rPr>
                  <w:rFonts w:hint="eastAsia"/>
                  <w:lang w:eastAsia="zh-CN"/>
                </w:rPr>
                <w:t>3</w:t>
              </w:r>
              <w:r>
                <w:rPr>
                  <w:lang w:eastAsia="zh-CN"/>
                </w:rPr>
                <w:t>530 MHz</w:t>
              </w:r>
            </w:ins>
          </w:p>
        </w:tc>
        <w:tc>
          <w:tcPr>
            <w:tcW w:w="837" w:type="dxa"/>
            <w:tcBorders>
              <w:top w:val="single" w:sz="4" w:space="0" w:color="auto"/>
              <w:left w:val="single" w:sz="4" w:space="0" w:color="auto"/>
              <w:bottom w:val="single" w:sz="4" w:space="0" w:color="auto"/>
              <w:right w:val="single" w:sz="4" w:space="0" w:color="auto"/>
            </w:tcBorders>
            <w:vAlign w:val="center"/>
          </w:tcPr>
          <w:p w14:paraId="63612A99" w14:textId="4D09CFA5" w:rsidR="006F699C" w:rsidRPr="00511225" w:rsidRDefault="006F699C" w:rsidP="006F699C">
            <w:pPr>
              <w:pStyle w:val="TAC"/>
              <w:keepNext w:val="0"/>
              <w:keepLines w:val="0"/>
              <w:widowControl w:val="0"/>
              <w:rPr>
                <w:ins w:id="390" w:author="Anritsu" w:date="2025-08-15T14:39:00Z" w16du:dateUtc="2025-08-15T05:39:00Z"/>
                <w:lang w:eastAsia="zh-CN"/>
              </w:rPr>
            </w:pPr>
            <w:ins w:id="391" w:author="Anritsu" w:date="2025-08-15T14:40:00Z" w16du:dateUtc="2025-08-15T05:40:00Z">
              <w:r w:rsidRPr="00511225">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21AC2A8B" w14:textId="0C6FCD3A" w:rsidR="006F699C" w:rsidRPr="00511225" w:rsidRDefault="006F699C" w:rsidP="006F699C">
            <w:pPr>
              <w:pStyle w:val="TAC"/>
              <w:keepNext w:val="0"/>
              <w:keepLines w:val="0"/>
              <w:widowControl w:val="0"/>
              <w:rPr>
                <w:ins w:id="392" w:author="Anritsu" w:date="2025-08-15T14:39:00Z" w16du:dateUtc="2025-08-15T05:39:00Z"/>
                <w:lang w:eastAsia="zh-CN"/>
              </w:rPr>
            </w:pPr>
            <w:ins w:id="393" w:author="Anritsu" w:date="2025-08-15T14:40:00Z" w16du:dateUtc="2025-08-15T05:40:00Z">
              <w:r>
                <w:t>100</w:t>
              </w:r>
              <w:r w:rsidRPr="00511225">
                <w:t xml:space="preserve"> MHz</w:t>
              </w:r>
            </w:ins>
          </w:p>
        </w:tc>
        <w:tc>
          <w:tcPr>
            <w:tcW w:w="738" w:type="dxa"/>
            <w:tcBorders>
              <w:top w:val="single" w:sz="4" w:space="0" w:color="auto"/>
              <w:left w:val="single" w:sz="4" w:space="0" w:color="auto"/>
              <w:bottom w:val="single" w:sz="4" w:space="0" w:color="auto"/>
              <w:right w:val="single" w:sz="4" w:space="0" w:color="auto"/>
            </w:tcBorders>
            <w:vAlign w:val="center"/>
          </w:tcPr>
          <w:p w14:paraId="64E8CCBE" w14:textId="3820ED35" w:rsidR="006F699C" w:rsidRPr="00511225" w:rsidRDefault="006F699C" w:rsidP="006F699C">
            <w:pPr>
              <w:pStyle w:val="TAC"/>
              <w:keepNext w:val="0"/>
              <w:keepLines w:val="0"/>
              <w:widowControl w:val="0"/>
              <w:rPr>
                <w:ins w:id="394" w:author="Anritsu" w:date="2025-08-15T14:39:00Z" w16du:dateUtc="2025-08-15T05:39:00Z"/>
              </w:rPr>
            </w:pPr>
            <w:ins w:id="395" w:author="Anritsu" w:date="2025-08-15T14:40:00Z" w16du:dateUtc="2025-08-15T05:40: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2038258" w14:textId="6238DA80" w:rsidR="006F699C" w:rsidRPr="00511225" w:rsidRDefault="006F699C" w:rsidP="006F699C">
            <w:pPr>
              <w:pStyle w:val="TAC"/>
              <w:keepNext w:val="0"/>
              <w:keepLines w:val="0"/>
              <w:widowControl w:val="0"/>
              <w:rPr>
                <w:ins w:id="396" w:author="Anritsu" w:date="2025-08-15T14:39:00Z" w16du:dateUtc="2025-08-15T05:39:00Z"/>
              </w:rPr>
            </w:pPr>
            <w:ins w:id="397" w:author="Anritsu" w:date="2025-08-15T14:40:00Z" w16du:dateUtc="2025-08-15T05:40:00Z">
              <w:r w:rsidRPr="00511225">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6BAC4454" w14:textId="3A234EF2" w:rsidR="006F699C" w:rsidRPr="00511225" w:rsidRDefault="006F699C" w:rsidP="006F699C">
            <w:pPr>
              <w:pStyle w:val="TAC"/>
              <w:keepNext w:val="0"/>
              <w:keepLines w:val="0"/>
              <w:widowControl w:val="0"/>
              <w:rPr>
                <w:ins w:id="398" w:author="Anritsu" w:date="2025-08-15T14:39:00Z" w16du:dateUtc="2025-08-15T05:39:00Z"/>
              </w:rPr>
            </w:pPr>
            <w:ins w:id="399" w:author="Anritsu" w:date="2025-08-15T14:40:00Z" w16du:dateUtc="2025-08-15T05:40: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4AC64CF7" w14:textId="34AEF645" w:rsidR="00BA5D37" w:rsidRPr="00511225" w:rsidRDefault="006F699C" w:rsidP="00BA5D37">
            <w:pPr>
              <w:pStyle w:val="TAC"/>
              <w:keepNext w:val="0"/>
              <w:keepLines w:val="0"/>
              <w:widowControl w:val="0"/>
              <w:rPr>
                <w:ins w:id="400" w:author="Anritsu" w:date="2025-08-15T14:39:00Z" w16du:dateUtc="2025-08-15T05:39:00Z"/>
                <w:lang w:eastAsia="ja-JP"/>
              </w:rPr>
            </w:pPr>
            <w:ins w:id="401" w:author="Anritsu" w:date="2025-08-15T14:40:00Z" w16du:dateUtc="2025-08-15T05:40:00Z">
              <w:r w:rsidRPr="00511225">
                <w:t>REFSENS_CA_1</w:t>
              </w:r>
            </w:ins>
          </w:p>
        </w:tc>
        <w:tc>
          <w:tcPr>
            <w:tcW w:w="1604" w:type="dxa"/>
            <w:tcBorders>
              <w:top w:val="single" w:sz="4" w:space="0" w:color="auto"/>
              <w:left w:val="single" w:sz="4" w:space="0" w:color="auto"/>
              <w:bottom w:val="single" w:sz="4" w:space="0" w:color="auto"/>
              <w:right w:val="single" w:sz="4" w:space="0" w:color="auto"/>
            </w:tcBorders>
            <w:vAlign w:val="center"/>
          </w:tcPr>
          <w:p w14:paraId="348382B6" w14:textId="2D1C561E" w:rsidR="006F699C" w:rsidRPr="00511225" w:rsidRDefault="006F699C" w:rsidP="006F699C">
            <w:pPr>
              <w:pStyle w:val="TAC"/>
              <w:keepNext w:val="0"/>
              <w:keepLines w:val="0"/>
              <w:widowControl w:val="0"/>
              <w:rPr>
                <w:ins w:id="402" w:author="Anritsu" w:date="2025-08-15T14:39:00Z" w16du:dateUtc="2025-08-15T05:39:00Z"/>
                <w:lang w:eastAsia="zh-CN"/>
              </w:rPr>
            </w:pPr>
            <w:ins w:id="403" w:author="Anritsu" w:date="2025-08-15T14:40:00Z" w16du:dateUtc="2025-08-15T05:40:00Z">
              <w:r w:rsidRPr="00511225">
                <w:t>-</w:t>
              </w:r>
            </w:ins>
          </w:p>
        </w:tc>
      </w:tr>
      <w:tr w:rsidR="006F699C" w:rsidRPr="00511225" w14:paraId="25A2BC9A" w14:textId="77777777" w:rsidTr="002906D6">
        <w:trPr>
          <w:trHeight w:val="285"/>
          <w:jc w:val="center"/>
          <w:ins w:id="404" w:author="Anritsu" w:date="2025-08-15T14:39:00Z"/>
        </w:trPr>
        <w:tc>
          <w:tcPr>
            <w:tcW w:w="382" w:type="dxa"/>
            <w:tcBorders>
              <w:top w:val="single" w:sz="4" w:space="0" w:color="auto"/>
              <w:left w:val="single" w:sz="4" w:space="0" w:color="auto"/>
              <w:bottom w:val="single" w:sz="4" w:space="0" w:color="auto"/>
              <w:right w:val="single" w:sz="4" w:space="0" w:color="auto"/>
            </w:tcBorders>
            <w:vAlign w:val="center"/>
          </w:tcPr>
          <w:p w14:paraId="24AFF29B" w14:textId="33207F10" w:rsidR="006F699C" w:rsidRPr="00511225" w:rsidRDefault="006F699C" w:rsidP="006F699C">
            <w:pPr>
              <w:pStyle w:val="TAC"/>
              <w:keepNext w:val="0"/>
              <w:keepLines w:val="0"/>
              <w:widowControl w:val="0"/>
              <w:rPr>
                <w:ins w:id="405" w:author="Anritsu" w:date="2025-08-15T14:39:00Z" w16du:dateUtc="2025-08-15T05:39:00Z"/>
              </w:rPr>
            </w:pPr>
            <w:ins w:id="406" w:author="Anritsu" w:date="2025-08-15T14:40:00Z" w16du:dateUtc="2025-08-15T05:40:00Z">
              <w:r>
                <w:rPr>
                  <w:rFonts w:hint="eastAsia"/>
                  <w:lang w:eastAsia="zh-CN"/>
                </w:rPr>
                <w:t>3</w:t>
              </w:r>
            </w:ins>
          </w:p>
        </w:tc>
        <w:tc>
          <w:tcPr>
            <w:tcW w:w="647" w:type="dxa"/>
            <w:tcBorders>
              <w:top w:val="single" w:sz="4" w:space="0" w:color="auto"/>
              <w:left w:val="single" w:sz="4" w:space="0" w:color="auto"/>
              <w:bottom w:val="single" w:sz="4" w:space="0" w:color="auto"/>
              <w:right w:val="single" w:sz="4" w:space="0" w:color="auto"/>
            </w:tcBorders>
            <w:vAlign w:val="center"/>
          </w:tcPr>
          <w:p w14:paraId="0CFAF084" w14:textId="00B74B34" w:rsidR="006F699C" w:rsidRPr="00511225" w:rsidRDefault="006F699C" w:rsidP="006F699C">
            <w:pPr>
              <w:pStyle w:val="TAC"/>
              <w:keepNext w:val="0"/>
              <w:keepLines w:val="0"/>
              <w:widowControl w:val="0"/>
              <w:rPr>
                <w:ins w:id="407" w:author="Anritsu" w:date="2025-08-15T14:39:00Z" w16du:dateUtc="2025-08-15T05:39:00Z"/>
                <w:lang w:eastAsia="zh-CN"/>
              </w:rPr>
            </w:pPr>
            <w:ins w:id="408" w:author="Anritsu" w:date="2025-08-15T14:40:00Z" w16du:dateUtc="2025-08-15T05:40:00Z">
              <w:r w:rsidRPr="00511225">
                <w:t>n7</w:t>
              </w:r>
              <w:r>
                <w:t>7</w:t>
              </w:r>
            </w:ins>
          </w:p>
        </w:tc>
        <w:tc>
          <w:tcPr>
            <w:tcW w:w="759" w:type="dxa"/>
            <w:tcBorders>
              <w:top w:val="single" w:sz="4" w:space="0" w:color="auto"/>
              <w:left w:val="single" w:sz="4" w:space="0" w:color="auto"/>
              <w:bottom w:val="single" w:sz="4" w:space="0" w:color="auto"/>
              <w:right w:val="single" w:sz="4" w:space="0" w:color="auto"/>
            </w:tcBorders>
            <w:vAlign w:val="center"/>
          </w:tcPr>
          <w:p w14:paraId="11E9A104" w14:textId="12CCBAD2" w:rsidR="006F699C" w:rsidRPr="00511225" w:rsidRDefault="006F699C" w:rsidP="006F699C">
            <w:pPr>
              <w:pStyle w:val="TAC"/>
              <w:keepNext w:val="0"/>
              <w:keepLines w:val="0"/>
              <w:widowControl w:val="0"/>
              <w:rPr>
                <w:ins w:id="409" w:author="Anritsu" w:date="2025-08-15T14:39:00Z" w16du:dateUtc="2025-08-15T05:39:00Z"/>
                <w:bCs/>
              </w:rPr>
            </w:pPr>
            <w:ins w:id="410" w:author="Anritsu" w:date="2025-08-15T14:40:00Z" w16du:dateUtc="2025-08-15T05:40:00Z">
              <w:r>
                <w:rPr>
                  <w:bCs/>
                  <w:lang w:eastAsia="zh-CN"/>
                </w:rPr>
                <w:t xml:space="preserve">3770 </w:t>
              </w:r>
              <w:r>
                <w:rPr>
                  <w:lang w:eastAsia="zh-CN"/>
                </w:rPr>
                <w:t>MHz</w:t>
              </w:r>
            </w:ins>
          </w:p>
        </w:tc>
        <w:tc>
          <w:tcPr>
            <w:tcW w:w="656" w:type="dxa"/>
            <w:tcBorders>
              <w:top w:val="single" w:sz="4" w:space="0" w:color="auto"/>
              <w:left w:val="single" w:sz="4" w:space="0" w:color="auto"/>
              <w:bottom w:val="single" w:sz="4" w:space="0" w:color="auto"/>
              <w:right w:val="single" w:sz="4" w:space="0" w:color="auto"/>
            </w:tcBorders>
            <w:vAlign w:val="center"/>
          </w:tcPr>
          <w:p w14:paraId="4AD2DE9C" w14:textId="5327D538" w:rsidR="006F699C" w:rsidRPr="00511225" w:rsidRDefault="006F699C" w:rsidP="006F699C">
            <w:pPr>
              <w:pStyle w:val="TAC"/>
              <w:keepNext w:val="0"/>
              <w:keepLines w:val="0"/>
              <w:widowControl w:val="0"/>
              <w:rPr>
                <w:ins w:id="411" w:author="Anritsu" w:date="2025-08-15T14:39:00Z" w16du:dateUtc="2025-08-15T05:39:00Z"/>
                <w:lang w:eastAsia="zh-CN"/>
              </w:rPr>
            </w:pPr>
            <w:ins w:id="412" w:author="Anritsu" w:date="2025-08-15T14:40:00Z" w16du:dateUtc="2025-08-15T05:40:00Z">
              <w:r w:rsidRPr="00511225">
                <w:t>n8</w:t>
              </w:r>
            </w:ins>
          </w:p>
        </w:tc>
        <w:tc>
          <w:tcPr>
            <w:tcW w:w="753" w:type="dxa"/>
            <w:tcBorders>
              <w:top w:val="single" w:sz="4" w:space="0" w:color="auto"/>
              <w:left w:val="single" w:sz="4" w:space="0" w:color="auto"/>
              <w:bottom w:val="single" w:sz="4" w:space="0" w:color="auto"/>
              <w:right w:val="single" w:sz="4" w:space="0" w:color="auto"/>
            </w:tcBorders>
            <w:vAlign w:val="center"/>
          </w:tcPr>
          <w:p w14:paraId="16B2DD71" w14:textId="3A2B9CE6" w:rsidR="006F699C" w:rsidRPr="00511225" w:rsidRDefault="006F699C" w:rsidP="006F699C">
            <w:pPr>
              <w:pStyle w:val="TAC"/>
              <w:keepNext w:val="0"/>
              <w:keepLines w:val="0"/>
              <w:widowControl w:val="0"/>
              <w:rPr>
                <w:ins w:id="413" w:author="Anritsu" w:date="2025-08-15T14:39:00Z" w16du:dateUtc="2025-08-15T05:39:00Z"/>
                <w:lang w:eastAsia="zh-CN"/>
              </w:rPr>
            </w:pPr>
            <w:ins w:id="414" w:author="Anritsu" w:date="2025-08-15T14:40:00Z" w16du:dateUtc="2025-08-15T05:40:00Z">
              <w:r>
                <w:rPr>
                  <w:rFonts w:hint="eastAsia"/>
                  <w:bCs/>
                  <w:lang w:eastAsia="zh-CN"/>
                </w:rPr>
                <w:t>Mid</w:t>
              </w:r>
            </w:ins>
          </w:p>
        </w:tc>
        <w:tc>
          <w:tcPr>
            <w:tcW w:w="837" w:type="dxa"/>
            <w:tcBorders>
              <w:top w:val="single" w:sz="4" w:space="0" w:color="auto"/>
              <w:left w:val="single" w:sz="4" w:space="0" w:color="auto"/>
              <w:bottom w:val="single" w:sz="4" w:space="0" w:color="auto"/>
              <w:right w:val="single" w:sz="4" w:space="0" w:color="auto"/>
            </w:tcBorders>
            <w:vAlign w:val="center"/>
          </w:tcPr>
          <w:p w14:paraId="66E5F890" w14:textId="362EF3BB" w:rsidR="006F699C" w:rsidRPr="00511225" w:rsidRDefault="006F699C" w:rsidP="006F699C">
            <w:pPr>
              <w:pStyle w:val="TAC"/>
              <w:keepNext w:val="0"/>
              <w:keepLines w:val="0"/>
              <w:widowControl w:val="0"/>
              <w:rPr>
                <w:ins w:id="415" w:author="Anritsu" w:date="2025-08-15T14:39:00Z" w16du:dateUtc="2025-08-15T05:39:00Z"/>
                <w:lang w:eastAsia="zh-CN"/>
              </w:rPr>
            </w:pPr>
            <w:ins w:id="416" w:author="Anritsu" w:date="2025-08-15T14:40:00Z" w16du:dateUtc="2025-08-15T05:40:00Z">
              <w:r>
                <w:t>10</w:t>
              </w:r>
              <w:r w:rsidRPr="00511225">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1F7D9537" w14:textId="42490E0C" w:rsidR="006F699C" w:rsidRPr="00511225" w:rsidRDefault="006F699C" w:rsidP="006F699C">
            <w:pPr>
              <w:pStyle w:val="TAC"/>
              <w:keepNext w:val="0"/>
              <w:keepLines w:val="0"/>
              <w:widowControl w:val="0"/>
              <w:rPr>
                <w:ins w:id="417" w:author="Anritsu" w:date="2025-08-15T14:39:00Z" w16du:dateUtc="2025-08-15T05:39:00Z"/>
                <w:lang w:eastAsia="zh-CN"/>
              </w:rPr>
            </w:pPr>
            <w:ins w:id="418" w:author="Anritsu" w:date="2025-08-15T14:40:00Z" w16du:dateUtc="2025-08-15T05:40:00Z">
              <w:r w:rsidRPr="00511225">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2FD21DD9" w14:textId="07ACB648" w:rsidR="006F699C" w:rsidRPr="00511225" w:rsidRDefault="006F699C" w:rsidP="006F699C">
            <w:pPr>
              <w:pStyle w:val="TAC"/>
              <w:keepNext w:val="0"/>
              <w:keepLines w:val="0"/>
              <w:widowControl w:val="0"/>
              <w:rPr>
                <w:ins w:id="419" w:author="Anritsu" w:date="2025-08-15T14:39:00Z" w16du:dateUtc="2025-08-15T05:39:00Z"/>
              </w:rPr>
            </w:pPr>
            <w:ins w:id="420" w:author="Anritsu" w:date="2025-08-15T14:40:00Z" w16du:dateUtc="2025-08-15T05:40: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CFD085" w14:textId="07D9AC6B" w:rsidR="006F699C" w:rsidRPr="00511225" w:rsidRDefault="006F699C" w:rsidP="006F699C">
            <w:pPr>
              <w:pStyle w:val="TAC"/>
              <w:keepNext w:val="0"/>
              <w:keepLines w:val="0"/>
              <w:widowControl w:val="0"/>
              <w:rPr>
                <w:ins w:id="421" w:author="Anritsu" w:date="2025-08-15T14:39:00Z" w16du:dateUtc="2025-08-15T05:39:00Z"/>
              </w:rPr>
            </w:pPr>
            <w:ins w:id="422" w:author="Anritsu" w:date="2025-08-15T14:40:00Z" w16du:dateUtc="2025-08-15T05:40:00Z">
              <w:r w:rsidRPr="00511225">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017F4B1F" w14:textId="44B84A8E" w:rsidR="006F699C" w:rsidRPr="00511225" w:rsidRDefault="006F699C" w:rsidP="006F699C">
            <w:pPr>
              <w:pStyle w:val="TAC"/>
              <w:keepNext w:val="0"/>
              <w:keepLines w:val="0"/>
              <w:widowControl w:val="0"/>
              <w:rPr>
                <w:ins w:id="423" w:author="Anritsu" w:date="2025-08-15T14:39:00Z" w16du:dateUtc="2025-08-15T05:39:00Z"/>
              </w:rPr>
            </w:pPr>
            <w:ins w:id="424" w:author="Anritsu" w:date="2025-08-15T14:40:00Z" w16du:dateUtc="2025-08-15T05:40: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0B719EB6" w14:textId="0668A359" w:rsidR="00BA5D37" w:rsidRPr="00511225" w:rsidRDefault="006F699C" w:rsidP="00BA5D37">
            <w:pPr>
              <w:pStyle w:val="TAC"/>
              <w:keepNext w:val="0"/>
              <w:keepLines w:val="0"/>
              <w:widowControl w:val="0"/>
              <w:rPr>
                <w:ins w:id="425" w:author="Anritsu" w:date="2025-08-15T14:39:00Z" w16du:dateUtc="2025-08-15T05:39:00Z"/>
                <w:lang w:eastAsia="ja-JP"/>
              </w:rPr>
            </w:pPr>
            <w:ins w:id="426" w:author="Anritsu" w:date="2025-08-15T14:40:00Z" w16du:dateUtc="2025-08-15T05:40:00Z">
              <w:r w:rsidRPr="00511225">
                <w:t>REFSENS_CA_</w:t>
              </w:r>
              <w:r>
                <w:t>2</w:t>
              </w:r>
            </w:ins>
          </w:p>
        </w:tc>
        <w:tc>
          <w:tcPr>
            <w:tcW w:w="1604" w:type="dxa"/>
            <w:tcBorders>
              <w:top w:val="single" w:sz="4" w:space="0" w:color="auto"/>
              <w:left w:val="single" w:sz="4" w:space="0" w:color="auto"/>
              <w:bottom w:val="single" w:sz="4" w:space="0" w:color="auto"/>
              <w:right w:val="single" w:sz="4" w:space="0" w:color="auto"/>
            </w:tcBorders>
            <w:vAlign w:val="center"/>
          </w:tcPr>
          <w:p w14:paraId="20E2534F" w14:textId="4050032F" w:rsidR="006F699C" w:rsidRPr="00511225" w:rsidRDefault="006F699C" w:rsidP="006F699C">
            <w:pPr>
              <w:pStyle w:val="TAC"/>
              <w:keepNext w:val="0"/>
              <w:keepLines w:val="0"/>
              <w:widowControl w:val="0"/>
              <w:rPr>
                <w:ins w:id="427" w:author="Anritsu" w:date="2025-08-15T14:39:00Z" w16du:dateUtc="2025-08-15T05:39:00Z"/>
                <w:lang w:eastAsia="zh-CN"/>
              </w:rPr>
            </w:pPr>
            <w:ins w:id="428" w:author="Anritsu" w:date="2025-08-15T14:40:00Z" w16du:dateUtc="2025-08-15T05:40:00Z">
              <w:r w:rsidRPr="00511225">
                <w:t>-</w:t>
              </w:r>
            </w:ins>
          </w:p>
        </w:tc>
      </w:tr>
      <w:tr w:rsidR="006F699C" w:rsidRPr="00511225" w14:paraId="69CEC68F" w14:textId="77777777" w:rsidTr="002906D6">
        <w:trPr>
          <w:trHeight w:val="285"/>
          <w:jc w:val="center"/>
          <w:ins w:id="429" w:author="Anritsu" w:date="2025-08-15T14:39:00Z"/>
        </w:trPr>
        <w:tc>
          <w:tcPr>
            <w:tcW w:w="382" w:type="dxa"/>
            <w:tcBorders>
              <w:top w:val="single" w:sz="4" w:space="0" w:color="auto"/>
              <w:left w:val="single" w:sz="4" w:space="0" w:color="auto"/>
              <w:bottom w:val="single" w:sz="4" w:space="0" w:color="auto"/>
              <w:right w:val="single" w:sz="4" w:space="0" w:color="auto"/>
            </w:tcBorders>
            <w:vAlign w:val="center"/>
          </w:tcPr>
          <w:p w14:paraId="583331BB" w14:textId="5896FE9C" w:rsidR="006F699C" w:rsidRPr="00511225" w:rsidRDefault="006F699C" w:rsidP="006F699C">
            <w:pPr>
              <w:pStyle w:val="TAC"/>
              <w:keepNext w:val="0"/>
              <w:keepLines w:val="0"/>
              <w:widowControl w:val="0"/>
              <w:rPr>
                <w:ins w:id="430" w:author="Anritsu" w:date="2025-08-15T14:39:00Z" w16du:dateUtc="2025-08-15T05:39:00Z"/>
              </w:rPr>
            </w:pPr>
            <w:ins w:id="431" w:author="Anritsu" w:date="2025-08-15T14:40:00Z" w16du:dateUtc="2025-08-15T05:40:00Z">
              <w:r>
                <w:rPr>
                  <w:rFonts w:hint="eastAsia"/>
                  <w:lang w:eastAsia="zh-CN"/>
                </w:rPr>
                <w:t>4</w:t>
              </w:r>
            </w:ins>
          </w:p>
        </w:tc>
        <w:tc>
          <w:tcPr>
            <w:tcW w:w="647" w:type="dxa"/>
            <w:tcBorders>
              <w:top w:val="single" w:sz="4" w:space="0" w:color="auto"/>
              <w:left w:val="single" w:sz="4" w:space="0" w:color="auto"/>
              <w:bottom w:val="single" w:sz="4" w:space="0" w:color="auto"/>
              <w:right w:val="single" w:sz="4" w:space="0" w:color="auto"/>
            </w:tcBorders>
            <w:vAlign w:val="center"/>
          </w:tcPr>
          <w:p w14:paraId="3F07A4E8" w14:textId="33B28D06" w:rsidR="006F699C" w:rsidRPr="00511225" w:rsidRDefault="006F699C" w:rsidP="006F699C">
            <w:pPr>
              <w:pStyle w:val="TAC"/>
              <w:keepNext w:val="0"/>
              <w:keepLines w:val="0"/>
              <w:widowControl w:val="0"/>
              <w:rPr>
                <w:ins w:id="432" w:author="Anritsu" w:date="2025-08-15T14:39:00Z" w16du:dateUtc="2025-08-15T05:39:00Z"/>
                <w:lang w:eastAsia="zh-CN"/>
              </w:rPr>
            </w:pPr>
            <w:ins w:id="433" w:author="Anritsu" w:date="2025-08-15T14:40:00Z" w16du:dateUtc="2025-08-15T05:40:00Z">
              <w:r w:rsidRPr="00511225">
                <w:t>n7</w:t>
              </w:r>
              <w:r>
                <w:t>7</w:t>
              </w:r>
            </w:ins>
          </w:p>
        </w:tc>
        <w:tc>
          <w:tcPr>
            <w:tcW w:w="759" w:type="dxa"/>
            <w:tcBorders>
              <w:top w:val="single" w:sz="4" w:space="0" w:color="auto"/>
              <w:left w:val="single" w:sz="4" w:space="0" w:color="auto"/>
              <w:bottom w:val="single" w:sz="4" w:space="0" w:color="auto"/>
              <w:right w:val="single" w:sz="4" w:space="0" w:color="auto"/>
            </w:tcBorders>
            <w:vAlign w:val="center"/>
          </w:tcPr>
          <w:p w14:paraId="234E272F" w14:textId="63D8FDAA" w:rsidR="006F699C" w:rsidRPr="00511225" w:rsidRDefault="006F699C" w:rsidP="006F699C">
            <w:pPr>
              <w:pStyle w:val="TAC"/>
              <w:keepNext w:val="0"/>
              <w:keepLines w:val="0"/>
              <w:widowControl w:val="0"/>
              <w:rPr>
                <w:ins w:id="434" w:author="Anritsu" w:date="2025-08-15T14:39:00Z" w16du:dateUtc="2025-08-15T05:39:00Z"/>
                <w:bCs/>
              </w:rPr>
            </w:pPr>
            <w:ins w:id="435" w:author="Anritsu" w:date="2025-08-15T14:40:00Z" w16du:dateUtc="2025-08-15T05:40:00Z">
              <w:r>
                <w:rPr>
                  <w:bCs/>
                  <w:lang w:eastAsia="zh-CN"/>
                </w:rPr>
                <w:t xml:space="preserve">3770 </w:t>
              </w:r>
              <w:r>
                <w:rPr>
                  <w:lang w:eastAsia="zh-CN"/>
                </w:rPr>
                <w:t>MHz</w:t>
              </w:r>
            </w:ins>
          </w:p>
        </w:tc>
        <w:tc>
          <w:tcPr>
            <w:tcW w:w="656" w:type="dxa"/>
            <w:tcBorders>
              <w:top w:val="single" w:sz="4" w:space="0" w:color="auto"/>
              <w:left w:val="single" w:sz="4" w:space="0" w:color="auto"/>
              <w:bottom w:val="single" w:sz="4" w:space="0" w:color="auto"/>
              <w:right w:val="single" w:sz="4" w:space="0" w:color="auto"/>
            </w:tcBorders>
            <w:vAlign w:val="center"/>
          </w:tcPr>
          <w:p w14:paraId="0841F3D2" w14:textId="16883E79" w:rsidR="006F699C" w:rsidRPr="00511225" w:rsidRDefault="006F699C" w:rsidP="006F699C">
            <w:pPr>
              <w:pStyle w:val="TAC"/>
              <w:keepNext w:val="0"/>
              <w:keepLines w:val="0"/>
              <w:widowControl w:val="0"/>
              <w:rPr>
                <w:ins w:id="436" w:author="Anritsu" w:date="2025-08-15T14:39:00Z" w16du:dateUtc="2025-08-15T05:39:00Z"/>
                <w:lang w:eastAsia="zh-CN"/>
              </w:rPr>
            </w:pPr>
            <w:ins w:id="437" w:author="Anritsu" w:date="2025-08-15T14:40:00Z" w16du:dateUtc="2025-08-15T05:40:00Z">
              <w:r w:rsidRPr="00511225">
                <w:t>n8</w:t>
              </w:r>
            </w:ins>
          </w:p>
        </w:tc>
        <w:tc>
          <w:tcPr>
            <w:tcW w:w="753" w:type="dxa"/>
            <w:tcBorders>
              <w:top w:val="single" w:sz="4" w:space="0" w:color="auto"/>
              <w:left w:val="single" w:sz="4" w:space="0" w:color="auto"/>
              <w:bottom w:val="single" w:sz="4" w:space="0" w:color="auto"/>
              <w:right w:val="single" w:sz="4" w:space="0" w:color="auto"/>
            </w:tcBorders>
            <w:vAlign w:val="center"/>
          </w:tcPr>
          <w:p w14:paraId="6533662D" w14:textId="03D16806" w:rsidR="006F699C" w:rsidRPr="00511225" w:rsidRDefault="006F699C" w:rsidP="006F699C">
            <w:pPr>
              <w:pStyle w:val="TAC"/>
              <w:keepNext w:val="0"/>
              <w:keepLines w:val="0"/>
              <w:widowControl w:val="0"/>
              <w:rPr>
                <w:ins w:id="438" w:author="Anritsu" w:date="2025-08-15T14:39:00Z" w16du:dateUtc="2025-08-15T05:39:00Z"/>
                <w:lang w:eastAsia="zh-CN"/>
              </w:rPr>
            </w:pPr>
            <w:ins w:id="439" w:author="Anritsu" w:date="2025-08-15T14:40:00Z" w16du:dateUtc="2025-08-15T05:40:00Z">
              <w:r>
                <w:rPr>
                  <w:rFonts w:hint="eastAsia"/>
                  <w:bCs/>
                  <w:lang w:eastAsia="zh-CN"/>
                </w:rPr>
                <w:t>M</w:t>
              </w:r>
              <w:r>
                <w:rPr>
                  <w:bCs/>
                  <w:lang w:eastAsia="zh-CN"/>
                </w:rPr>
                <w:t>id</w:t>
              </w:r>
            </w:ins>
          </w:p>
        </w:tc>
        <w:tc>
          <w:tcPr>
            <w:tcW w:w="837" w:type="dxa"/>
            <w:tcBorders>
              <w:top w:val="single" w:sz="4" w:space="0" w:color="auto"/>
              <w:left w:val="single" w:sz="4" w:space="0" w:color="auto"/>
              <w:bottom w:val="single" w:sz="4" w:space="0" w:color="auto"/>
              <w:right w:val="single" w:sz="4" w:space="0" w:color="auto"/>
            </w:tcBorders>
            <w:vAlign w:val="center"/>
          </w:tcPr>
          <w:p w14:paraId="7FE3B099" w14:textId="13906D46" w:rsidR="006F699C" w:rsidRPr="00511225" w:rsidRDefault="006F699C" w:rsidP="006F699C">
            <w:pPr>
              <w:pStyle w:val="TAC"/>
              <w:keepNext w:val="0"/>
              <w:keepLines w:val="0"/>
              <w:widowControl w:val="0"/>
              <w:rPr>
                <w:ins w:id="440" w:author="Anritsu" w:date="2025-08-15T14:39:00Z" w16du:dateUtc="2025-08-15T05:39:00Z"/>
                <w:lang w:eastAsia="zh-CN"/>
              </w:rPr>
            </w:pPr>
            <w:ins w:id="441" w:author="Anritsu" w:date="2025-08-15T14:40:00Z" w16du:dateUtc="2025-08-15T05:40:00Z">
              <w:r>
                <w:t>10</w:t>
              </w:r>
              <w:r w:rsidRPr="00511225">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5CFADF22" w14:textId="26BCC7A9" w:rsidR="006F699C" w:rsidRPr="00511225" w:rsidRDefault="006F699C" w:rsidP="006F699C">
            <w:pPr>
              <w:pStyle w:val="TAC"/>
              <w:keepNext w:val="0"/>
              <w:keepLines w:val="0"/>
              <w:widowControl w:val="0"/>
              <w:rPr>
                <w:ins w:id="442" w:author="Anritsu" w:date="2025-08-15T14:39:00Z" w16du:dateUtc="2025-08-15T05:39:00Z"/>
                <w:lang w:eastAsia="zh-CN"/>
              </w:rPr>
            </w:pPr>
            <w:ins w:id="443" w:author="Anritsu" w:date="2025-08-15T14:40:00Z" w16du:dateUtc="2025-08-15T05:40:00Z">
              <w:r>
                <w:t>20</w:t>
              </w:r>
              <w:r w:rsidRPr="00511225">
                <w:t xml:space="preserve"> MHz</w:t>
              </w:r>
            </w:ins>
          </w:p>
        </w:tc>
        <w:tc>
          <w:tcPr>
            <w:tcW w:w="738" w:type="dxa"/>
            <w:tcBorders>
              <w:top w:val="single" w:sz="4" w:space="0" w:color="auto"/>
              <w:left w:val="single" w:sz="4" w:space="0" w:color="auto"/>
              <w:bottom w:val="single" w:sz="4" w:space="0" w:color="auto"/>
              <w:right w:val="single" w:sz="4" w:space="0" w:color="auto"/>
            </w:tcBorders>
            <w:vAlign w:val="center"/>
          </w:tcPr>
          <w:p w14:paraId="1F4EF771" w14:textId="33445ED5" w:rsidR="006F699C" w:rsidRPr="00511225" w:rsidRDefault="006F699C" w:rsidP="006F699C">
            <w:pPr>
              <w:pStyle w:val="TAC"/>
              <w:keepNext w:val="0"/>
              <w:keepLines w:val="0"/>
              <w:widowControl w:val="0"/>
              <w:rPr>
                <w:ins w:id="444" w:author="Anritsu" w:date="2025-08-15T14:39:00Z" w16du:dateUtc="2025-08-15T05:39:00Z"/>
              </w:rPr>
            </w:pPr>
            <w:ins w:id="445" w:author="Anritsu" w:date="2025-08-15T14:40:00Z" w16du:dateUtc="2025-08-15T05:40: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776698" w14:textId="60F6F34F" w:rsidR="006F699C" w:rsidRPr="00511225" w:rsidRDefault="006F699C" w:rsidP="006F699C">
            <w:pPr>
              <w:pStyle w:val="TAC"/>
              <w:keepNext w:val="0"/>
              <w:keepLines w:val="0"/>
              <w:widowControl w:val="0"/>
              <w:rPr>
                <w:ins w:id="446" w:author="Anritsu" w:date="2025-08-15T14:39:00Z" w16du:dateUtc="2025-08-15T05:39:00Z"/>
              </w:rPr>
            </w:pPr>
            <w:ins w:id="447" w:author="Anritsu" w:date="2025-08-15T14:40:00Z" w16du:dateUtc="2025-08-15T05:40:00Z">
              <w:r w:rsidRPr="00511225">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06A7A612" w14:textId="7CE1070C" w:rsidR="006F699C" w:rsidRPr="00511225" w:rsidRDefault="006F699C" w:rsidP="006F699C">
            <w:pPr>
              <w:pStyle w:val="TAC"/>
              <w:keepNext w:val="0"/>
              <w:keepLines w:val="0"/>
              <w:widowControl w:val="0"/>
              <w:rPr>
                <w:ins w:id="448" w:author="Anritsu" w:date="2025-08-15T14:39:00Z" w16du:dateUtc="2025-08-15T05:39:00Z"/>
              </w:rPr>
            </w:pPr>
            <w:ins w:id="449" w:author="Anritsu" w:date="2025-08-15T14:40:00Z" w16du:dateUtc="2025-08-15T05:40: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689AB3A3" w14:textId="67D68A94" w:rsidR="00BA5D37" w:rsidRPr="00511225" w:rsidRDefault="006F699C" w:rsidP="00BA5D37">
            <w:pPr>
              <w:pStyle w:val="TAC"/>
              <w:keepNext w:val="0"/>
              <w:keepLines w:val="0"/>
              <w:widowControl w:val="0"/>
              <w:rPr>
                <w:ins w:id="450" w:author="Anritsu" w:date="2025-08-15T14:39:00Z" w16du:dateUtc="2025-08-15T05:39:00Z"/>
                <w:lang w:eastAsia="ja-JP"/>
              </w:rPr>
            </w:pPr>
            <w:ins w:id="451" w:author="Anritsu" w:date="2025-08-15T14:40:00Z" w16du:dateUtc="2025-08-15T05:40:00Z">
              <w:r w:rsidRPr="00511225">
                <w:t>REFSENS_CA_</w:t>
              </w:r>
              <w:r>
                <w:t>2</w:t>
              </w:r>
            </w:ins>
          </w:p>
        </w:tc>
        <w:tc>
          <w:tcPr>
            <w:tcW w:w="1604" w:type="dxa"/>
            <w:tcBorders>
              <w:top w:val="single" w:sz="4" w:space="0" w:color="auto"/>
              <w:left w:val="single" w:sz="4" w:space="0" w:color="auto"/>
              <w:bottom w:val="single" w:sz="4" w:space="0" w:color="auto"/>
              <w:right w:val="single" w:sz="4" w:space="0" w:color="auto"/>
            </w:tcBorders>
            <w:vAlign w:val="center"/>
          </w:tcPr>
          <w:p w14:paraId="11EA6FC6" w14:textId="061D69AC" w:rsidR="006F699C" w:rsidRPr="00511225" w:rsidRDefault="006F699C" w:rsidP="006F699C">
            <w:pPr>
              <w:pStyle w:val="TAC"/>
              <w:keepNext w:val="0"/>
              <w:keepLines w:val="0"/>
              <w:widowControl w:val="0"/>
              <w:rPr>
                <w:ins w:id="452" w:author="Anritsu" w:date="2025-08-15T14:39:00Z" w16du:dateUtc="2025-08-15T05:39:00Z"/>
                <w:lang w:eastAsia="zh-CN"/>
              </w:rPr>
            </w:pPr>
            <w:ins w:id="453" w:author="Anritsu" w:date="2025-08-15T14:40:00Z" w16du:dateUtc="2025-08-15T05:40:00Z">
              <w:r w:rsidRPr="00511225">
                <w:t>-</w:t>
              </w:r>
            </w:ins>
          </w:p>
        </w:tc>
      </w:tr>
      <w:tr w:rsidR="006F699C" w:rsidRPr="00511225" w14:paraId="6ED8547B" w14:textId="77777777" w:rsidTr="002906D6">
        <w:trPr>
          <w:trHeight w:val="285"/>
          <w:jc w:val="center"/>
          <w:ins w:id="454" w:author="Anritsu" w:date="2025-08-15T14:39:00Z"/>
        </w:trPr>
        <w:tc>
          <w:tcPr>
            <w:tcW w:w="382" w:type="dxa"/>
            <w:tcBorders>
              <w:top w:val="single" w:sz="4" w:space="0" w:color="auto"/>
              <w:left w:val="single" w:sz="4" w:space="0" w:color="auto"/>
              <w:bottom w:val="single" w:sz="4" w:space="0" w:color="auto"/>
              <w:right w:val="single" w:sz="4" w:space="0" w:color="auto"/>
            </w:tcBorders>
            <w:vAlign w:val="center"/>
          </w:tcPr>
          <w:p w14:paraId="3C1B0D06" w14:textId="316B9B24" w:rsidR="006F699C" w:rsidRPr="00511225" w:rsidRDefault="006F699C" w:rsidP="006F699C">
            <w:pPr>
              <w:pStyle w:val="TAC"/>
              <w:keepNext w:val="0"/>
              <w:keepLines w:val="0"/>
              <w:widowControl w:val="0"/>
              <w:rPr>
                <w:ins w:id="455" w:author="Anritsu" w:date="2025-08-15T14:39:00Z" w16du:dateUtc="2025-08-15T05:39:00Z"/>
              </w:rPr>
            </w:pPr>
            <w:ins w:id="456" w:author="Anritsu" w:date="2025-08-15T14:40:00Z" w16du:dateUtc="2025-08-15T05:40:00Z">
              <w:r>
                <w:rPr>
                  <w:rFonts w:hint="eastAsia"/>
                  <w:lang w:eastAsia="zh-CN"/>
                </w:rPr>
                <w:t>5</w:t>
              </w:r>
            </w:ins>
          </w:p>
        </w:tc>
        <w:tc>
          <w:tcPr>
            <w:tcW w:w="647" w:type="dxa"/>
            <w:tcBorders>
              <w:top w:val="single" w:sz="4" w:space="0" w:color="auto"/>
              <w:left w:val="single" w:sz="4" w:space="0" w:color="auto"/>
              <w:bottom w:val="single" w:sz="4" w:space="0" w:color="auto"/>
              <w:right w:val="single" w:sz="4" w:space="0" w:color="auto"/>
            </w:tcBorders>
            <w:vAlign w:val="center"/>
          </w:tcPr>
          <w:p w14:paraId="74CF7319" w14:textId="082B7BA3" w:rsidR="006F699C" w:rsidRPr="00511225" w:rsidRDefault="006F699C" w:rsidP="006F699C">
            <w:pPr>
              <w:pStyle w:val="TAC"/>
              <w:keepNext w:val="0"/>
              <w:keepLines w:val="0"/>
              <w:widowControl w:val="0"/>
              <w:rPr>
                <w:ins w:id="457" w:author="Anritsu" w:date="2025-08-15T14:39:00Z" w16du:dateUtc="2025-08-15T05:39:00Z"/>
                <w:lang w:eastAsia="zh-CN"/>
              </w:rPr>
            </w:pPr>
            <w:ins w:id="458" w:author="Anritsu" w:date="2025-08-15T14:40:00Z" w16du:dateUtc="2025-08-15T05:40:00Z">
              <w:r w:rsidRPr="00511225">
                <w:t>n</w:t>
              </w:r>
              <w:r>
                <w:t>8</w:t>
              </w:r>
            </w:ins>
          </w:p>
        </w:tc>
        <w:tc>
          <w:tcPr>
            <w:tcW w:w="759" w:type="dxa"/>
            <w:tcBorders>
              <w:top w:val="single" w:sz="4" w:space="0" w:color="auto"/>
              <w:left w:val="single" w:sz="4" w:space="0" w:color="auto"/>
              <w:bottom w:val="single" w:sz="4" w:space="0" w:color="auto"/>
              <w:right w:val="single" w:sz="4" w:space="0" w:color="auto"/>
            </w:tcBorders>
            <w:vAlign w:val="center"/>
          </w:tcPr>
          <w:p w14:paraId="557F70B4" w14:textId="0732E19A" w:rsidR="006F699C" w:rsidRPr="00511225" w:rsidRDefault="006F699C" w:rsidP="006F699C">
            <w:pPr>
              <w:pStyle w:val="TAC"/>
              <w:keepNext w:val="0"/>
              <w:keepLines w:val="0"/>
              <w:widowControl w:val="0"/>
              <w:rPr>
                <w:ins w:id="459" w:author="Anritsu" w:date="2025-08-15T14:39:00Z" w16du:dateUtc="2025-08-15T05:39:00Z"/>
                <w:bCs/>
              </w:rPr>
            </w:pPr>
            <w:ins w:id="460" w:author="Anritsu" w:date="2025-08-15T14:40:00Z" w16du:dateUtc="2025-08-15T05:40:00Z">
              <w:r>
                <w:rPr>
                  <w:rFonts w:hint="eastAsia"/>
                  <w:bCs/>
                  <w:lang w:eastAsia="zh-CN"/>
                </w:rPr>
                <w:t>U</w:t>
              </w:r>
              <w:r>
                <w:rPr>
                  <w:bCs/>
                  <w:lang w:eastAsia="zh-CN"/>
                </w:rPr>
                <w:t xml:space="preserve">L </w:t>
              </w:r>
              <w:r w:rsidRPr="003A0EA6">
                <w:rPr>
                  <w:lang w:eastAsia="zh-CN"/>
                </w:rPr>
                <w:t>897.5</w:t>
              </w:r>
              <w:r>
                <w:rPr>
                  <w:lang w:eastAsia="zh-CN"/>
                </w:rPr>
                <w:t xml:space="preserve"> / DL </w:t>
              </w:r>
              <w:r w:rsidRPr="003A0EA6">
                <w:rPr>
                  <w:lang w:eastAsia="zh-CN"/>
                </w:rPr>
                <w:t>942.5</w:t>
              </w:r>
              <w:r>
                <w:rPr>
                  <w:lang w:eastAsia="zh-CN"/>
                </w:rPr>
                <w:t xml:space="preserve"> MHz</w:t>
              </w:r>
            </w:ins>
          </w:p>
        </w:tc>
        <w:tc>
          <w:tcPr>
            <w:tcW w:w="656" w:type="dxa"/>
            <w:tcBorders>
              <w:top w:val="single" w:sz="4" w:space="0" w:color="auto"/>
              <w:left w:val="single" w:sz="4" w:space="0" w:color="auto"/>
              <w:bottom w:val="single" w:sz="4" w:space="0" w:color="auto"/>
              <w:right w:val="single" w:sz="4" w:space="0" w:color="auto"/>
            </w:tcBorders>
            <w:vAlign w:val="center"/>
          </w:tcPr>
          <w:p w14:paraId="15139584" w14:textId="46058C10" w:rsidR="006F699C" w:rsidRPr="00511225" w:rsidRDefault="006F699C" w:rsidP="006F699C">
            <w:pPr>
              <w:pStyle w:val="TAC"/>
              <w:keepNext w:val="0"/>
              <w:keepLines w:val="0"/>
              <w:widowControl w:val="0"/>
              <w:rPr>
                <w:ins w:id="461" w:author="Anritsu" w:date="2025-08-15T14:39:00Z" w16du:dateUtc="2025-08-15T05:39:00Z"/>
                <w:lang w:eastAsia="zh-CN"/>
              </w:rPr>
            </w:pPr>
            <w:ins w:id="462" w:author="Anritsu" w:date="2025-08-15T14:40:00Z" w16du:dateUtc="2025-08-15T05:40:00Z">
              <w:r w:rsidRPr="00511225">
                <w:t>n7</w:t>
              </w:r>
              <w:r>
                <w:t>7</w:t>
              </w:r>
            </w:ins>
          </w:p>
        </w:tc>
        <w:tc>
          <w:tcPr>
            <w:tcW w:w="753" w:type="dxa"/>
            <w:tcBorders>
              <w:top w:val="single" w:sz="4" w:space="0" w:color="auto"/>
              <w:left w:val="single" w:sz="4" w:space="0" w:color="auto"/>
              <w:bottom w:val="single" w:sz="4" w:space="0" w:color="auto"/>
              <w:right w:val="single" w:sz="4" w:space="0" w:color="auto"/>
            </w:tcBorders>
            <w:vAlign w:val="center"/>
          </w:tcPr>
          <w:p w14:paraId="2B5BA08D" w14:textId="5DDB27B7" w:rsidR="006F699C" w:rsidRPr="00511225" w:rsidRDefault="006F699C" w:rsidP="006F699C">
            <w:pPr>
              <w:pStyle w:val="TAC"/>
              <w:keepNext w:val="0"/>
              <w:keepLines w:val="0"/>
              <w:widowControl w:val="0"/>
              <w:rPr>
                <w:ins w:id="463" w:author="Anritsu" w:date="2025-08-15T14:39:00Z" w16du:dateUtc="2025-08-15T05:39:00Z"/>
                <w:lang w:eastAsia="zh-CN"/>
              </w:rPr>
            </w:pPr>
            <w:ins w:id="464" w:author="Anritsu" w:date="2025-08-15T14:40:00Z" w16du:dateUtc="2025-08-15T05:40:00Z">
              <w:r>
                <w:rPr>
                  <w:bCs/>
                  <w:lang w:eastAsia="zh-CN"/>
                </w:rPr>
                <w:t xml:space="preserve">3635 </w:t>
              </w:r>
              <w:r>
                <w:rPr>
                  <w:lang w:eastAsia="zh-CN"/>
                </w:rPr>
                <w:t>MHz</w:t>
              </w:r>
            </w:ins>
          </w:p>
        </w:tc>
        <w:tc>
          <w:tcPr>
            <w:tcW w:w="837" w:type="dxa"/>
            <w:tcBorders>
              <w:top w:val="single" w:sz="4" w:space="0" w:color="auto"/>
              <w:left w:val="single" w:sz="4" w:space="0" w:color="auto"/>
              <w:bottom w:val="single" w:sz="4" w:space="0" w:color="auto"/>
              <w:right w:val="single" w:sz="4" w:space="0" w:color="auto"/>
            </w:tcBorders>
            <w:vAlign w:val="center"/>
          </w:tcPr>
          <w:p w14:paraId="752B1284" w14:textId="3B8F7285" w:rsidR="006F699C" w:rsidRPr="00511225" w:rsidRDefault="006F699C" w:rsidP="006F699C">
            <w:pPr>
              <w:pStyle w:val="TAC"/>
              <w:keepNext w:val="0"/>
              <w:keepLines w:val="0"/>
              <w:widowControl w:val="0"/>
              <w:rPr>
                <w:ins w:id="465" w:author="Anritsu" w:date="2025-08-15T14:39:00Z" w16du:dateUtc="2025-08-15T05:39:00Z"/>
                <w:lang w:eastAsia="zh-CN"/>
              </w:rPr>
            </w:pPr>
            <w:ins w:id="466" w:author="Anritsu" w:date="2025-08-15T14:40:00Z" w16du:dateUtc="2025-08-15T05:40:00Z">
              <w:r w:rsidRPr="00511225">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1072553B" w14:textId="09292665" w:rsidR="006F699C" w:rsidRPr="00511225" w:rsidRDefault="006F699C" w:rsidP="006F699C">
            <w:pPr>
              <w:pStyle w:val="TAC"/>
              <w:keepNext w:val="0"/>
              <w:keepLines w:val="0"/>
              <w:widowControl w:val="0"/>
              <w:rPr>
                <w:ins w:id="467" w:author="Anritsu" w:date="2025-08-15T14:39:00Z" w16du:dateUtc="2025-08-15T05:39:00Z"/>
                <w:lang w:eastAsia="zh-CN"/>
              </w:rPr>
            </w:pPr>
            <w:ins w:id="468" w:author="Anritsu" w:date="2025-08-15T14:40:00Z" w16du:dateUtc="2025-08-15T05:40:00Z">
              <w:r>
                <w:t>10</w:t>
              </w:r>
              <w:r w:rsidRPr="00511225">
                <w:t xml:space="preserve"> MHz</w:t>
              </w:r>
            </w:ins>
          </w:p>
        </w:tc>
        <w:tc>
          <w:tcPr>
            <w:tcW w:w="738" w:type="dxa"/>
            <w:tcBorders>
              <w:top w:val="single" w:sz="4" w:space="0" w:color="auto"/>
              <w:left w:val="single" w:sz="4" w:space="0" w:color="auto"/>
              <w:bottom w:val="single" w:sz="4" w:space="0" w:color="auto"/>
              <w:right w:val="single" w:sz="4" w:space="0" w:color="auto"/>
            </w:tcBorders>
            <w:vAlign w:val="center"/>
          </w:tcPr>
          <w:p w14:paraId="0D3C74E7" w14:textId="0AB2AE83" w:rsidR="006F699C" w:rsidRPr="00511225" w:rsidRDefault="006F699C" w:rsidP="006F699C">
            <w:pPr>
              <w:pStyle w:val="TAC"/>
              <w:keepNext w:val="0"/>
              <w:keepLines w:val="0"/>
              <w:widowControl w:val="0"/>
              <w:rPr>
                <w:ins w:id="469" w:author="Anritsu" w:date="2025-08-15T14:39:00Z" w16du:dateUtc="2025-08-15T05:39:00Z"/>
              </w:rPr>
            </w:pPr>
            <w:ins w:id="470" w:author="Anritsu" w:date="2025-08-15T14:40:00Z" w16du:dateUtc="2025-08-15T05:40: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5D8BCC" w14:textId="03DD8573" w:rsidR="006F699C" w:rsidRPr="00511225" w:rsidRDefault="006F699C" w:rsidP="006F699C">
            <w:pPr>
              <w:pStyle w:val="TAC"/>
              <w:keepNext w:val="0"/>
              <w:keepLines w:val="0"/>
              <w:widowControl w:val="0"/>
              <w:rPr>
                <w:ins w:id="471" w:author="Anritsu" w:date="2025-08-15T14:39:00Z" w16du:dateUtc="2025-08-15T05:39:00Z"/>
              </w:rPr>
            </w:pPr>
            <w:ins w:id="472" w:author="Anritsu" w:date="2025-08-15T14:40:00Z" w16du:dateUtc="2025-08-15T05:40:00Z">
              <w:r w:rsidRPr="00511225">
                <w:t>Full RB</w:t>
              </w:r>
              <w:r>
                <w:t xml:space="preserve"> </w:t>
              </w:r>
            </w:ins>
          </w:p>
        </w:tc>
        <w:tc>
          <w:tcPr>
            <w:tcW w:w="747" w:type="dxa"/>
            <w:tcBorders>
              <w:top w:val="single" w:sz="4" w:space="0" w:color="auto"/>
              <w:left w:val="single" w:sz="4" w:space="0" w:color="auto"/>
              <w:bottom w:val="single" w:sz="4" w:space="0" w:color="auto"/>
              <w:right w:val="single" w:sz="4" w:space="0" w:color="auto"/>
            </w:tcBorders>
            <w:vAlign w:val="center"/>
          </w:tcPr>
          <w:p w14:paraId="16C8EEB3" w14:textId="6455468C" w:rsidR="006F699C" w:rsidRPr="00511225" w:rsidRDefault="006F699C" w:rsidP="006F699C">
            <w:pPr>
              <w:pStyle w:val="TAC"/>
              <w:keepNext w:val="0"/>
              <w:keepLines w:val="0"/>
              <w:widowControl w:val="0"/>
              <w:rPr>
                <w:ins w:id="473" w:author="Anritsu" w:date="2025-08-15T14:39:00Z" w16du:dateUtc="2025-08-15T05:39:00Z"/>
              </w:rPr>
            </w:pPr>
            <w:ins w:id="474" w:author="Anritsu" w:date="2025-08-15T14:40:00Z" w16du:dateUtc="2025-08-15T05:40: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3579F77C" w14:textId="59F15547" w:rsidR="00BA5D37" w:rsidRPr="00511225" w:rsidRDefault="006F699C" w:rsidP="00BA5D37">
            <w:pPr>
              <w:pStyle w:val="TAC"/>
              <w:keepNext w:val="0"/>
              <w:keepLines w:val="0"/>
              <w:widowControl w:val="0"/>
              <w:rPr>
                <w:ins w:id="475" w:author="Anritsu" w:date="2025-08-15T14:39:00Z" w16du:dateUtc="2025-08-15T05:39:00Z"/>
                <w:lang w:eastAsia="ja-JP"/>
              </w:rPr>
            </w:pPr>
            <w:ins w:id="476" w:author="Anritsu" w:date="2025-08-15T14:40:00Z" w16du:dateUtc="2025-08-15T05:40:00Z">
              <w:r w:rsidRPr="00511225">
                <w:t>REFSENS_CA_3</w:t>
              </w:r>
            </w:ins>
          </w:p>
        </w:tc>
        <w:tc>
          <w:tcPr>
            <w:tcW w:w="1604" w:type="dxa"/>
            <w:tcBorders>
              <w:top w:val="single" w:sz="4" w:space="0" w:color="auto"/>
              <w:left w:val="single" w:sz="4" w:space="0" w:color="auto"/>
              <w:bottom w:val="single" w:sz="4" w:space="0" w:color="auto"/>
              <w:right w:val="single" w:sz="4" w:space="0" w:color="auto"/>
            </w:tcBorders>
            <w:vAlign w:val="center"/>
          </w:tcPr>
          <w:p w14:paraId="23181B34" w14:textId="71CDBBB9" w:rsidR="006F699C" w:rsidRPr="00511225" w:rsidRDefault="006F699C" w:rsidP="006F699C">
            <w:pPr>
              <w:pStyle w:val="TAC"/>
              <w:keepNext w:val="0"/>
              <w:keepLines w:val="0"/>
              <w:widowControl w:val="0"/>
              <w:rPr>
                <w:ins w:id="477" w:author="Anritsu" w:date="2025-08-15T14:39:00Z" w16du:dateUtc="2025-08-15T05:39:00Z"/>
                <w:lang w:eastAsia="zh-CN"/>
              </w:rPr>
            </w:pPr>
            <w:ins w:id="478" w:author="Anritsu" w:date="2025-08-15T14:40:00Z" w16du:dateUtc="2025-08-15T05:40:00Z">
              <w:r w:rsidRPr="00511225">
                <w:t>REFSENS_CA_3</w:t>
              </w:r>
            </w:ins>
          </w:p>
        </w:tc>
      </w:tr>
      <w:tr w:rsidR="00F71412" w:rsidRPr="00511225" w14:paraId="5A57CBB5"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328653" w14:textId="77777777" w:rsidR="00F71412" w:rsidRPr="00511225" w:rsidRDefault="00F71412" w:rsidP="002906D6">
            <w:pPr>
              <w:pStyle w:val="TAH"/>
              <w:keepNext w:val="0"/>
              <w:keepLines w:val="0"/>
              <w:widowControl w:val="0"/>
            </w:pPr>
            <w:r w:rsidRPr="00511225">
              <w:t>Test Settings for CA_n8A-n78A Configuration</w:t>
            </w:r>
          </w:p>
        </w:tc>
      </w:tr>
      <w:tr w:rsidR="00F71412" w:rsidRPr="00511225" w14:paraId="58EF19E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52EC960"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EF053ED" w14:textId="77777777" w:rsidR="00F71412" w:rsidRPr="00511225" w:rsidRDefault="00F71412" w:rsidP="002906D6">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04D05BE1"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86183BB"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007713A" w14:textId="77777777" w:rsidR="00F71412" w:rsidRPr="00511225" w:rsidRDefault="00F71412" w:rsidP="002906D6">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188FA52D"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9C0606D"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4400E76"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77AF0A"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282FB3B"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5ECF628" w14:textId="77777777" w:rsidR="00F71412" w:rsidRPr="00511225" w:rsidRDefault="00F71412" w:rsidP="002906D6">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EAC0956" w14:textId="77777777" w:rsidR="00F71412" w:rsidRPr="00511225" w:rsidRDefault="00F71412" w:rsidP="002906D6">
            <w:pPr>
              <w:pStyle w:val="TAC"/>
              <w:keepNext w:val="0"/>
              <w:keepLines w:val="0"/>
              <w:widowControl w:val="0"/>
            </w:pPr>
            <w:r w:rsidRPr="00511225">
              <w:t>-</w:t>
            </w:r>
          </w:p>
        </w:tc>
      </w:tr>
      <w:tr w:rsidR="00F71412" w:rsidRPr="00511225" w14:paraId="46778F69"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C1C83F" w14:textId="77777777" w:rsidR="00F71412" w:rsidRPr="00511225" w:rsidRDefault="00F71412" w:rsidP="002906D6">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02C1978" w14:textId="77777777" w:rsidR="00F71412" w:rsidRPr="00511225" w:rsidRDefault="00F71412" w:rsidP="002906D6">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06D9B862" w14:textId="77777777" w:rsidR="00F71412" w:rsidRPr="00511225" w:rsidRDefault="00F71412" w:rsidP="002906D6">
            <w:pPr>
              <w:pStyle w:val="TAC"/>
              <w:keepNext w:val="0"/>
              <w:keepLines w:val="0"/>
              <w:widowControl w:val="0"/>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9834C62"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D164210" w14:textId="77777777" w:rsidR="00F71412" w:rsidRPr="00511225" w:rsidRDefault="00F71412" w:rsidP="002906D6">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09F14053"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73D61D5" w14:textId="77777777" w:rsidR="00F71412" w:rsidRPr="00511225" w:rsidRDefault="00F71412" w:rsidP="002906D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8DEEC43"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1AB5E8"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4AC170E1"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A143B48" w14:textId="77777777" w:rsidR="00F71412" w:rsidRPr="00511225" w:rsidRDefault="00F71412" w:rsidP="002906D6">
            <w:pPr>
              <w:pStyle w:val="TAC"/>
              <w:keepNext w:val="0"/>
              <w:keepLines w:val="0"/>
              <w:widowControl w:val="0"/>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33274C" w14:textId="77777777" w:rsidR="00F71412" w:rsidRPr="00511225" w:rsidRDefault="00F71412" w:rsidP="002906D6">
            <w:pPr>
              <w:pStyle w:val="TAC"/>
              <w:keepNext w:val="0"/>
              <w:keepLines w:val="0"/>
              <w:widowControl w:val="0"/>
            </w:pPr>
            <w:r w:rsidRPr="00511225">
              <w:t>-</w:t>
            </w:r>
          </w:p>
        </w:tc>
      </w:tr>
      <w:tr w:rsidR="00F71412" w:rsidRPr="00511225" w14:paraId="7B683168"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3C59246" w14:textId="77777777" w:rsidR="00F71412" w:rsidRPr="00511225" w:rsidRDefault="00F71412" w:rsidP="002906D6">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D896D2E" w14:textId="77777777" w:rsidR="00F71412" w:rsidRPr="00511225" w:rsidRDefault="00F71412" w:rsidP="002906D6">
            <w:pPr>
              <w:pStyle w:val="TAC"/>
              <w:keepNext w:val="0"/>
              <w:keepLines w:val="0"/>
              <w:widowControl w:val="0"/>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1C2E7154" w14:textId="77777777" w:rsidR="00F71412" w:rsidRPr="00511225" w:rsidRDefault="00F71412" w:rsidP="002906D6">
            <w:pPr>
              <w:pStyle w:val="TAC"/>
              <w:keepNext w:val="0"/>
              <w:keepLines w:val="0"/>
              <w:widowControl w:val="0"/>
            </w:pPr>
            <w:r w:rsidRPr="00511225">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3CBE617B" w14:textId="77777777" w:rsidR="00F71412" w:rsidRPr="00511225" w:rsidRDefault="00F71412" w:rsidP="002906D6">
            <w:pPr>
              <w:pStyle w:val="TAC"/>
              <w:keepNext w:val="0"/>
              <w:keepLines w:val="0"/>
              <w:widowControl w:val="0"/>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EAE8DD6" w14:textId="77777777" w:rsidR="00F71412" w:rsidRPr="00511225" w:rsidRDefault="00F71412" w:rsidP="002906D6">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98448FF"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2F13B07" w14:textId="77777777" w:rsidR="00F71412" w:rsidRPr="00511225" w:rsidRDefault="00F71412" w:rsidP="002906D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B722D99"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4C06F3"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DB34CE1"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2991AD8"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6A7B8C5" w14:textId="77777777" w:rsidR="00F71412" w:rsidRPr="00511225" w:rsidRDefault="00F71412" w:rsidP="002906D6">
            <w:pPr>
              <w:pStyle w:val="TAC"/>
              <w:keepNext w:val="0"/>
              <w:keepLines w:val="0"/>
              <w:widowControl w:val="0"/>
            </w:pPr>
            <w:r w:rsidRPr="00511225">
              <w:t>REFSENS_CA_3</w:t>
            </w:r>
          </w:p>
        </w:tc>
      </w:tr>
      <w:tr w:rsidR="00F71412" w:rsidRPr="00511225" w14:paraId="1426BE6E"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3C6CCC" w14:textId="4AF1EFBB" w:rsidR="00F71412" w:rsidRPr="00A32D0F" w:rsidRDefault="00A32D0F" w:rsidP="002906D6">
            <w:pPr>
              <w:pStyle w:val="TAC"/>
              <w:keepNext w:val="0"/>
              <w:keepLines w:val="0"/>
              <w:widowControl w:val="0"/>
              <w:rPr>
                <w:b/>
                <w:bCs/>
              </w:rPr>
            </w:pPr>
            <w:r w:rsidRPr="00A32D0F">
              <w:rPr>
                <w:rFonts w:hint="eastAsia"/>
                <w:b/>
                <w:bCs/>
                <w:noProof/>
                <w:color w:val="FF0000"/>
                <w:lang w:eastAsia="ja-JP"/>
              </w:rPr>
              <w:t>&lt;&lt;Uncha</w:t>
            </w:r>
            <w:r w:rsidRPr="00A32D0F">
              <w:rPr>
                <w:b/>
                <w:bCs/>
                <w:noProof/>
                <w:color w:val="FF0000"/>
                <w:lang w:eastAsia="ja-JP"/>
              </w:rPr>
              <w:t>n</w:t>
            </w:r>
            <w:r w:rsidRPr="00A32D0F">
              <w:rPr>
                <w:rFonts w:hint="eastAsia"/>
                <w:b/>
                <w:bCs/>
                <w:noProof/>
                <w:color w:val="FF0000"/>
                <w:lang w:eastAsia="ja-JP"/>
              </w:rPr>
              <w:t>ged rows skipped&gt;&gt;</w:t>
            </w:r>
          </w:p>
        </w:tc>
      </w:tr>
      <w:tr w:rsidR="00F71412" w:rsidRPr="00511225" w14:paraId="20B3D759"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05324B3" w14:textId="77777777" w:rsidR="00F71412" w:rsidRPr="00511225" w:rsidRDefault="00F71412" w:rsidP="002906D6">
            <w:pPr>
              <w:pStyle w:val="TAH"/>
              <w:keepNext w:val="0"/>
              <w:keepLines w:val="0"/>
              <w:widowControl w:val="0"/>
            </w:pPr>
            <w:r w:rsidRPr="00511225">
              <w:t>Test Settings for CA_n26A-n70A Configuration</w:t>
            </w:r>
          </w:p>
        </w:tc>
      </w:tr>
      <w:tr w:rsidR="00F71412" w:rsidRPr="00511225" w14:paraId="011C1A06"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E592F86"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80F861" w14:textId="77777777" w:rsidR="00F71412" w:rsidRPr="00511225" w:rsidRDefault="00F71412" w:rsidP="002906D6">
            <w:pPr>
              <w:pStyle w:val="TAC"/>
              <w:keepNext w:val="0"/>
              <w:keepLines w:val="0"/>
              <w:widowControl w:val="0"/>
            </w:pPr>
            <w:r w:rsidRPr="00511225">
              <w:t>n70</w:t>
            </w:r>
          </w:p>
        </w:tc>
        <w:tc>
          <w:tcPr>
            <w:tcW w:w="759" w:type="dxa"/>
            <w:tcBorders>
              <w:top w:val="single" w:sz="4" w:space="0" w:color="auto"/>
              <w:left w:val="single" w:sz="4" w:space="0" w:color="auto"/>
              <w:bottom w:val="single" w:sz="4" w:space="0" w:color="auto"/>
              <w:right w:val="single" w:sz="4" w:space="0" w:color="auto"/>
            </w:tcBorders>
            <w:vAlign w:val="center"/>
          </w:tcPr>
          <w:p w14:paraId="24C56CC5" w14:textId="77777777" w:rsidR="00F71412" w:rsidRPr="00511225" w:rsidRDefault="00F71412" w:rsidP="002906D6">
            <w:pPr>
              <w:pStyle w:val="TAC"/>
              <w:keepNext w:val="0"/>
              <w:keepLines w:val="0"/>
              <w:widowControl w:val="0"/>
            </w:pPr>
            <w:r w:rsidRPr="00511225">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44EA78A4" w14:textId="77777777" w:rsidR="00F71412" w:rsidRPr="00511225" w:rsidRDefault="00F71412" w:rsidP="002906D6">
            <w:pPr>
              <w:pStyle w:val="TAC"/>
              <w:keepNext w:val="0"/>
              <w:keepLines w:val="0"/>
              <w:widowControl w:val="0"/>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7222F275" w14:textId="77777777" w:rsidR="00F71412" w:rsidRPr="00511225" w:rsidRDefault="00F71412" w:rsidP="002906D6">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41BC6C43" w14:textId="77777777" w:rsidR="00F71412" w:rsidRPr="00511225" w:rsidRDefault="00F71412" w:rsidP="002906D6">
            <w:pPr>
              <w:pStyle w:val="TAC"/>
              <w:keepNext w:val="0"/>
              <w:keepLines w:val="0"/>
              <w:widowControl w:val="0"/>
            </w:pPr>
            <w:r w:rsidRPr="00511225">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7492269F"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5E08B43"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B5997"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FB8BDF1"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5B6FFD" w14:textId="77777777" w:rsidR="00F71412" w:rsidRPr="00511225" w:rsidRDefault="00F71412" w:rsidP="002906D6">
            <w:pPr>
              <w:pStyle w:val="TAC"/>
              <w:keepNext w:val="0"/>
              <w:keepLines w:val="0"/>
              <w:widowControl w:val="0"/>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7E4018B" w14:textId="77777777" w:rsidR="00F71412" w:rsidRPr="00511225" w:rsidRDefault="00F71412" w:rsidP="002906D6">
            <w:pPr>
              <w:pStyle w:val="TAC"/>
              <w:keepNext w:val="0"/>
              <w:keepLines w:val="0"/>
              <w:widowControl w:val="0"/>
            </w:pPr>
            <w:r w:rsidRPr="00511225">
              <w:t>REFSENS_CA_3</w:t>
            </w:r>
          </w:p>
        </w:tc>
      </w:tr>
      <w:tr w:rsidR="00DC33B6" w:rsidRPr="00511225" w14:paraId="1FD7BC12" w14:textId="77777777" w:rsidTr="00DB3F6A">
        <w:trPr>
          <w:trHeight w:val="285"/>
          <w:jc w:val="center"/>
          <w:ins w:id="479" w:author="Anritsu" w:date="2025-08-15T15:13: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A1F8EF" w14:textId="0677D636" w:rsidR="00DC33B6" w:rsidRPr="00DC33B6" w:rsidRDefault="00DC33B6" w:rsidP="002906D6">
            <w:pPr>
              <w:pStyle w:val="TAC"/>
              <w:keepNext w:val="0"/>
              <w:keepLines w:val="0"/>
              <w:widowControl w:val="0"/>
              <w:rPr>
                <w:ins w:id="480" w:author="Anritsu" w:date="2025-08-15T15:13:00Z" w16du:dateUtc="2025-08-15T06:13:00Z"/>
                <w:b/>
                <w:bCs/>
              </w:rPr>
            </w:pPr>
            <w:ins w:id="481" w:author="Anritsu" w:date="2025-08-15T15:13:00Z" w16du:dateUtc="2025-08-15T06:13:00Z">
              <w:r w:rsidRPr="00DC33B6">
                <w:rPr>
                  <w:b/>
                  <w:bCs/>
                </w:rPr>
                <w:t>Test Settings for CA_n26A-n78A Configuration</w:t>
              </w:r>
            </w:ins>
          </w:p>
        </w:tc>
      </w:tr>
      <w:tr w:rsidR="00DC33B6" w:rsidRPr="00511225" w14:paraId="1EB70403" w14:textId="77777777" w:rsidTr="002906D6">
        <w:trPr>
          <w:trHeight w:val="285"/>
          <w:jc w:val="center"/>
          <w:ins w:id="482" w:author="Anritsu" w:date="2025-08-15T15:13:00Z"/>
        </w:trPr>
        <w:tc>
          <w:tcPr>
            <w:tcW w:w="382" w:type="dxa"/>
            <w:tcBorders>
              <w:top w:val="single" w:sz="4" w:space="0" w:color="auto"/>
              <w:left w:val="single" w:sz="4" w:space="0" w:color="auto"/>
              <w:bottom w:val="single" w:sz="4" w:space="0" w:color="auto"/>
              <w:right w:val="single" w:sz="4" w:space="0" w:color="auto"/>
            </w:tcBorders>
            <w:vAlign w:val="center"/>
          </w:tcPr>
          <w:p w14:paraId="22350B34" w14:textId="41D778AF" w:rsidR="00DC33B6" w:rsidRPr="00511225" w:rsidRDefault="00DC33B6" w:rsidP="00DC33B6">
            <w:pPr>
              <w:pStyle w:val="TAC"/>
              <w:keepNext w:val="0"/>
              <w:keepLines w:val="0"/>
              <w:widowControl w:val="0"/>
              <w:rPr>
                <w:ins w:id="483" w:author="Anritsu" w:date="2025-08-15T15:13:00Z" w16du:dateUtc="2025-08-15T06:13:00Z"/>
              </w:rPr>
            </w:pPr>
            <w:ins w:id="484" w:author="Anritsu" w:date="2025-08-15T15:13:00Z" w16du:dateUtc="2025-08-15T06:13:00Z">
              <w:r>
                <w:rPr>
                  <w:rFonts w:hint="eastAsia"/>
                  <w:lang w:eastAsia="ja-JP"/>
                </w:rPr>
                <w:t>1</w:t>
              </w:r>
            </w:ins>
          </w:p>
        </w:tc>
        <w:tc>
          <w:tcPr>
            <w:tcW w:w="647" w:type="dxa"/>
            <w:tcBorders>
              <w:top w:val="single" w:sz="4" w:space="0" w:color="auto"/>
              <w:left w:val="single" w:sz="4" w:space="0" w:color="auto"/>
              <w:bottom w:val="single" w:sz="4" w:space="0" w:color="auto"/>
              <w:right w:val="single" w:sz="4" w:space="0" w:color="auto"/>
            </w:tcBorders>
            <w:vAlign w:val="center"/>
          </w:tcPr>
          <w:p w14:paraId="67FB842F" w14:textId="023D9E15" w:rsidR="00DC33B6" w:rsidRPr="00511225" w:rsidRDefault="00DC33B6" w:rsidP="00DC33B6">
            <w:pPr>
              <w:pStyle w:val="TAC"/>
              <w:keepNext w:val="0"/>
              <w:keepLines w:val="0"/>
              <w:widowControl w:val="0"/>
              <w:rPr>
                <w:ins w:id="485" w:author="Anritsu" w:date="2025-08-15T15:13:00Z" w16du:dateUtc="2025-08-15T06:13:00Z"/>
              </w:rPr>
            </w:pPr>
            <w:ins w:id="486" w:author="Anritsu" w:date="2025-08-15T15:13:00Z" w16du:dateUtc="2025-08-15T06:13:00Z">
              <w:r w:rsidRPr="00511225">
                <w:t>n2</w:t>
              </w:r>
              <w:r>
                <w:rPr>
                  <w:rFonts w:hint="eastAsia"/>
                  <w:lang w:eastAsia="ja-JP"/>
                </w:rPr>
                <w:t>6</w:t>
              </w:r>
            </w:ins>
          </w:p>
        </w:tc>
        <w:tc>
          <w:tcPr>
            <w:tcW w:w="759" w:type="dxa"/>
            <w:tcBorders>
              <w:top w:val="single" w:sz="4" w:space="0" w:color="auto"/>
              <w:left w:val="single" w:sz="4" w:space="0" w:color="auto"/>
              <w:bottom w:val="single" w:sz="4" w:space="0" w:color="auto"/>
              <w:right w:val="single" w:sz="4" w:space="0" w:color="auto"/>
            </w:tcBorders>
            <w:vAlign w:val="center"/>
          </w:tcPr>
          <w:p w14:paraId="370AE50D" w14:textId="10E62A34" w:rsidR="00DC33B6" w:rsidRPr="00511225" w:rsidRDefault="00DC33B6" w:rsidP="00DC33B6">
            <w:pPr>
              <w:pStyle w:val="TAC"/>
              <w:keepNext w:val="0"/>
              <w:keepLines w:val="0"/>
              <w:widowControl w:val="0"/>
              <w:rPr>
                <w:ins w:id="487" w:author="Anritsu" w:date="2025-08-15T15:13:00Z" w16du:dateUtc="2025-08-15T06:13:00Z"/>
                <w:rFonts w:eastAsia="Malgun Gothic" w:cs="Arial"/>
                <w:kern w:val="2"/>
                <w:szCs w:val="24"/>
                <w14:ligatures w14:val="standardContextual"/>
              </w:rPr>
            </w:pPr>
            <w:ins w:id="488" w:author="Anritsu" w:date="2025-08-15T15:13:00Z" w16du:dateUtc="2025-08-15T06:13:00Z">
              <w:r>
                <w:rPr>
                  <w:rFonts w:cs="Arial" w:hint="eastAsia"/>
                  <w:kern w:val="2"/>
                  <w:szCs w:val="24"/>
                  <w:lang w:eastAsia="ja-JP"/>
                  <w14:ligatures w14:val="standardContextual"/>
                </w:rPr>
                <w:t>Mid</w:t>
              </w:r>
            </w:ins>
          </w:p>
        </w:tc>
        <w:tc>
          <w:tcPr>
            <w:tcW w:w="656" w:type="dxa"/>
            <w:tcBorders>
              <w:top w:val="single" w:sz="4" w:space="0" w:color="auto"/>
              <w:left w:val="single" w:sz="4" w:space="0" w:color="auto"/>
              <w:bottom w:val="single" w:sz="4" w:space="0" w:color="auto"/>
              <w:right w:val="single" w:sz="4" w:space="0" w:color="auto"/>
            </w:tcBorders>
            <w:vAlign w:val="center"/>
          </w:tcPr>
          <w:p w14:paraId="380205BB" w14:textId="68EDC490" w:rsidR="00DC33B6" w:rsidRPr="00511225" w:rsidRDefault="00DC33B6" w:rsidP="00DC33B6">
            <w:pPr>
              <w:pStyle w:val="TAC"/>
              <w:keepNext w:val="0"/>
              <w:keepLines w:val="0"/>
              <w:widowControl w:val="0"/>
              <w:rPr>
                <w:ins w:id="489" w:author="Anritsu" w:date="2025-08-15T15:13:00Z" w16du:dateUtc="2025-08-15T06:13:00Z"/>
              </w:rPr>
            </w:pPr>
            <w:ins w:id="490" w:author="Anritsu" w:date="2025-08-15T15:13:00Z" w16du:dateUtc="2025-08-15T06:13:00Z">
              <w:r w:rsidRPr="00511225">
                <w:t>n78</w:t>
              </w:r>
            </w:ins>
          </w:p>
        </w:tc>
        <w:tc>
          <w:tcPr>
            <w:tcW w:w="753" w:type="dxa"/>
            <w:tcBorders>
              <w:top w:val="single" w:sz="4" w:space="0" w:color="auto"/>
              <w:left w:val="single" w:sz="4" w:space="0" w:color="auto"/>
              <w:bottom w:val="single" w:sz="4" w:space="0" w:color="auto"/>
              <w:right w:val="single" w:sz="4" w:space="0" w:color="auto"/>
            </w:tcBorders>
            <w:vAlign w:val="center"/>
          </w:tcPr>
          <w:p w14:paraId="40A2A0E3" w14:textId="049AB796" w:rsidR="00DC33B6" w:rsidRPr="00511225" w:rsidRDefault="00DC33B6" w:rsidP="00DC33B6">
            <w:pPr>
              <w:pStyle w:val="TAC"/>
              <w:keepNext w:val="0"/>
              <w:keepLines w:val="0"/>
              <w:widowControl w:val="0"/>
              <w:rPr>
                <w:ins w:id="491" w:author="Anritsu" w:date="2025-08-15T15:13:00Z" w16du:dateUtc="2025-08-15T06:13:00Z"/>
                <w:rFonts w:eastAsia="Malgun Gothic" w:cs="Arial"/>
                <w:kern w:val="2"/>
                <w:szCs w:val="24"/>
                <w14:ligatures w14:val="standardContextual"/>
              </w:rPr>
            </w:pPr>
            <w:ins w:id="492" w:author="Anritsu" w:date="2025-08-15T15:13:00Z" w16du:dateUtc="2025-08-15T06:13:00Z">
              <w:r>
                <w:rPr>
                  <w:rFonts w:hint="eastAsia"/>
                  <w:lang w:eastAsia="ja-JP"/>
                </w:rPr>
                <w:t xml:space="preserve">3326 </w:t>
              </w:r>
              <w:r w:rsidRPr="00511225">
                <w:t>MHz</w:t>
              </w:r>
            </w:ins>
          </w:p>
        </w:tc>
        <w:tc>
          <w:tcPr>
            <w:tcW w:w="837" w:type="dxa"/>
            <w:tcBorders>
              <w:top w:val="single" w:sz="4" w:space="0" w:color="auto"/>
              <w:left w:val="single" w:sz="4" w:space="0" w:color="auto"/>
              <w:bottom w:val="single" w:sz="4" w:space="0" w:color="auto"/>
              <w:right w:val="single" w:sz="4" w:space="0" w:color="auto"/>
            </w:tcBorders>
            <w:vAlign w:val="center"/>
          </w:tcPr>
          <w:p w14:paraId="3A030905" w14:textId="3E819EDA" w:rsidR="00DC33B6" w:rsidRPr="00511225" w:rsidRDefault="00DC33B6" w:rsidP="00DC33B6">
            <w:pPr>
              <w:pStyle w:val="TAC"/>
              <w:keepNext w:val="0"/>
              <w:keepLines w:val="0"/>
              <w:widowControl w:val="0"/>
              <w:rPr>
                <w:ins w:id="493" w:author="Anritsu" w:date="2025-08-15T15:13:00Z" w16du:dateUtc="2025-08-15T06:13:00Z"/>
              </w:rPr>
            </w:pPr>
            <w:ins w:id="494" w:author="Anritsu" w:date="2025-08-15T15:13:00Z" w16du:dateUtc="2025-08-15T06:13:00Z">
              <w:r w:rsidRPr="00511225">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217DD584" w14:textId="0DB7F53A" w:rsidR="00DC33B6" w:rsidRPr="00511225" w:rsidRDefault="00DC33B6" w:rsidP="00DC33B6">
            <w:pPr>
              <w:pStyle w:val="TAC"/>
              <w:keepNext w:val="0"/>
              <w:keepLines w:val="0"/>
              <w:widowControl w:val="0"/>
              <w:rPr>
                <w:ins w:id="495" w:author="Anritsu" w:date="2025-08-15T15:13:00Z" w16du:dateUtc="2025-08-15T06:13:00Z"/>
              </w:rPr>
            </w:pPr>
            <w:ins w:id="496" w:author="Anritsu" w:date="2025-08-15T15:13:00Z" w16du:dateUtc="2025-08-15T06:13:00Z">
              <w:r w:rsidRPr="00511225">
                <w:rPr>
                  <w:rFonts w:eastAsia="SimSun"/>
                </w:rPr>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7374F47A" w14:textId="6547785A" w:rsidR="00DC33B6" w:rsidRPr="00511225" w:rsidRDefault="00DC33B6" w:rsidP="00DC33B6">
            <w:pPr>
              <w:pStyle w:val="TAC"/>
              <w:keepNext w:val="0"/>
              <w:keepLines w:val="0"/>
              <w:widowControl w:val="0"/>
              <w:rPr>
                <w:ins w:id="497" w:author="Anritsu" w:date="2025-08-15T15:13:00Z" w16du:dateUtc="2025-08-15T06:13:00Z"/>
              </w:rPr>
            </w:pPr>
            <w:ins w:id="498" w:author="Anritsu" w:date="2025-08-15T15:13:00Z" w16du:dateUtc="2025-08-15T06:13:00Z">
              <w:r w:rsidRPr="00511225">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D3F01E" w14:textId="01E0FD13" w:rsidR="00DC33B6" w:rsidRPr="00511225" w:rsidRDefault="00DC33B6" w:rsidP="00DC33B6">
            <w:pPr>
              <w:pStyle w:val="TAC"/>
              <w:keepNext w:val="0"/>
              <w:keepLines w:val="0"/>
              <w:widowControl w:val="0"/>
              <w:rPr>
                <w:ins w:id="499" w:author="Anritsu" w:date="2025-08-15T15:13:00Z" w16du:dateUtc="2025-08-15T06:13:00Z"/>
              </w:rPr>
            </w:pPr>
            <w:ins w:id="500" w:author="Anritsu" w:date="2025-08-15T15:13:00Z" w16du:dateUtc="2025-08-15T06:13:00Z">
              <w:r w:rsidRPr="00511225">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25AF9C39" w14:textId="2F59765A" w:rsidR="00DC33B6" w:rsidRPr="00511225" w:rsidRDefault="00DC33B6" w:rsidP="00DC33B6">
            <w:pPr>
              <w:pStyle w:val="TAC"/>
              <w:keepNext w:val="0"/>
              <w:keepLines w:val="0"/>
              <w:widowControl w:val="0"/>
              <w:rPr>
                <w:ins w:id="501" w:author="Anritsu" w:date="2025-08-15T15:13:00Z" w16du:dateUtc="2025-08-15T06:13:00Z"/>
              </w:rPr>
            </w:pPr>
            <w:ins w:id="502" w:author="Anritsu" w:date="2025-08-15T15:13:00Z" w16du:dateUtc="2025-08-15T06:13:00Z">
              <w:r w:rsidRPr="00511225">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5D08EAB5" w14:textId="161E3A3C" w:rsidR="00DC33B6" w:rsidRPr="00511225" w:rsidRDefault="00DC33B6" w:rsidP="00DC33B6">
            <w:pPr>
              <w:pStyle w:val="TAC"/>
              <w:keepNext w:val="0"/>
              <w:keepLines w:val="0"/>
              <w:widowControl w:val="0"/>
              <w:rPr>
                <w:ins w:id="503" w:author="Anritsu" w:date="2025-08-15T15:13:00Z" w16du:dateUtc="2025-08-15T06:13:00Z"/>
              </w:rPr>
            </w:pPr>
            <w:ins w:id="504" w:author="Anritsu" w:date="2025-08-15T15:13:00Z" w16du:dateUtc="2025-08-15T06:13:00Z">
              <w:r w:rsidRPr="00511225">
                <w:t>REFSENS_CA_1</w:t>
              </w:r>
            </w:ins>
          </w:p>
        </w:tc>
        <w:tc>
          <w:tcPr>
            <w:tcW w:w="1604" w:type="dxa"/>
            <w:tcBorders>
              <w:top w:val="single" w:sz="4" w:space="0" w:color="auto"/>
              <w:left w:val="single" w:sz="4" w:space="0" w:color="auto"/>
              <w:bottom w:val="single" w:sz="4" w:space="0" w:color="auto"/>
              <w:right w:val="single" w:sz="4" w:space="0" w:color="auto"/>
            </w:tcBorders>
            <w:vAlign w:val="center"/>
          </w:tcPr>
          <w:p w14:paraId="3A20FDD7" w14:textId="0B67D896" w:rsidR="00742D1F" w:rsidRPr="00511225" w:rsidRDefault="00742D1F" w:rsidP="00964A97">
            <w:pPr>
              <w:pStyle w:val="TAC"/>
              <w:keepNext w:val="0"/>
              <w:keepLines w:val="0"/>
              <w:widowControl w:val="0"/>
              <w:rPr>
                <w:ins w:id="505" w:author="Anritsu" w:date="2025-08-15T15:13:00Z" w16du:dateUtc="2025-08-15T06:13:00Z"/>
                <w:lang w:eastAsia="ja-JP"/>
              </w:rPr>
            </w:pPr>
            <w:ins w:id="506" w:author="Anritsu" w:date="2025-08-15T15:19:00Z" w16du:dateUtc="2025-08-15T06:19:00Z">
              <w:r>
                <w:rPr>
                  <w:rFonts w:hint="eastAsia"/>
                  <w:lang w:eastAsia="ja-JP"/>
                </w:rPr>
                <w:t>-</w:t>
              </w:r>
            </w:ins>
          </w:p>
        </w:tc>
      </w:tr>
      <w:tr w:rsidR="00DC33B6" w:rsidRPr="00511225" w14:paraId="18F332D7" w14:textId="77777777" w:rsidTr="002906D6">
        <w:trPr>
          <w:trHeight w:val="285"/>
          <w:jc w:val="center"/>
          <w:ins w:id="507" w:author="Anritsu" w:date="2025-08-15T15:13:00Z"/>
        </w:trPr>
        <w:tc>
          <w:tcPr>
            <w:tcW w:w="382" w:type="dxa"/>
            <w:tcBorders>
              <w:top w:val="single" w:sz="4" w:space="0" w:color="auto"/>
              <w:left w:val="single" w:sz="4" w:space="0" w:color="auto"/>
              <w:bottom w:val="single" w:sz="4" w:space="0" w:color="auto"/>
              <w:right w:val="single" w:sz="4" w:space="0" w:color="auto"/>
            </w:tcBorders>
            <w:vAlign w:val="center"/>
          </w:tcPr>
          <w:p w14:paraId="7951A83A" w14:textId="20ACCA9E" w:rsidR="00DC33B6" w:rsidRPr="00511225" w:rsidRDefault="00DC33B6" w:rsidP="00DC33B6">
            <w:pPr>
              <w:pStyle w:val="TAC"/>
              <w:keepNext w:val="0"/>
              <w:keepLines w:val="0"/>
              <w:widowControl w:val="0"/>
              <w:rPr>
                <w:ins w:id="508" w:author="Anritsu" w:date="2025-08-15T15:13:00Z" w16du:dateUtc="2025-08-15T06:13:00Z"/>
              </w:rPr>
            </w:pPr>
            <w:ins w:id="509" w:author="Anritsu" w:date="2025-08-15T15:13:00Z" w16du:dateUtc="2025-08-15T06:13:00Z">
              <w:r>
                <w:rPr>
                  <w:rFonts w:hint="eastAsia"/>
                  <w:lang w:eastAsia="ja-JP"/>
                </w:rPr>
                <w:t>2</w:t>
              </w:r>
            </w:ins>
          </w:p>
        </w:tc>
        <w:tc>
          <w:tcPr>
            <w:tcW w:w="647" w:type="dxa"/>
            <w:tcBorders>
              <w:top w:val="single" w:sz="4" w:space="0" w:color="auto"/>
              <w:left w:val="single" w:sz="4" w:space="0" w:color="auto"/>
              <w:bottom w:val="single" w:sz="4" w:space="0" w:color="auto"/>
              <w:right w:val="single" w:sz="4" w:space="0" w:color="auto"/>
            </w:tcBorders>
            <w:vAlign w:val="center"/>
          </w:tcPr>
          <w:p w14:paraId="4CAFC4F6" w14:textId="1FE5D96E" w:rsidR="00DC33B6" w:rsidRPr="00511225" w:rsidRDefault="00DC33B6" w:rsidP="00DC33B6">
            <w:pPr>
              <w:pStyle w:val="TAC"/>
              <w:keepNext w:val="0"/>
              <w:keepLines w:val="0"/>
              <w:widowControl w:val="0"/>
              <w:rPr>
                <w:ins w:id="510" w:author="Anritsu" w:date="2025-08-15T15:13:00Z" w16du:dateUtc="2025-08-15T06:13:00Z"/>
              </w:rPr>
            </w:pPr>
            <w:ins w:id="511" w:author="Anritsu" w:date="2025-08-15T15:13:00Z" w16du:dateUtc="2025-08-15T06:13:00Z">
              <w:r w:rsidRPr="00511225">
                <w:t>n2</w:t>
              </w:r>
              <w:r>
                <w:rPr>
                  <w:rFonts w:hint="eastAsia"/>
                  <w:lang w:eastAsia="ja-JP"/>
                </w:rPr>
                <w:t>6</w:t>
              </w:r>
            </w:ins>
          </w:p>
        </w:tc>
        <w:tc>
          <w:tcPr>
            <w:tcW w:w="759" w:type="dxa"/>
            <w:tcBorders>
              <w:top w:val="single" w:sz="4" w:space="0" w:color="auto"/>
              <w:left w:val="single" w:sz="4" w:space="0" w:color="auto"/>
              <w:bottom w:val="single" w:sz="4" w:space="0" w:color="auto"/>
              <w:right w:val="single" w:sz="4" w:space="0" w:color="auto"/>
            </w:tcBorders>
            <w:vAlign w:val="center"/>
          </w:tcPr>
          <w:p w14:paraId="0E23F001" w14:textId="4FD3161E" w:rsidR="00DC33B6" w:rsidRPr="00511225" w:rsidRDefault="00DC33B6" w:rsidP="00DC33B6">
            <w:pPr>
              <w:pStyle w:val="TAC"/>
              <w:keepNext w:val="0"/>
              <w:keepLines w:val="0"/>
              <w:widowControl w:val="0"/>
              <w:rPr>
                <w:ins w:id="512" w:author="Anritsu" w:date="2025-08-15T15:13:00Z" w16du:dateUtc="2025-08-15T06:13:00Z"/>
                <w:rFonts w:eastAsia="Malgun Gothic" w:cs="Arial"/>
                <w:kern w:val="2"/>
                <w:szCs w:val="24"/>
                <w14:ligatures w14:val="standardContextual"/>
              </w:rPr>
            </w:pPr>
            <w:ins w:id="513" w:author="Anritsu" w:date="2025-08-15T15:13:00Z" w16du:dateUtc="2025-08-15T06:13:00Z">
              <w:r>
                <w:rPr>
                  <w:rFonts w:cs="Arial" w:hint="eastAsia"/>
                  <w:kern w:val="2"/>
                  <w:szCs w:val="24"/>
                  <w:lang w:eastAsia="ja-JP"/>
                  <w14:ligatures w14:val="standardContextual"/>
                </w:rPr>
                <w:t>837.5</w:t>
              </w:r>
            </w:ins>
          </w:p>
        </w:tc>
        <w:tc>
          <w:tcPr>
            <w:tcW w:w="656" w:type="dxa"/>
            <w:tcBorders>
              <w:top w:val="single" w:sz="4" w:space="0" w:color="auto"/>
              <w:left w:val="single" w:sz="4" w:space="0" w:color="auto"/>
              <w:bottom w:val="single" w:sz="4" w:space="0" w:color="auto"/>
              <w:right w:val="single" w:sz="4" w:space="0" w:color="auto"/>
            </w:tcBorders>
            <w:vAlign w:val="center"/>
          </w:tcPr>
          <w:p w14:paraId="13BB19A7" w14:textId="70046FD6" w:rsidR="00DC33B6" w:rsidRPr="00511225" w:rsidRDefault="00DC33B6" w:rsidP="00DC33B6">
            <w:pPr>
              <w:pStyle w:val="TAC"/>
              <w:keepNext w:val="0"/>
              <w:keepLines w:val="0"/>
              <w:widowControl w:val="0"/>
              <w:rPr>
                <w:ins w:id="514" w:author="Anritsu" w:date="2025-08-15T15:13:00Z" w16du:dateUtc="2025-08-15T06:13:00Z"/>
              </w:rPr>
            </w:pPr>
            <w:ins w:id="515" w:author="Anritsu" w:date="2025-08-15T15:13:00Z" w16du:dateUtc="2025-08-15T06:13:00Z">
              <w:r w:rsidRPr="00511225">
                <w:t>n78</w:t>
              </w:r>
            </w:ins>
          </w:p>
        </w:tc>
        <w:tc>
          <w:tcPr>
            <w:tcW w:w="753" w:type="dxa"/>
            <w:tcBorders>
              <w:top w:val="single" w:sz="4" w:space="0" w:color="auto"/>
              <w:left w:val="single" w:sz="4" w:space="0" w:color="auto"/>
              <w:bottom w:val="single" w:sz="4" w:space="0" w:color="auto"/>
              <w:right w:val="single" w:sz="4" w:space="0" w:color="auto"/>
            </w:tcBorders>
            <w:vAlign w:val="center"/>
          </w:tcPr>
          <w:p w14:paraId="0BD3D37E" w14:textId="75435701" w:rsidR="00DC33B6" w:rsidRPr="00511225" w:rsidRDefault="00DC33B6" w:rsidP="00DC33B6">
            <w:pPr>
              <w:pStyle w:val="TAC"/>
              <w:keepNext w:val="0"/>
              <w:keepLines w:val="0"/>
              <w:widowControl w:val="0"/>
              <w:rPr>
                <w:ins w:id="516" w:author="Anritsu" w:date="2025-08-15T15:13:00Z" w16du:dateUtc="2025-08-15T06:13:00Z"/>
                <w:rFonts w:eastAsia="Malgun Gothic" w:cs="Arial"/>
                <w:kern w:val="2"/>
                <w:szCs w:val="24"/>
                <w14:ligatures w14:val="standardContextual"/>
              </w:rPr>
            </w:pPr>
            <w:ins w:id="517" w:author="Anritsu" w:date="2025-08-15T15:13:00Z" w16du:dateUtc="2025-08-15T06:13:00Z">
              <w:r>
                <w:rPr>
                  <w:rFonts w:hint="eastAsia"/>
                  <w:lang w:eastAsia="ja-JP"/>
                </w:rPr>
                <w:t xml:space="preserve">3350 </w:t>
              </w:r>
              <w:r w:rsidRPr="00511225">
                <w:t>MHz</w:t>
              </w:r>
            </w:ins>
          </w:p>
        </w:tc>
        <w:tc>
          <w:tcPr>
            <w:tcW w:w="837" w:type="dxa"/>
            <w:tcBorders>
              <w:top w:val="single" w:sz="4" w:space="0" w:color="auto"/>
              <w:left w:val="single" w:sz="4" w:space="0" w:color="auto"/>
              <w:bottom w:val="single" w:sz="4" w:space="0" w:color="auto"/>
              <w:right w:val="single" w:sz="4" w:space="0" w:color="auto"/>
            </w:tcBorders>
            <w:vAlign w:val="center"/>
          </w:tcPr>
          <w:p w14:paraId="5865489C" w14:textId="336DC1B7" w:rsidR="00DC33B6" w:rsidRPr="00511225" w:rsidRDefault="00DC33B6" w:rsidP="00DC33B6">
            <w:pPr>
              <w:pStyle w:val="TAC"/>
              <w:keepNext w:val="0"/>
              <w:keepLines w:val="0"/>
              <w:widowControl w:val="0"/>
              <w:rPr>
                <w:ins w:id="518" w:author="Anritsu" w:date="2025-08-15T15:13:00Z" w16du:dateUtc="2025-08-15T06:13:00Z"/>
              </w:rPr>
            </w:pPr>
            <w:ins w:id="519" w:author="Anritsu" w:date="2025-08-15T15:13:00Z" w16du:dateUtc="2025-08-15T06:13:00Z">
              <w:r w:rsidRPr="00511225">
                <w:rPr>
                  <w:rFonts w:eastAsia="SimSun"/>
                </w:rPr>
                <w:t>5 MHz</w:t>
              </w:r>
            </w:ins>
          </w:p>
        </w:tc>
        <w:tc>
          <w:tcPr>
            <w:tcW w:w="839" w:type="dxa"/>
            <w:tcBorders>
              <w:top w:val="single" w:sz="4" w:space="0" w:color="auto"/>
              <w:left w:val="single" w:sz="4" w:space="0" w:color="auto"/>
              <w:bottom w:val="single" w:sz="4" w:space="0" w:color="auto"/>
              <w:right w:val="single" w:sz="4" w:space="0" w:color="auto"/>
            </w:tcBorders>
            <w:vAlign w:val="center"/>
          </w:tcPr>
          <w:p w14:paraId="409F7F95" w14:textId="14AD692B" w:rsidR="00DC33B6" w:rsidRPr="00511225" w:rsidRDefault="00DC33B6" w:rsidP="00DC33B6">
            <w:pPr>
              <w:pStyle w:val="TAC"/>
              <w:keepNext w:val="0"/>
              <w:keepLines w:val="0"/>
              <w:widowControl w:val="0"/>
              <w:rPr>
                <w:ins w:id="520" w:author="Anritsu" w:date="2025-08-15T15:13:00Z" w16du:dateUtc="2025-08-15T06:13:00Z"/>
              </w:rPr>
            </w:pPr>
            <w:ins w:id="521" w:author="Anritsu" w:date="2025-08-15T15:13:00Z" w16du:dateUtc="2025-08-15T06:13:00Z">
              <w:r>
                <w:rPr>
                  <w:rFonts w:hint="eastAsia"/>
                  <w:lang w:eastAsia="ja-JP"/>
                </w:rPr>
                <w:t>10</w:t>
              </w:r>
              <w:r w:rsidRPr="00511225">
                <w:rPr>
                  <w:rFonts w:eastAsia="SimSun"/>
                </w:rPr>
                <w:t>0 MHz</w:t>
              </w:r>
            </w:ins>
          </w:p>
        </w:tc>
        <w:tc>
          <w:tcPr>
            <w:tcW w:w="738" w:type="dxa"/>
            <w:tcBorders>
              <w:top w:val="single" w:sz="4" w:space="0" w:color="auto"/>
              <w:left w:val="single" w:sz="4" w:space="0" w:color="auto"/>
              <w:bottom w:val="single" w:sz="4" w:space="0" w:color="auto"/>
              <w:right w:val="single" w:sz="4" w:space="0" w:color="auto"/>
            </w:tcBorders>
            <w:vAlign w:val="center"/>
          </w:tcPr>
          <w:p w14:paraId="41EE5B15" w14:textId="5BA8485F" w:rsidR="00DC33B6" w:rsidRPr="00511225" w:rsidRDefault="00DC33B6" w:rsidP="00DC33B6">
            <w:pPr>
              <w:pStyle w:val="TAC"/>
              <w:keepNext w:val="0"/>
              <w:keepLines w:val="0"/>
              <w:widowControl w:val="0"/>
              <w:rPr>
                <w:ins w:id="522" w:author="Anritsu" w:date="2025-08-15T15:13:00Z" w16du:dateUtc="2025-08-15T06:13:00Z"/>
              </w:rPr>
            </w:pPr>
            <w:ins w:id="523" w:author="Anritsu" w:date="2025-08-15T15:13:00Z" w16du:dateUtc="2025-08-15T06:13:00Z">
              <w:r w:rsidRPr="00511225">
                <w:rPr>
                  <w:rFonts w:eastAsia="SimSun"/>
                </w:rPr>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291A4E" w14:textId="61ED55BA" w:rsidR="00DC33B6" w:rsidRPr="00511225" w:rsidRDefault="00DC33B6" w:rsidP="00DC33B6">
            <w:pPr>
              <w:pStyle w:val="TAC"/>
              <w:keepNext w:val="0"/>
              <w:keepLines w:val="0"/>
              <w:widowControl w:val="0"/>
              <w:rPr>
                <w:ins w:id="524" w:author="Anritsu" w:date="2025-08-15T15:13:00Z" w16du:dateUtc="2025-08-15T06:13:00Z"/>
              </w:rPr>
            </w:pPr>
            <w:ins w:id="525" w:author="Anritsu" w:date="2025-08-15T15:13:00Z" w16du:dateUtc="2025-08-15T06:13:00Z">
              <w:r w:rsidRPr="00511225">
                <w:rPr>
                  <w:rFonts w:eastAsia="SimSun"/>
                </w:rPr>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73E30ED4" w14:textId="68FEAC04" w:rsidR="00DC33B6" w:rsidRPr="00511225" w:rsidRDefault="00DC33B6" w:rsidP="00DC33B6">
            <w:pPr>
              <w:pStyle w:val="TAC"/>
              <w:keepNext w:val="0"/>
              <w:keepLines w:val="0"/>
              <w:widowControl w:val="0"/>
              <w:rPr>
                <w:ins w:id="526" w:author="Anritsu" w:date="2025-08-15T15:13:00Z" w16du:dateUtc="2025-08-15T06:13:00Z"/>
              </w:rPr>
            </w:pPr>
            <w:ins w:id="527" w:author="Anritsu" w:date="2025-08-15T15:13:00Z" w16du:dateUtc="2025-08-15T06:13:00Z">
              <w:r w:rsidRPr="00511225">
                <w:rPr>
                  <w:rFonts w:eastAsia="SimSun"/>
                </w:rPr>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68BCDBD1" w14:textId="0D1A016E" w:rsidR="00DC33B6" w:rsidRPr="00511225" w:rsidRDefault="00DC33B6" w:rsidP="00DC33B6">
            <w:pPr>
              <w:pStyle w:val="TAC"/>
              <w:keepNext w:val="0"/>
              <w:keepLines w:val="0"/>
              <w:widowControl w:val="0"/>
              <w:rPr>
                <w:ins w:id="528" w:author="Anritsu" w:date="2025-08-15T15:13:00Z" w16du:dateUtc="2025-08-15T06:13:00Z"/>
              </w:rPr>
            </w:pPr>
            <w:ins w:id="529" w:author="Anritsu" w:date="2025-08-15T15:13:00Z" w16du:dateUtc="2025-08-15T06:13:00Z">
              <w:r w:rsidRPr="00511225">
                <w:t>REFSENS_CA_1</w:t>
              </w:r>
            </w:ins>
          </w:p>
        </w:tc>
        <w:tc>
          <w:tcPr>
            <w:tcW w:w="1604" w:type="dxa"/>
            <w:tcBorders>
              <w:top w:val="single" w:sz="4" w:space="0" w:color="auto"/>
              <w:left w:val="single" w:sz="4" w:space="0" w:color="auto"/>
              <w:bottom w:val="single" w:sz="4" w:space="0" w:color="auto"/>
              <w:right w:val="single" w:sz="4" w:space="0" w:color="auto"/>
            </w:tcBorders>
            <w:vAlign w:val="center"/>
          </w:tcPr>
          <w:p w14:paraId="3049C40F" w14:textId="6217E11A" w:rsidR="00742D1F" w:rsidRPr="00511225" w:rsidRDefault="00742D1F" w:rsidP="00964A97">
            <w:pPr>
              <w:pStyle w:val="TAC"/>
              <w:keepNext w:val="0"/>
              <w:keepLines w:val="0"/>
              <w:widowControl w:val="0"/>
              <w:rPr>
                <w:ins w:id="530" w:author="Anritsu" w:date="2025-08-15T15:13:00Z" w16du:dateUtc="2025-08-15T06:13:00Z"/>
                <w:lang w:eastAsia="ja-JP"/>
              </w:rPr>
            </w:pPr>
            <w:ins w:id="531" w:author="Anritsu" w:date="2025-08-15T15:19:00Z" w16du:dateUtc="2025-08-15T06:19:00Z">
              <w:r>
                <w:rPr>
                  <w:rFonts w:hint="eastAsia"/>
                  <w:lang w:eastAsia="ja-JP"/>
                </w:rPr>
                <w:t>-</w:t>
              </w:r>
            </w:ins>
          </w:p>
        </w:tc>
      </w:tr>
      <w:tr w:rsidR="00DC33B6" w:rsidRPr="00511225" w14:paraId="03E3B6A6" w14:textId="77777777" w:rsidTr="002906D6">
        <w:trPr>
          <w:trHeight w:val="285"/>
          <w:jc w:val="center"/>
          <w:ins w:id="532" w:author="Anritsu" w:date="2025-08-15T15:13:00Z"/>
        </w:trPr>
        <w:tc>
          <w:tcPr>
            <w:tcW w:w="382" w:type="dxa"/>
            <w:tcBorders>
              <w:top w:val="single" w:sz="4" w:space="0" w:color="auto"/>
              <w:left w:val="single" w:sz="4" w:space="0" w:color="auto"/>
              <w:bottom w:val="single" w:sz="4" w:space="0" w:color="auto"/>
              <w:right w:val="single" w:sz="4" w:space="0" w:color="auto"/>
            </w:tcBorders>
            <w:vAlign w:val="center"/>
          </w:tcPr>
          <w:p w14:paraId="5369A8A6" w14:textId="39B5829F" w:rsidR="00DC33B6" w:rsidRPr="00511225" w:rsidRDefault="00DC33B6" w:rsidP="00DC33B6">
            <w:pPr>
              <w:pStyle w:val="TAC"/>
              <w:keepNext w:val="0"/>
              <w:keepLines w:val="0"/>
              <w:widowControl w:val="0"/>
              <w:rPr>
                <w:ins w:id="533" w:author="Anritsu" w:date="2025-08-15T15:13:00Z" w16du:dateUtc="2025-08-15T06:13:00Z"/>
              </w:rPr>
            </w:pPr>
            <w:ins w:id="534" w:author="Anritsu" w:date="2025-08-15T15:13:00Z" w16du:dateUtc="2025-08-15T06:13:00Z">
              <w:r>
                <w:rPr>
                  <w:rFonts w:hint="eastAsia"/>
                  <w:lang w:eastAsia="ja-JP"/>
                </w:rPr>
                <w:t>3</w:t>
              </w:r>
            </w:ins>
          </w:p>
        </w:tc>
        <w:tc>
          <w:tcPr>
            <w:tcW w:w="647" w:type="dxa"/>
            <w:tcBorders>
              <w:top w:val="single" w:sz="4" w:space="0" w:color="auto"/>
              <w:left w:val="single" w:sz="4" w:space="0" w:color="auto"/>
              <w:bottom w:val="single" w:sz="4" w:space="0" w:color="auto"/>
              <w:right w:val="single" w:sz="4" w:space="0" w:color="auto"/>
            </w:tcBorders>
            <w:vAlign w:val="center"/>
          </w:tcPr>
          <w:p w14:paraId="1777B782" w14:textId="0D9E805F" w:rsidR="00DC33B6" w:rsidRPr="009050D4" w:rsidRDefault="002A5566" w:rsidP="00DC33B6">
            <w:pPr>
              <w:pStyle w:val="TAC"/>
              <w:keepNext w:val="0"/>
              <w:keepLines w:val="0"/>
              <w:widowControl w:val="0"/>
              <w:rPr>
                <w:ins w:id="535" w:author="Anritsu" w:date="2025-08-15T15:13:00Z" w16du:dateUtc="2025-08-15T06:13:00Z"/>
              </w:rPr>
            </w:pPr>
            <w:ins w:id="536" w:author="Anritsu" w:date="2025-08-15T18:41:00Z" w16du:dateUtc="2025-08-15T09:41:00Z">
              <w:r w:rsidRPr="009050D4">
                <w:t>n</w:t>
              </w:r>
              <w:r w:rsidRPr="009050D4">
                <w:rPr>
                  <w:rFonts w:hint="eastAsia"/>
                  <w:lang w:eastAsia="ja-JP"/>
                </w:rPr>
                <w:t>78</w:t>
              </w:r>
            </w:ins>
          </w:p>
        </w:tc>
        <w:tc>
          <w:tcPr>
            <w:tcW w:w="759" w:type="dxa"/>
            <w:tcBorders>
              <w:top w:val="single" w:sz="4" w:space="0" w:color="auto"/>
              <w:left w:val="single" w:sz="4" w:space="0" w:color="auto"/>
              <w:bottom w:val="single" w:sz="4" w:space="0" w:color="auto"/>
              <w:right w:val="single" w:sz="4" w:space="0" w:color="auto"/>
            </w:tcBorders>
            <w:vAlign w:val="center"/>
          </w:tcPr>
          <w:p w14:paraId="66C7A97A" w14:textId="37965123" w:rsidR="00DC33B6" w:rsidRPr="009050D4" w:rsidRDefault="00DC33B6" w:rsidP="00DC33B6">
            <w:pPr>
              <w:pStyle w:val="TAC"/>
              <w:keepNext w:val="0"/>
              <w:keepLines w:val="0"/>
              <w:widowControl w:val="0"/>
              <w:rPr>
                <w:ins w:id="537" w:author="Anritsu" w:date="2025-08-15T15:13:00Z" w16du:dateUtc="2025-08-15T06:13:00Z"/>
                <w:rFonts w:eastAsia="Malgun Gothic" w:cs="Arial"/>
                <w:kern w:val="2"/>
                <w:szCs w:val="24"/>
                <w14:ligatures w14:val="standardContextual"/>
              </w:rPr>
            </w:pPr>
            <w:ins w:id="538" w:author="Anritsu" w:date="2025-08-15T15:13:00Z" w16du:dateUtc="2025-08-15T06:13:00Z">
              <w:r w:rsidRPr="009050D4">
                <w:rPr>
                  <w:rFonts w:cs="Arial" w:hint="eastAsia"/>
                  <w:kern w:val="2"/>
                  <w:szCs w:val="24"/>
                  <w:lang w:eastAsia="ja-JP"/>
                  <w14:ligatures w14:val="standardContextual"/>
                </w:rPr>
                <w:t xml:space="preserve">3506 </w:t>
              </w:r>
              <w:r w:rsidRPr="009050D4">
                <w:rPr>
                  <w:rFonts w:cs="Arial"/>
                  <w:kern w:val="2"/>
                  <w:szCs w:val="24"/>
                  <w14:ligatures w14:val="standardContextual"/>
                </w:rPr>
                <w:t>MHz</w:t>
              </w:r>
            </w:ins>
          </w:p>
        </w:tc>
        <w:tc>
          <w:tcPr>
            <w:tcW w:w="656" w:type="dxa"/>
            <w:tcBorders>
              <w:top w:val="single" w:sz="4" w:space="0" w:color="auto"/>
              <w:left w:val="single" w:sz="4" w:space="0" w:color="auto"/>
              <w:bottom w:val="single" w:sz="4" w:space="0" w:color="auto"/>
              <w:right w:val="single" w:sz="4" w:space="0" w:color="auto"/>
            </w:tcBorders>
            <w:vAlign w:val="center"/>
          </w:tcPr>
          <w:p w14:paraId="14BD9074" w14:textId="0228D013" w:rsidR="00DC33B6" w:rsidRPr="009050D4" w:rsidRDefault="002A5566" w:rsidP="00DC33B6">
            <w:pPr>
              <w:pStyle w:val="TAC"/>
              <w:keepNext w:val="0"/>
              <w:keepLines w:val="0"/>
              <w:widowControl w:val="0"/>
              <w:rPr>
                <w:ins w:id="539" w:author="Anritsu" w:date="2025-08-15T15:13:00Z" w16du:dateUtc="2025-08-15T06:13:00Z"/>
              </w:rPr>
            </w:pPr>
            <w:ins w:id="540" w:author="Anritsu" w:date="2025-08-15T18:41:00Z" w16du:dateUtc="2025-08-15T09:41:00Z">
              <w:r w:rsidRPr="009050D4">
                <w:t>n2</w:t>
              </w:r>
              <w:r w:rsidRPr="009050D4">
                <w:rPr>
                  <w:rFonts w:hint="eastAsia"/>
                  <w:lang w:eastAsia="ja-JP"/>
                </w:rPr>
                <w:t>6</w:t>
              </w:r>
            </w:ins>
          </w:p>
        </w:tc>
        <w:tc>
          <w:tcPr>
            <w:tcW w:w="753" w:type="dxa"/>
            <w:tcBorders>
              <w:top w:val="single" w:sz="4" w:space="0" w:color="auto"/>
              <w:left w:val="single" w:sz="4" w:space="0" w:color="auto"/>
              <w:bottom w:val="single" w:sz="4" w:space="0" w:color="auto"/>
              <w:right w:val="single" w:sz="4" w:space="0" w:color="auto"/>
            </w:tcBorders>
            <w:vAlign w:val="center"/>
          </w:tcPr>
          <w:p w14:paraId="475B7188" w14:textId="2ABED0CC" w:rsidR="00DC33B6" w:rsidRPr="00511225" w:rsidRDefault="00DC33B6" w:rsidP="00DC33B6">
            <w:pPr>
              <w:pStyle w:val="TAC"/>
              <w:keepNext w:val="0"/>
              <w:keepLines w:val="0"/>
              <w:widowControl w:val="0"/>
              <w:rPr>
                <w:ins w:id="541" w:author="Anritsu" w:date="2025-08-15T15:13:00Z" w16du:dateUtc="2025-08-15T06:13:00Z"/>
                <w:rFonts w:eastAsia="Malgun Gothic" w:cs="Arial"/>
                <w:kern w:val="2"/>
                <w:szCs w:val="24"/>
                <w14:ligatures w14:val="standardContextual"/>
              </w:rPr>
            </w:pPr>
            <w:ins w:id="542" w:author="Anritsu" w:date="2025-08-15T15:13:00Z" w16du:dateUtc="2025-08-15T06:13:00Z">
              <w:r>
                <w:rPr>
                  <w:rFonts w:cs="Arial" w:hint="eastAsia"/>
                  <w:kern w:val="2"/>
                  <w:szCs w:val="24"/>
                  <w:lang w:eastAsia="ja-JP"/>
                  <w14:ligatures w14:val="standardContextual"/>
                </w:rPr>
                <w:t>Mid</w:t>
              </w:r>
            </w:ins>
          </w:p>
        </w:tc>
        <w:tc>
          <w:tcPr>
            <w:tcW w:w="837" w:type="dxa"/>
            <w:tcBorders>
              <w:top w:val="single" w:sz="4" w:space="0" w:color="auto"/>
              <w:left w:val="single" w:sz="4" w:space="0" w:color="auto"/>
              <w:bottom w:val="single" w:sz="4" w:space="0" w:color="auto"/>
              <w:right w:val="single" w:sz="4" w:space="0" w:color="auto"/>
            </w:tcBorders>
            <w:vAlign w:val="center"/>
          </w:tcPr>
          <w:p w14:paraId="1A1F3B83" w14:textId="755CFBF2" w:rsidR="00DC33B6" w:rsidRPr="00511225" w:rsidRDefault="00DC33B6" w:rsidP="00DC33B6">
            <w:pPr>
              <w:pStyle w:val="TAC"/>
              <w:keepNext w:val="0"/>
              <w:keepLines w:val="0"/>
              <w:widowControl w:val="0"/>
              <w:rPr>
                <w:ins w:id="543" w:author="Anritsu" w:date="2025-08-15T15:13:00Z" w16du:dateUtc="2025-08-15T06:13:00Z"/>
              </w:rPr>
            </w:pPr>
            <w:ins w:id="544" w:author="Anritsu" w:date="2025-08-15T15:13:00Z" w16du:dateUtc="2025-08-15T06:13:00Z">
              <w:r>
                <w:rPr>
                  <w:rFonts w:hint="eastAsia"/>
                  <w:lang w:eastAsia="ja-JP"/>
                </w:rPr>
                <w:t>10</w:t>
              </w:r>
              <w:r w:rsidRPr="00511225">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3B3AC08B" w14:textId="0B3A6AF4" w:rsidR="00DC33B6" w:rsidRPr="00511225" w:rsidRDefault="00DC33B6" w:rsidP="00DC33B6">
            <w:pPr>
              <w:pStyle w:val="TAC"/>
              <w:keepNext w:val="0"/>
              <w:keepLines w:val="0"/>
              <w:widowControl w:val="0"/>
              <w:rPr>
                <w:ins w:id="545" w:author="Anritsu" w:date="2025-08-15T15:13:00Z" w16du:dateUtc="2025-08-15T06:13:00Z"/>
              </w:rPr>
            </w:pPr>
            <w:ins w:id="546" w:author="Anritsu" w:date="2025-08-15T15:13:00Z" w16du:dateUtc="2025-08-15T06:13:00Z">
              <w:r w:rsidRPr="00511225">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57F977ED" w14:textId="5B25C5D1" w:rsidR="00DC33B6" w:rsidRPr="00511225" w:rsidRDefault="00DC33B6" w:rsidP="00DC33B6">
            <w:pPr>
              <w:pStyle w:val="TAC"/>
              <w:keepNext w:val="0"/>
              <w:keepLines w:val="0"/>
              <w:widowControl w:val="0"/>
              <w:rPr>
                <w:ins w:id="547" w:author="Anritsu" w:date="2025-08-15T15:13:00Z" w16du:dateUtc="2025-08-15T06:13:00Z"/>
              </w:rPr>
            </w:pPr>
            <w:ins w:id="548" w:author="Anritsu" w:date="2025-08-15T15:13:00Z" w16du:dateUtc="2025-08-15T06:1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7A9A5D" w14:textId="5322BF16" w:rsidR="00DC33B6" w:rsidRPr="00511225" w:rsidRDefault="00DC33B6" w:rsidP="00DC33B6">
            <w:pPr>
              <w:pStyle w:val="TAC"/>
              <w:keepNext w:val="0"/>
              <w:keepLines w:val="0"/>
              <w:widowControl w:val="0"/>
              <w:rPr>
                <w:ins w:id="549" w:author="Anritsu" w:date="2025-08-15T15:13:00Z" w16du:dateUtc="2025-08-15T06:13:00Z"/>
              </w:rPr>
            </w:pPr>
            <w:ins w:id="550" w:author="Anritsu" w:date="2025-08-15T15:13:00Z" w16du:dateUtc="2025-08-15T06:13:00Z">
              <w:r w:rsidRPr="00511225">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32809E67" w14:textId="770998DD" w:rsidR="00DC33B6" w:rsidRPr="00511225" w:rsidRDefault="00DC33B6" w:rsidP="00DC33B6">
            <w:pPr>
              <w:pStyle w:val="TAC"/>
              <w:keepNext w:val="0"/>
              <w:keepLines w:val="0"/>
              <w:widowControl w:val="0"/>
              <w:rPr>
                <w:ins w:id="551" w:author="Anritsu" w:date="2025-08-15T15:13:00Z" w16du:dateUtc="2025-08-15T06:13:00Z"/>
              </w:rPr>
            </w:pPr>
            <w:ins w:id="552" w:author="Anritsu" w:date="2025-08-15T15:13:00Z" w16du:dateUtc="2025-08-15T06:13: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0B49AD3D" w14:textId="463A4960" w:rsidR="00DC33B6" w:rsidRPr="00511225" w:rsidRDefault="00DC33B6" w:rsidP="00DC33B6">
            <w:pPr>
              <w:pStyle w:val="TAC"/>
              <w:keepNext w:val="0"/>
              <w:keepLines w:val="0"/>
              <w:widowControl w:val="0"/>
              <w:rPr>
                <w:ins w:id="553" w:author="Anritsu" w:date="2025-08-15T15:13:00Z" w16du:dateUtc="2025-08-15T06:13:00Z"/>
              </w:rPr>
            </w:pPr>
            <w:ins w:id="554" w:author="Anritsu" w:date="2025-08-15T15:13:00Z" w16du:dateUtc="2025-08-15T06:13:00Z">
              <w:r w:rsidRPr="00511225">
                <w:t>REFSENS_CA_2</w:t>
              </w:r>
            </w:ins>
          </w:p>
        </w:tc>
        <w:tc>
          <w:tcPr>
            <w:tcW w:w="1604" w:type="dxa"/>
            <w:tcBorders>
              <w:top w:val="single" w:sz="4" w:space="0" w:color="auto"/>
              <w:left w:val="single" w:sz="4" w:space="0" w:color="auto"/>
              <w:bottom w:val="single" w:sz="4" w:space="0" w:color="auto"/>
              <w:right w:val="single" w:sz="4" w:space="0" w:color="auto"/>
            </w:tcBorders>
            <w:vAlign w:val="center"/>
          </w:tcPr>
          <w:p w14:paraId="2487AC24" w14:textId="4067BFFD" w:rsidR="00742D1F" w:rsidRPr="00511225" w:rsidRDefault="00742D1F" w:rsidP="00964A97">
            <w:pPr>
              <w:pStyle w:val="TAC"/>
              <w:keepNext w:val="0"/>
              <w:keepLines w:val="0"/>
              <w:widowControl w:val="0"/>
              <w:rPr>
                <w:ins w:id="555" w:author="Anritsu" w:date="2025-08-15T15:13:00Z" w16du:dateUtc="2025-08-15T06:13:00Z"/>
                <w:lang w:eastAsia="ja-JP"/>
              </w:rPr>
            </w:pPr>
            <w:ins w:id="556" w:author="Anritsu" w:date="2025-08-15T15:19:00Z" w16du:dateUtc="2025-08-15T06:19:00Z">
              <w:r>
                <w:rPr>
                  <w:rFonts w:hint="eastAsia"/>
                  <w:lang w:eastAsia="ja-JP"/>
                </w:rPr>
                <w:t>-</w:t>
              </w:r>
            </w:ins>
          </w:p>
        </w:tc>
      </w:tr>
      <w:tr w:rsidR="00DC33B6" w:rsidRPr="00511225" w14:paraId="7604697E" w14:textId="77777777" w:rsidTr="002906D6">
        <w:trPr>
          <w:trHeight w:val="285"/>
          <w:jc w:val="center"/>
          <w:ins w:id="557" w:author="Anritsu" w:date="2025-08-15T15:13:00Z"/>
        </w:trPr>
        <w:tc>
          <w:tcPr>
            <w:tcW w:w="382" w:type="dxa"/>
            <w:tcBorders>
              <w:top w:val="single" w:sz="4" w:space="0" w:color="auto"/>
              <w:left w:val="single" w:sz="4" w:space="0" w:color="auto"/>
              <w:bottom w:val="single" w:sz="4" w:space="0" w:color="auto"/>
              <w:right w:val="single" w:sz="4" w:space="0" w:color="auto"/>
            </w:tcBorders>
            <w:vAlign w:val="center"/>
          </w:tcPr>
          <w:p w14:paraId="6E7D6F9D" w14:textId="451DC1B7" w:rsidR="00DC33B6" w:rsidRPr="00511225" w:rsidRDefault="00DC33B6" w:rsidP="00DC33B6">
            <w:pPr>
              <w:pStyle w:val="TAC"/>
              <w:keepNext w:val="0"/>
              <w:keepLines w:val="0"/>
              <w:widowControl w:val="0"/>
              <w:rPr>
                <w:ins w:id="558" w:author="Anritsu" w:date="2025-08-15T15:13:00Z" w16du:dateUtc="2025-08-15T06:13:00Z"/>
              </w:rPr>
            </w:pPr>
            <w:ins w:id="559" w:author="Anritsu" w:date="2025-08-15T15:13:00Z" w16du:dateUtc="2025-08-15T06:13:00Z">
              <w:r>
                <w:rPr>
                  <w:rFonts w:hint="eastAsia"/>
                  <w:lang w:eastAsia="ja-JP"/>
                </w:rPr>
                <w:t>4</w:t>
              </w:r>
            </w:ins>
          </w:p>
        </w:tc>
        <w:tc>
          <w:tcPr>
            <w:tcW w:w="647" w:type="dxa"/>
            <w:tcBorders>
              <w:top w:val="single" w:sz="4" w:space="0" w:color="auto"/>
              <w:left w:val="single" w:sz="4" w:space="0" w:color="auto"/>
              <w:bottom w:val="single" w:sz="4" w:space="0" w:color="auto"/>
              <w:right w:val="single" w:sz="4" w:space="0" w:color="auto"/>
            </w:tcBorders>
            <w:vAlign w:val="center"/>
          </w:tcPr>
          <w:p w14:paraId="5D2FD058" w14:textId="219D5B28" w:rsidR="00DC33B6" w:rsidRPr="00511225" w:rsidRDefault="00DC33B6" w:rsidP="00DC33B6">
            <w:pPr>
              <w:pStyle w:val="TAC"/>
              <w:keepNext w:val="0"/>
              <w:keepLines w:val="0"/>
              <w:widowControl w:val="0"/>
              <w:rPr>
                <w:ins w:id="560" w:author="Anritsu" w:date="2025-08-15T15:13:00Z" w16du:dateUtc="2025-08-15T06:13:00Z"/>
              </w:rPr>
            </w:pPr>
            <w:ins w:id="561" w:author="Anritsu" w:date="2025-08-15T15:13:00Z" w16du:dateUtc="2025-08-15T06:13:00Z">
              <w:r w:rsidRPr="00511225">
                <w:t>n7</w:t>
              </w:r>
              <w:r>
                <w:rPr>
                  <w:rFonts w:hint="eastAsia"/>
                  <w:lang w:eastAsia="ja-JP"/>
                </w:rPr>
                <w:t>8</w:t>
              </w:r>
            </w:ins>
          </w:p>
        </w:tc>
        <w:tc>
          <w:tcPr>
            <w:tcW w:w="759" w:type="dxa"/>
            <w:tcBorders>
              <w:top w:val="single" w:sz="4" w:space="0" w:color="auto"/>
              <w:left w:val="single" w:sz="4" w:space="0" w:color="auto"/>
              <w:bottom w:val="single" w:sz="4" w:space="0" w:color="auto"/>
              <w:right w:val="single" w:sz="4" w:space="0" w:color="auto"/>
            </w:tcBorders>
            <w:vAlign w:val="center"/>
          </w:tcPr>
          <w:p w14:paraId="0E58B8FB" w14:textId="2CBEC08F" w:rsidR="00DC33B6" w:rsidRPr="00511225" w:rsidRDefault="00DC33B6" w:rsidP="00DC33B6">
            <w:pPr>
              <w:pStyle w:val="TAC"/>
              <w:keepNext w:val="0"/>
              <w:keepLines w:val="0"/>
              <w:widowControl w:val="0"/>
              <w:rPr>
                <w:ins w:id="562" w:author="Anritsu" w:date="2025-08-15T15:13:00Z" w16du:dateUtc="2025-08-15T06:13:00Z"/>
                <w:rFonts w:eastAsia="Malgun Gothic" w:cs="Arial"/>
                <w:kern w:val="2"/>
                <w:szCs w:val="24"/>
                <w14:ligatures w14:val="standardContextual"/>
              </w:rPr>
            </w:pPr>
            <w:ins w:id="563" w:author="Anritsu" w:date="2025-08-15T15:13:00Z" w16du:dateUtc="2025-08-15T06:13:00Z">
              <w:r>
                <w:rPr>
                  <w:rFonts w:cs="Arial" w:hint="eastAsia"/>
                  <w:kern w:val="2"/>
                  <w:szCs w:val="24"/>
                  <w:lang w:eastAsia="ja-JP"/>
                  <w14:ligatures w14:val="standardContextual"/>
                </w:rPr>
                <w:t>3391</w:t>
              </w:r>
              <w:r w:rsidRPr="00511225">
                <w:rPr>
                  <w:rFonts w:eastAsia="Malgun Gothic" w:cs="Arial"/>
                  <w:kern w:val="2"/>
                  <w:szCs w:val="24"/>
                  <w14:ligatures w14:val="standardContextual"/>
                </w:rPr>
                <w:t xml:space="preserve">MHz </w:t>
              </w:r>
            </w:ins>
          </w:p>
        </w:tc>
        <w:tc>
          <w:tcPr>
            <w:tcW w:w="656" w:type="dxa"/>
            <w:tcBorders>
              <w:top w:val="single" w:sz="4" w:space="0" w:color="auto"/>
              <w:left w:val="single" w:sz="4" w:space="0" w:color="auto"/>
              <w:bottom w:val="single" w:sz="4" w:space="0" w:color="auto"/>
              <w:right w:val="single" w:sz="4" w:space="0" w:color="auto"/>
            </w:tcBorders>
            <w:vAlign w:val="center"/>
          </w:tcPr>
          <w:p w14:paraId="7CBD3611" w14:textId="2CEDFC2D" w:rsidR="00DC33B6" w:rsidRPr="00511225" w:rsidRDefault="00DC33B6" w:rsidP="00DC33B6">
            <w:pPr>
              <w:pStyle w:val="TAC"/>
              <w:keepNext w:val="0"/>
              <w:keepLines w:val="0"/>
              <w:widowControl w:val="0"/>
              <w:rPr>
                <w:ins w:id="564" w:author="Anritsu" w:date="2025-08-15T15:13:00Z" w16du:dateUtc="2025-08-15T06:13:00Z"/>
              </w:rPr>
            </w:pPr>
            <w:ins w:id="565" w:author="Anritsu" w:date="2025-08-15T15:13:00Z" w16du:dateUtc="2025-08-15T06:13:00Z">
              <w:r w:rsidRPr="00511225">
                <w:t>n26</w:t>
              </w:r>
            </w:ins>
          </w:p>
        </w:tc>
        <w:tc>
          <w:tcPr>
            <w:tcW w:w="753" w:type="dxa"/>
            <w:tcBorders>
              <w:top w:val="single" w:sz="4" w:space="0" w:color="auto"/>
              <w:left w:val="single" w:sz="4" w:space="0" w:color="auto"/>
              <w:bottom w:val="single" w:sz="4" w:space="0" w:color="auto"/>
              <w:right w:val="single" w:sz="4" w:space="0" w:color="auto"/>
            </w:tcBorders>
            <w:vAlign w:val="center"/>
          </w:tcPr>
          <w:p w14:paraId="01D035EC" w14:textId="40F0161A" w:rsidR="00DC33B6" w:rsidRPr="00511225" w:rsidRDefault="00DC33B6" w:rsidP="00DC33B6">
            <w:pPr>
              <w:pStyle w:val="TAC"/>
              <w:keepNext w:val="0"/>
              <w:keepLines w:val="0"/>
              <w:widowControl w:val="0"/>
              <w:rPr>
                <w:ins w:id="566" w:author="Anritsu" w:date="2025-08-15T15:13:00Z" w16du:dateUtc="2025-08-15T06:13:00Z"/>
                <w:rFonts w:eastAsia="Malgun Gothic" w:cs="Arial"/>
                <w:kern w:val="2"/>
                <w:szCs w:val="24"/>
                <w14:ligatures w14:val="standardContextual"/>
              </w:rPr>
            </w:pPr>
            <w:ins w:id="567" w:author="Anritsu" w:date="2025-08-15T15:13:00Z" w16du:dateUtc="2025-08-15T06:13:00Z">
              <w:r>
                <w:rPr>
                  <w:rFonts w:cs="Arial" w:hint="eastAsia"/>
                  <w:kern w:val="2"/>
                  <w:szCs w:val="24"/>
                  <w:lang w:eastAsia="ja-JP"/>
                  <w14:ligatures w14:val="standardContextual"/>
                </w:rPr>
                <w:t>836.5</w:t>
              </w:r>
              <w:r w:rsidRPr="00511225">
                <w:rPr>
                  <w:rFonts w:eastAsia="Malgun Gothic" w:cs="Arial"/>
                  <w:kern w:val="2"/>
                  <w:szCs w:val="24"/>
                  <w14:ligatures w14:val="standardContextual"/>
                </w:rPr>
                <w:t xml:space="preserve"> MHz (UL) / </w:t>
              </w:r>
              <w:r>
                <w:rPr>
                  <w:rFonts w:cs="Arial" w:hint="eastAsia"/>
                  <w:kern w:val="2"/>
                  <w:szCs w:val="24"/>
                  <w:lang w:eastAsia="ja-JP"/>
                  <w14:ligatures w14:val="standardContextual"/>
                </w:rPr>
                <w:t>881.5</w:t>
              </w:r>
              <w:r w:rsidRPr="00511225">
                <w:rPr>
                  <w:rFonts w:eastAsia="Malgun Gothic" w:cs="Arial"/>
                  <w:kern w:val="2"/>
                  <w:szCs w:val="24"/>
                  <w14:ligatures w14:val="standardContextual"/>
                </w:rPr>
                <w:t xml:space="preserve"> MHz (DL)</w:t>
              </w:r>
            </w:ins>
          </w:p>
        </w:tc>
        <w:tc>
          <w:tcPr>
            <w:tcW w:w="837" w:type="dxa"/>
            <w:tcBorders>
              <w:top w:val="single" w:sz="4" w:space="0" w:color="auto"/>
              <w:left w:val="single" w:sz="4" w:space="0" w:color="auto"/>
              <w:bottom w:val="single" w:sz="4" w:space="0" w:color="auto"/>
              <w:right w:val="single" w:sz="4" w:space="0" w:color="auto"/>
            </w:tcBorders>
            <w:vAlign w:val="center"/>
          </w:tcPr>
          <w:p w14:paraId="2BB14912" w14:textId="558CAF6C" w:rsidR="00DC33B6" w:rsidRPr="00511225" w:rsidRDefault="00DC33B6" w:rsidP="00DC33B6">
            <w:pPr>
              <w:pStyle w:val="TAC"/>
              <w:keepNext w:val="0"/>
              <w:keepLines w:val="0"/>
              <w:widowControl w:val="0"/>
              <w:rPr>
                <w:ins w:id="568" w:author="Anritsu" w:date="2025-08-15T15:13:00Z" w16du:dateUtc="2025-08-15T06:13:00Z"/>
              </w:rPr>
            </w:pPr>
            <w:ins w:id="569" w:author="Anritsu" w:date="2025-08-15T15:13:00Z" w16du:dateUtc="2025-08-15T06:13:00Z">
              <w:r>
                <w:rPr>
                  <w:rFonts w:hint="eastAsia"/>
                  <w:lang w:eastAsia="ja-JP"/>
                </w:rPr>
                <w:t>10</w:t>
              </w:r>
              <w:r w:rsidRPr="00511225">
                <w:t xml:space="preserve"> MHz</w:t>
              </w:r>
            </w:ins>
          </w:p>
        </w:tc>
        <w:tc>
          <w:tcPr>
            <w:tcW w:w="839" w:type="dxa"/>
            <w:tcBorders>
              <w:top w:val="single" w:sz="4" w:space="0" w:color="auto"/>
              <w:left w:val="single" w:sz="4" w:space="0" w:color="auto"/>
              <w:bottom w:val="single" w:sz="4" w:space="0" w:color="auto"/>
              <w:right w:val="single" w:sz="4" w:space="0" w:color="auto"/>
            </w:tcBorders>
            <w:vAlign w:val="center"/>
          </w:tcPr>
          <w:p w14:paraId="4B4D0312" w14:textId="1132A31F" w:rsidR="00DC33B6" w:rsidRPr="00511225" w:rsidRDefault="00DC33B6" w:rsidP="00DC33B6">
            <w:pPr>
              <w:pStyle w:val="TAC"/>
              <w:keepNext w:val="0"/>
              <w:keepLines w:val="0"/>
              <w:widowControl w:val="0"/>
              <w:rPr>
                <w:ins w:id="570" w:author="Anritsu" w:date="2025-08-15T15:13:00Z" w16du:dateUtc="2025-08-15T06:13:00Z"/>
              </w:rPr>
            </w:pPr>
            <w:ins w:id="571" w:author="Anritsu" w:date="2025-08-15T15:13:00Z" w16du:dateUtc="2025-08-15T06:13:00Z">
              <w:r w:rsidRPr="00511225">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647B979D" w14:textId="5EA88A6A" w:rsidR="00DC33B6" w:rsidRPr="00511225" w:rsidRDefault="00DC33B6" w:rsidP="00DC33B6">
            <w:pPr>
              <w:pStyle w:val="TAC"/>
              <w:keepNext w:val="0"/>
              <w:keepLines w:val="0"/>
              <w:widowControl w:val="0"/>
              <w:rPr>
                <w:ins w:id="572" w:author="Anritsu" w:date="2025-08-15T15:13:00Z" w16du:dateUtc="2025-08-15T06:13:00Z"/>
              </w:rPr>
            </w:pPr>
            <w:ins w:id="573" w:author="Anritsu" w:date="2025-08-15T15:13:00Z" w16du:dateUtc="2025-08-15T06:1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4744636" w14:textId="02D30085" w:rsidR="00DC33B6" w:rsidRPr="00511225" w:rsidRDefault="00DC33B6" w:rsidP="00DC33B6">
            <w:pPr>
              <w:pStyle w:val="TAC"/>
              <w:keepNext w:val="0"/>
              <w:keepLines w:val="0"/>
              <w:widowControl w:val="0"/>
              <w:rPr>
                <w:ins w:id="574" w:author="Anritsu" w:date="2025-08-15T15:13:00Z" w16du:dateUtc="2025-08-15T06:13:00Z"/>
              </w:rPr>
            </w:pPr>
            <w:ins w:id="575" w:author="Anritsu" w:date="2025-08-15T15:13:00Z" w16du:dateUtc="2025-08-15T06:13:00Z">
              <w:r w:rsidRPr="00511225">
                <w:t>Full RB</w:t>
              </w:r>
            </w:ins>
          </w:p>
        </w:tc>
        <w:tc>
          <w:tcPr>
            <w:tcW w:w="747" w:type="dxa"/>
            <w:tcBorders>
              <w:top w:val="single" w:sz="4" w:space="0" w:color="auto"/>
              <w:left w:val="single" w:sz="4" w:space="0" w:color="auto"/>
              <w:bottom w:val="single" w:sz="4" w:space="0" w:color="auto"/>
              <w:right w:val="single" w:sz="4" w:space="0" w:color="auto"/>
            </w:tcBorders>
            <w:vAlign w:val="center"/>
          </w:tcPr>
          <w:p w14:paraId="2BB68034" w14:textId="73C79307" w:rsidR="00DC33B6" w:rsidRPr="00511225" w:rsidRDefault="00DC33B6" w:rsidP="00DC33B6">
            <w:pPr>
              <w:pStyle w:val="TAC"/>
              <w:keepNext w:val="0"/>
              <w:keepLines w:val="0"/>
              <w:widowControl w:val="0"/>
              <w:rPr>
                <w:ins w:id="576" w:author="Anritsu" w:date="2025-08-15T15:13:00Z" w16du:dateUtc="2025-08-15T06:13:00Z"/>
              </w:rPr>
            </w:pPr>
            <w:ins w:id="577" w:author="Anritsu" w:date="2025-08-15T15:13:00Z" w16du:dateUtc="2025-08-15T06:13:00Z">
              <w:r w:rsidRPr="00511225">
                <w:t>DFT-s-OFDM QPSK</w:t>
              </w:r>
            </w:ins>
          </w:p>
        </w:tc>
        <w:tc>
          <w:tcPr>
            <w:tcW w:w="1651" w:type="dxa"/>
            <w:tcBorders>
              <w:top w:val="single" w:sz="4" w:space="0" w:color="auto"/>
              <w:left w:val="single" w:sz="4" w:space="0" w:color="auto"/>
              <w:bottom w:val="single" w:sz="4" w:space="0" w:color="auto"/>
              <w:right w:val="single" w:sz="4" w:space="0" w:color="auto"/>
            </w:tcBorders>
            <w:vAlign w:val="center"/>
          </w:tcPr>
          <w:p w14:paraId="136104AA" w14:textId="4A6073E6" w:rsidR="00DC33B6" w:rsidRPr="00511225" w:rsidRDefault="00DC33B6" w:rsidP="00DC33B6">
            <w:pPr>
              <w:pStyle w:val="TAC"/>
              <w:keepNext w:val="0"/>
              <w:keepLines w:val="0"/>
              <w:widowControl w:val="0"/>
              <w:rPr>
                <w:ins w:id="578" w:author="Anritsu" w:date="2025-08-15T15:13:00Z" w16du:dateUtc="2025-08-15T06:13:00Z"/>
              </w:rPr>
            </w:pPr>
            <w:ins w:id="579" w:author="Anritsu" w:date="2025-08-15T15:13:00Z" w16du:dateUtc="2025-08-15T06:13:00Z">
              <w:r w:rsidRPr="00511225">
                <w:t>REFSENS_CA_</w:t>
              </w:r>
              <w:r>
                <w:rPr>
                  <w:rFonts w:hint="eastAsia"/>
                  <w:lang w:eastAsia="ja-JP"/>
                </w:rPr>
                <w:t>3</w:t>
              </w:r>
            </w:ins>
          </w:p>
        </w:tc>
        <w:tc>
          <w:tcPr>
            <w:tcW w:w="1604" w:type="dxa"/>
            <w:tcBorders>
              <w:top w:val="single" w:sz="4" w:space="0" w:color="auto"/>
              <w:left w:val="single" w:sz="4" w:space="0" w:color="auto"/>
              <w:bottom w:val="single" w:sz="4" w:space="0" w:color="auto"/>
              <w:right w:val="single" w:sz="4" w:space="0" w:color="auto"/>
            </w:tcBorders>
            <w:vAlign w:val="center"/>
          </w:tcPr>
          <w:p w14:paraId="0BFCA2F6" w14:textId="3BF279EB" w:rsidR="00742D1F" w:rsidRPr="00511225" w:rsidRDefault="00DC33B6" w:rsidP="00964A97">
            <w:pPr>
              <w:pStyle w:val="TAC"/>
              <w:keepNext w:val="0"/>
              <w:keepLines w:val="0"/>
              <w:widowControl w:val="0"/>
              <w:rPr>
                <w:ins w:id="580" w:author="Anritsu" w:date="2025-08-15T15:13:00Z" w16du:dateUtc="2025-08-15T06:13:00Z"/>
              </w:rPr>
            </w:pPr>
            <w:ins w:id="581" w:author="Anritsu" w:date="2025-08-15T15:13:00Z" w16du:dateUtc="2025-08-15T06:13:00Z">
              <w:r w:rsidRPr="00511225">
                <w:t>REFSENS_CA_</w:t>
              </w:r>
              <w:r>
                <w:rPr>
                  <w:rFonts w:hint="eastAsia"/>
                  <w:lang w:eastAsia="ja-JP"/>
                </w:rPr>
                <w:t>3</w:t>
              </w:r>
            </w:ins>
          </w:p>
        </w:tc>
      </w:tr>
      <w:tr w:rsidR="00F71412" w:rsidRPr="00511225" w14:paraId="7A4DE3D6"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1F1AA4" w14:textId="77777777" w:rsidR="00F71412" w:rsidRPr="00511225" w:rsidRDefault="00F71412" w:rsidP="002906D6">
            <w:pPr>
              <w:pStyle w:val="TAH"/>
              <w:keepNext w:val="0"/>
              <w:keepLines w:val="0"/>
              <w:widowControl w:val="0"/>
            </w:pPr>
            <w:r w:rsidRPr="00511225">
              <w:t>Test Settings for CA_n28A-n40A Configuration</w:t>
            </w:r>
          </w:p>
        </w:tc>
      </w:tr>
      <w:tr w:rsidR="00F71412" w:rsidRPr="00511225" w14:paraId="57B24000"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2A816B" w14:textId="77777777" w:rsidR="00F71412" w:rsidRPr="00511225" w:rsidRDefault="00F71412" w:rsidP="002906D6">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EB39AB3" w14:textId="77777777" w:rsidR="00F71412" w:rsidRPr="00511225" w:rsidRDefault="00F71412" w:rsidP="002906D6">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1B427AAE" w14:textId="77777777" w:rsidR="00F71412" w:rsidRPr="00511225" w:rsidRDefault="00F71412" w:rsidP="002906D6">
            <w:pPr>
              <w:pStyle w:val="TAC"/>
              <w:keepNext w:val="0"/>
              <w:keepLines w:val="0"/>
              <w:widowControl w:val="0"/>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60691AC8" w14:textId="77777777" w:rsidR="00F71412" w:rsidRPr="00511225" w:rsidRDefault="00F71412" w:rsidP="002906D6">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3B3565FD" w14:textId="77777777" w:rsidR="00F71412" w:rsidRPr="00511225" w:rsidRDefault="00F71412" w:rsidP="002906D6">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0A967401" w14:textId="77777777" w:rsidR="00F71412" w:rsidRPr="00511225" w:rsidRDefault="00F71412" w:rsidP="002906D6">
            <w:pPr>
              <w:pStyle w:val="TAC"/>
              <w:keepNext w:val="0"/>
              <w:keepLines w:val="0"/>
              <w:widowControl w:val="0"/>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8ECFCB7" w14:textId="77777777" w:rsidR="00F71412" w:rsidRPr="00511225" w:rsidRDefault="00F71412" w:rsidP="002906D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6A7D4B8"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986153"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3DA75C3"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EE46DB0" w14:textId="77777777" w:rsidR="00F71412" w:rsidRPr="00511225" w:rsidRDefault="00F71412" w:rsidP="002906D6">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4C50ED73" w14:textId="77777777" w:rsidR="00F71412" w:rsidRPr="00511225" w:rsidRDefault="00F71412" w:rsidP="002906D6">
            <w:pPr>
              <w:pStyle w:val="TAC"/>
              <w:keepNext w:val="0"/>
              <w:keepLines w:val="0"/>
              <w:widowControl w:val="0"/>
            </w:pPr>
            <w:r w:rsidRPr="00511225">
              <w:t>-</w:t>
            </w:r>
          </w:p>
        </w:tc>
      </w:tr>
      <w:tr w:rsidR="00F71412" w:rsidRPr="00511225" w14:paraId="3DE23E81" w14:textId="77777777" w:rsidTr="002906D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C4E1710" w14:textId="77777777" w:rsidR="00F71412" w:rsidRPr="00511225" w:rsidRDefault="00F71412" w:rsidP="002906D6">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AD7C391" w14:textId="77777777" w:rsidR="00F71412" w:rsidRPr="00511225" w:rsidRDefault="00F71412" w:rsidP="002906D6">
            <w:pPr>
              <w:pStyle w:val="TAC"/>
              <w:keepNext w:val="0"/>
              <w:keepLines w:val="0"/>
              <w:widowControl w:val="0"/>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127643CE" w14:textId="77777777" w:rsidR="00F71412" w:rsidRPr="00511225" w:rsidRDefault="00F71412" w:rsidP="002906D6">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5E13FD2B" w14:textId="77777777" w:rsidR="00F71412" w:rsidRPr="00511225" w:rsidRDefault="00F71412" w:rsidP="002906D6">
            <w:pPr>
              <w:pStyle w:val="TAC"/>
              <w:keepNext w:val="0"/>
              <w:keepLines w:val="0"/>
              <w:widowControl w:val="0"/>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3FE43177" w14:textId="77777777" w:rsidR="00F71412" w:rsidRPr="00511225" w:rsidRDefault="00F71412" w:rsidP="002906D6">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04A69B7" w14:textId="77777777" w:rsidR="00F71412" w:rsidRPr="00511225" w:rsidRDefault="00F71412" w:rsidP="002906D6">
            <w:pPr>
              <w:pStyle w:val="TAC"/>
              <w:keepNext w:val="0"/>
              <w:keepLines w:val="0"/>
              <w:widowControl w:val="0"/>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31C64FE6" w14:textId="77777777" w:rsidR="00F71412" w:rsidRPr="00511225" w:rsidRDefault="00F71412" w:rsidP="002906D6">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1FF3E9CC" w14:textId="77777777" w:rsidR="00F71412" w:rsidRPr="00511225" w:rsidRDefault="00F71412" w:rsidP="002906D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5CF646" w14:textId="77777777" w:rsidR="00F71412" w:rsidRPr="00511225" w:rsidRDefault="00F71412" w:rsidP="002906D6">
            <w:pPr>
              <w:pStyle w:val="TAC"/>
              <w:keepNext w:val="0"/>
              <w:keepLines w:val="0"/>
              <w:widowControl w:val="0"/>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860B9FD" w14:textId="77777777" w:rsidR="00F71412" w:rsidRPr="00511225" w:rsidRDefault="00F71412" w:rsidP="002906D6">
            <w:pPr>
              <w:pStyle w:val="TAC"/>
              <w:keepNext w:val="0"/>
              <w:keepLines w:val="0"/>
              <w:widowControl w:val="0"/>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1CC01BD" w14:textId="77777777" w:rsidR="00F71412" w:rsidRPr="00511225" w:rsidRDefault="00F71412" w:rsidP="002906D6">
            <w:pPr>
              <w:pStyle w:val="TAC"/>
              <w:keepNext w:val="0"/>
              <w:keepLines w:val="0"/>
              <w:widowControl w:val="0"/>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A6B9FE7" w14:textId="77777777" w:rsidR="00F71412" w:rsidRPr="00511225" w:rsidRDefault="00F71412" w:rsidP="002906D6">
            <w:pPr>
              <w:pStyle w:val="TAC"/>
              <w:keepNext w:val="0"/>
              <w:keepLines w:val="0"/>
              <w:widowControl w:val="0"/>
            </w:pPr>
            <w:r w:rsidRPr="00511225">
              <w:t>-</w:t>
            </w:r>
          </w:p>
        </w:tc>
      </w:tr>
      <w:tr w:rsidR="00F71412" w:rsidRPr="00511225" w14:paraId="1C5497B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84AFAF" w14:textId="01EB3930" w:rsidR="00F71412" w:rsidRPr="00511225" w:rsidRDefault="00A32D0F" w:rsidP="002906D6">
            <w:pPr>
              <w:pStyle w:val="TAC"/>
              <w:keepNext w:val="0"/>
              <w:keepLines w:val="0"/>
              <w:widowControl w:val="0"/>
              <w:rPr>
                <w:b/>
              </w:rPr>
            </w:pPr>
            <w:r w:rsidRPr="00A32D0F">
              <w:rPr>
                <w:rFonts w:hint="eastAsia"/>
                <w:b/>
                <w:bCs/>
                <w:noProof/>
                <w:color w:val="FF0000"/>
                <w:lang w:eastAsia="ja-JP"/>
              </w:rPr>
              <w:t>&lt;&lt;Uncha</w:t>
            </w:r>
            <w:r w:rsidRPr="00A32D0F">
              <w:rPr>
                <w:b/>
                <w:bCs/>
                <w:noProof/>
                <w:color w:val="FF0000"/>
                <w:lang w:eastAsia="ja-JP"/>
              </w:rPr>
              <w:t>n</w:t>
            </w:r>
            <w:r w:rsidRPr="00A32D0F">
              <w:rPr>
                <w:rFonts w:hint="eastAsia"/>
                <w:b/>
                <w:bCs/>
                <w:noProof/>
                <w:color w:val="FF0000"/>
                <w:lang w:eastAsia="ja-JP"/>
              </w:rPr>
              <w:t>ged rows skipped&gt;&gt;</w:t>
            </w:r>
          </w:p>
        </w:tc>
      </w:tr>
    </w:tbl>
    <w:p w14:paraId="323A11F9" w14:textId="77777777" w:rsidR="00F71412" w:rsidRPr="00511225" w:rsidRDefault="00F71412" w:rsidP="00F71412">
      <w:pPr>
        <w:widowControl w:val="0"/>
      </w:pPr>
    </w:p>
    <w:p w14:paraId="65C902D8" w14:textId="3D0D9D43" w:rsidR="00F71412" w:rsidRPr="00511225" w:rsidRDefault="00A32D0F" w:rsidP="00F71412">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E268554" w14:textId="77777777" w:rsidR="00F71412" w:rsidRPr="00511225" w:rsidRDefault="00F71412" w:rsidP="00F71412"/>
    <w:p w14:paraId="16D5C375" w14:textId="77777777" w:rsidR="00F71412" w:rsidRPr="00511225" w:rsidRDefault="00F71412" w:rsidP="00F71412">
      <w:pPr>
        <w:pStyle w:val="H6"/>
      </w:pPr>
      <w:bookmarkStart w:id="582" w:name="_Hlk194530372"/>
      <w:r w:rsidRPr="00511225">
        <w:t>7.3A.1_1.5</w:t>
      </w:r>
      <w:bookmarkEnd w:id="582"/>
      <w:r w:rsidRPr="00511225">
        <w:tab/>
        <w:t>Test requirement</w:t>
      </w:r>
    </w:p>
    <w:p w14:paraId="21B8251D" w14:textId="77777777" w:rsidR="00F71412" w:rsidRPr="00511225" w:rsidRDefault="00F71412" w:rsidP="00F71412">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3074998F" w14:textId="77777777" w:rsidR="00F71412" w:rsidRPr="00511225" w:rsidRDefault="00F71412" w:rsidP="00F71412">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0433DC7E" w14:textId="77777777" w:rsidR="00F71412" w:rsidRPr="00511225" w:rsidRDefault="00F71412" w:rsidP="00F71412">
      <w:r w:rsidRPr="00511225">
        <w:t>The test requirement of configurations for CA operating band including Band n41 also apply for the corresponding CA operating bands with Band n90 replacing Band n41.</w:t>
      </w:r>
    </w:p>
    <w:p w14:paraId="549E8392" w14:textId="77777777" w:rsidR="00F71412" w:rsidRPr="00511225" w:rsidRDefault="00F71412" w:rsidP="00F71412">
      <w:pPr>
        <w:sectPr w:rsidR="00F71412" w:rsidRPr="00511225" w:rsidSect="00F71412">
          <w:footnotePr>
            <w:numRestart w:val="eachSect"/>
          </w:footnotePr>
          <w:pgSz w:w="11907" w:h="16840"/>
          <w:pgMar w:top="1418" w:right="1134" w:bottom="1134" w:left="1134" w:header="680" w:footer="567" w:gutter="0"/>
          <w:cols w:space="720"/>
        </w:sectPr>
      </w:pPr>
      <w:bookmarkStart w:id="583" w:name="_Hlk46849753"/>
    </w:p>
    <w:p w14:paraId="602A61E9" w14:textId="77777777" w:rsidR="00F71412" w:rsidRPr="00511225" w:rsidRDefault="00F71412" w:rsidP="00F71412">
      <w:pPr>
        <w:pStyle w:val="TH"/>
        <w:rPr>
          <w:rFonts w:cs="Arial"/>
        </w:rPr>
      </w:pPr>
      <w:bookmarkStart w:id="584" w:name="_Hlk171868426"/>
      <w:r w:rsidRPr="00511225">
        <w:t>Table 7.3A.1_1.5-</w:t>
      </w:r>
      <w:bookmarkEnd w:id="583"/>
      <w:r w:rsidRPr="00511225">
        <w:t>1</w:t>
      </w:r>
      <w:bookmarkEnd w:id="584"/>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F71412" w:rsidRPr="00511225" w14:paraId="319F33AA" w14:textId="77777777" w:rsidTr="002906D6">
        <w:trPr>
          <w:trHeight w:val="424"/>
        </w:trPr>
        <w:tc>
          <w:tcPr>
            <w:tcW w:w="1980" w:type="dxa"/>
            <w:tcBorders>
              <w:top w:val="single" w:sz="4" w:space="0" w:color="auto"/>
              <w:bottom w:val="nil"/>
            </w:tcBorders>
          </w:tcPr>
          <w:p w14:paraId="54FB1ABC" w14:textId="77777777" w:rsidR="00F71412" w:rsidRPr="00511225" w:rsidRDefault="00F71412" w:rsidP="002906D6">
            <w:pPr>
              <w:pStyle w:val="TAH"/>
              <w:rPr>
                <w:lang w:eastAsia="zh-CN"/>
              </w:rPr>
            </w:pPr>
            <w:r w:rsidRPr="00511225">
              <w:rPr>
                <w:lang w:eastAsia="zh-CN"/>
              </w:rPr>
              <w:t>CA configuration</w:t>
            </w:r>
          </w:p>
        </w:tc>
        <w:tc>
          <w:tcPr>
            <w:tcW w:w="764" w:type="dxa"/>
            <w:tcBorders>
              <w:top w:val="single" w:sz="4" w:space="0" w:color="auto"/>
            </w:tcBorders>
          </w:tcPr>
          <w:p w14:paraId="403D7823" w14:textId="77777777" w:rsidR="00F71412" w:rsidRPr="00511225" w:rsidRDefault="00F71412" w:rsidP="002906D6">
            <w:pPr>
              <w:pStyle w:val="TAH"/>
              <w:rPr>
                <w:lang w:eastAsia="zh-CN"/>
              </w:rPr>
            </w:pPr>
            <w:r w:rsidRPr="00511225">
              <w:rPr>
                <w:lang w:eastAsia="zh-CN"/>
              </w:rPr>
              <w:t>Test ID</w:t>
            </w:r>
          </w:p>
        </w:tc>
        <w:tc>
          <w:tcPr>
            <w:tcW w:w="714" w:type="dxa"/>
            <w:tcBorders>
              <w:top w:val="single" w:sz="4" w:space="0" w:color="auto"/>
            </w:tcBorders>
          </w:tcPr>
          <w:p w14:paraId="1136A864" w14:textId="77777777" w:rsidR="00F71412" w:rsidRPr="00511225" w:rsidRDefault="00F71412" w:rsidP="002906D6">
            <w:pPr>
              <w:pStyle w:val="TAH"/>
              <w:rPr>
                <w:lang w:eastAsia="zh-CN"/>
              </w:rPr>
            </w:pPr>
            <w:r w:rsidRPr="00511225">
              <w:rPr>
                <w:lang w:eastAsia="zh-CN"/>
              </w:rPr>
              <w:t>NR band</w:t>
            </w:r>
          </w:p>
        </w:tc>
        <w:tc>
          <w:tcPr>
            <w:tcW w:w="1920" w:type="dxa"/>
            <w:tcBorders>
              <w:top w:val="single" w:sz="4" w:space="0" w:color="auto"/>
            </w:tcBorders>
          </w:tcPr>
          <w:p w14:paraId="78E6B75A" w14:textId="77777777" w:rsidR="00F71412" w:rsidRPr="00511225" w:rsidRDefault="00F71412" w:rsidP="002906D6">
            <w:pPr>
              <w:pStyle w:val="TAH"/>
              <w:rPr>
                <w:lang w:eastAsia="zh-CN"/>
              </w:rPr>
            </w:pPr>
            <w:r w:rsidRPr="00511225">
              <w:rPr>
                <w:lang w:eastAsia="zh-CN"/>
              </w:rPr>
              <w:t>CBW</w:t>
            </w:r>
          </w:p>
          <w:p w14:paraId="4614EC49" w14:textId="77777777" w:rsidR="00F71412" w:rsidRPr="00511225" w:rsidRDefault="00F71412" w:rsidP="002906D6">
            <w:pPr>
              <w:pStyle w:val="TAH"/>
              <w:rPr>
                <w:lang w:eastAsia="zh-CN"/>
              </w:rPr>
            </w:pPr>
            <w:r w:rsidRPr="00511225">
              <w:rPr>
                <w:lang w:eastAsia="zh-CN"/>
              </w:rPr>
              <w:t>(MHz)</w:t>
            </w:r>
          </w:p>
        </w:tc>
        <w:tc>
          <w:tcPr>
            <w:tcW w:w="4587" w:type="dxa"/>
            <w:tcBorders>
              <w:top w:val="single" w:sz="4" w:space="0" w:color="auto"/>
            </w:tcBorders>
          </w:tcPr>
          <w:p w14:paraId="2BB97846" w14:textId="77777777" w:rsidR="00F71412" w:rsidRPr="00511225" w:rsidRDefault="00F71412" w:rsidP="002906D6">
            <w:pPr>
              <w:pStyle w:val="TAH"/>
              <w:rPr>
                <w:lang w:eastAsia="zh-CN"/>
              </w:rPr>
            </w:pPr>
            <w:r w:rsidRPr="00511225">
              <w:rPr>
                <w:lang w:eastAsia="zh-CN"/>
              </w:rPr>
              <w:t>REFSENS test requirement of NR band (dBm)</w:t>
            </w:r>
          </w:p>
          <w:p w14:paraId="0547E169" w14:textId="77777777" w:rsidR="00F71412" w:rsidRPr="00511225" w:rsidRDefault="00F71412" w:rsidP="002906D6">
            <w:pPr>
              <w:pStyle w:val="TAH"/>
              <w:rPr>
                <w:lang w:eastAsia="zh-CN"/>
              </w:rPr>
            </w:pPr>
            <w:r w:rsidRPr="00511225">
              <w:rPr>
                <w:lang w:eastAsia="zh-CN"/>
              </w:rPr>
              <w:t>(Note 9, Note 10, Note 11)</w:t>
            </w:r>
          </w:p>
        </w:tc>
      </w:tr>
      <w:tr w:rsidR="00F71412" w:rsidRPr="00511225" w14:paraId="6CD9224A" w14:textId="77777777" w:rsidTr="002906D6">
        <w:tc>
          <w:tcPr>
            <w:tcW w:w="1980" w:type="dxa"/>
            <w:tcBorders>
              <w:bottom w:val="nil"/>
            </w:tcBorders>
          </w:tcPr>
          <w:p w14:paraId="438DD547" w14:textId="77777777" w:rsidR="00F71412" w:rsidRPr="00511225" w:rsidRDefault="00F71412" w:rsidP="002906D6">
            <w:pPr>
              <w:pStyle w:val="TAC"/>
              <w:rPr>
                <w:sz w:val="16"/>
                <w:szCs w:val="16"/>
              </w:rPr>
            </w:pPr>
            <w:r w:rsidRPr="00511225">
              <w:rPr>
                <w:sz w:val="16"/>
                <w:szCs w:val="16"/>
              </w:rPr>
              <w:t>CA_n1A-n3A</w:t>
            </w:r>
          </w:p>
        </w:tc>
        <w:tc>
          <w:tcPr>
            <w:tcW w:w="764" w:type="dxa"/>
            <w:tcBorders>
              <w:bottom w:val="nil"/>
            </w:tcBorders>
          </w:tcPr>
          <w:p w14:paraId="333BDA70" w14:textId="77777777" w:rsidR="00F71412" w:rsidRPr="00511225" w:rsidRDefault="00F71412" w:rsidP="002906D6">
            <w:pPr>
              <w:pStyle w:val="TAC"/>
              <w:rPr>
                <w:sz w:val="16"/>
                <w:szCs w:val="16"/>
              </w:rPr>
            </w:pPr>
            <w:r w:rsidRPr="00511225">
              <w:rPr>
                <w:sz w:val="16"/>
                <w:szCs w:val="16"/>
              </w:rPr>
              <w:t>1</w:t>
            </w:r>
          </w:p>
        </w:tc>
        <w:tc>
          <w:tcPr>
            <w:tcW w:w="714" w:type="dxa"/>
          </w:tcPr>
          <w:p w14:paraId="1A37C5C5" w14:textId="77777777" w:rsidR="00F71412" w:rsidRPr="00511225" w:rsidRDefault="00F71412" w:rsidP="002906D6">
            <w:pPr>
              <w:pStyle w:val="TAC"/>
              <w:rPr>
                <w:sz w:val="16"/>
                <w:szCs w:val="16"/>
              </w:rPr>
            </w:pPr>
            <w:r w:rsidRPr="00511225">
              <w:rPr>
                <w:sz w:val="16"/>
                <w:szCs w:val="16"/>
              </w:rPr>
              <w:t>n1</w:t>
            </w:r>
          </w:p>
        </w:tc>
        <w:tc>
          <w:tcPr>
            <w:tcW w:w="1920" w:type="dxa"/>
          </w:tcPr>
          <w:p w14:paraId="68AACA3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B1B9968" w14:textId="77777777" w:rsidR="00F71412" w:rsidRPr="00511225" w:rsidRDefault="00F71412" w:rsidP="002906D6">
            <w:pPr>
              <w:pStyle w:val="TAC"/>
            </w:pPr>
            <w:r w:rsidRPr="00511225">
              <w:rPr>
                <w:sz w:val="16"/>
                <w:szCs w:val="16"/>
              </w:rPr>
              <w:t>REF_victim +23</w:t>
            </w:r>
          </w:p>
        </w:tc>
      </w:tr>
      <w:tr w:rsidR="00F71412" w:rsidRPr="00511225" w14:paraId="6E810336" w14:textId="77777777" w:rsidTr="002906D6">
        <w:tc>
          <w:tcPr>
            <w:tcW w:w="1980" w:type="dxa"/>
            <w:tcBorders>
              <w:top w:val="nil"/>
              <w:bottom w:val="nil"/>
            </w:tcBorders>
          </w:tcPr>
          <w:p w14:paraId="6105664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7323D5D" w14:textId="77777777" w:rsidR="00F71412" w:rsidRPr="00511225" w:rsidRDefault="00F71412" w:rsidP="002906D6">
            <w:pPr>
              <w:pStyle w:val="TAC"/>
              <w:rPr>
                <w:sz w:val="16"/>
                <w:szCs w:val="16"/>
              </w:rPr>
            </w:pPr>
          </w:p>
        </w:tc>
        <w:tc>
          <w:tcPr>
            <w:tcW w:w="714" w:type="dxa"/>
          </w:tcPr>
          <w:p w14:paraId="4D68E4C3" w14:textId="77777777" w:rsidR="00F71412" w:rsidRPr="00511225" w:rsidRDefault="00F71412" w:rsidP="002906D6">
            <w:pPr>
              <w:pStyle w:val="TAC"/>
              <w:rPr>
                <w:sz w:val="16"/>
                <w:szCs w:val="16"/>
              </w:rPr>
            </w:pPr>
            <w:r w:rsidRPr="00511225">
              <w:rPr>
                <w:sz w:val="16"/>
                <w:szCs w:val="16"/>
              </w:rPr>
              <w:t>n3</w:t>
            </w:r>
          </w:p>
        </w:tc>
        <w:tc>
          <w:tcPr>
            <w:tcW w:w="1920" w:type="dxa"/>
          </w:tcPr>
          <w:p w14:paraId="4C1CEDB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CD8A6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2B6B796" w14:textId="77777777" w:rsidTr="002906D6">
        <w:tc>
          <w:tcPr>
            <w:tcW w:w="1980" w:type="dxa"/>
            <w:tcBorders>
              <w:top w:val="nil"/>
              <w:bottom w:val="nil"/>
            </w:tcBorders>
          </w:tcPr>
          <w:p w14:paraId="6665200E" w14:textId="77777777" w:rsidR="00F71412" w:rsidRPr="00511225" w:rsidRDefault="00F71412" w:rsidP="002906D6">
            <w:pPr>
              <w:pStyle w:val="TAC"/>
              <w:rPr>
                <w:sz w:val="16"/>
                <w:szCs w:val="16"/>
              </w:rPr>
            </w:pPr>
          </w:p>
        </w:tc>
        <w:tc>
          <w:tcPr>
            <w:tcW w:w="764" w:type="dxa"/>
            <w:tcBorders>
              <w:bottom w:val="nil"/>
            </w:tcBorders>
          </w:tcPr>
          <w:p w14:paraId="508BB996" w14:textId="77777777" w:rsidR="00F71412" w:rsidRPr="00511225" w:rsidRDefault="00F71412" w:rsidP="002906D6">
            <w:pPr>
              <w:pStyle w:val="TAC"/>
              <w:rPr>
                <w:sz w:val="16"/>
                <w:szCs w:val="16"/>
              </w:rPr>
            </w:pPr>
            <w:r w:rsidRPr="00511225">
              <w:rPr>
                <w:sz w:val="16"/>
                <w:szCs w:val="16"/>
              </w:rPr>
              <w:t>2</w:t>
            </w:r>
          </w:p>
        </w:tc>
        <w:tc>
          <w:tcPr>
            <w:tcW w:w="714" w:type="dxa"/>
          </w:tcPr>
          <w:p w14:paraId="1B5B9D0A" w14:textId="77777777" w:rsidR="00F71412" w:rsidRPr="00511225" w:rsidRDefault="00F71412" w:rsidP="002906D6">
            <w:pPr>
              <w:pStyle w:val="TAC"/>
              <w:rPr>
                <w:sz w:val="16"/>
                <w:szCs w:val="16"/>
              </w:rPr>
            </w:pPr>
            <w:r w:rsidRPr="00511225">
              <w:rPr>
                <w:sz w:val="16"/>
                <w:szCs w:val="16"/>
              </w:rPr>
              <w:t>n1</w:t>
            </w:r>
          </w:p>
        </w:tc>
        <w:tc>
          <w:tcPr>
            <w:tcW w:w="1920" w:type="dxa"/>
          </w:tcPr>
          <w:p w14:paraId="24A451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ED8EAD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AD29AF4" w14:textId="77777777" w:rsidTr="002906D6">
        <w:tc>
          <w:tcPr>
            <w:tcW w:w="1980" w:type="dxa"/>
            <w:tcBorders>
              <w:top w:val="nil"/>
              <w:bottom w:val="nil"/>
            </w:tcBorders>
          </w:tcPr>
          <w:p w14:paraId="66ADE223" w14:textId="77777777" w:rsidR="00F71412" w:rsidRPr="00511225" w:rsidRDefault="00F71412" w:rsidP="002906D6">
            <w:pPr>
              <w:pStyle w:val="TAC"/>
              <w:rPr>
                <w:sz w:val="16"/>
                <w:szCs w:val="16"/>
                <w:lang w:eastAsia="zh-CN"/>
              </w:rPr>
            </w:pPr>
          </w:p>
        </w:tc>
        <w:tc>
          <w:tcPr>
            <w:tcW w:w="764" w:type="dxa"/>
            <w:tcBorders>
              <w:top w:val="nil"/>
              <w:bottom w:val="single" w:sz="4" w:space="0" w:color="auto"/>
            </w:tcBorders>
          </w:tcPr>
          <w:p w14:paraId="37C9413E" w14:textId="77777777" w:rsidR="00F71412" w:rsidRPr="00511225" w:rsidRDefault="00F71412" w:rsidP="002906D6">
            <w:pPr>
              <w:pStyle w:val="TAC"/>
              <w:rPr>
                <w:sz w:val="16"/>
                <w:szCs w:val="16"/>
                <w:lang w:eastAsia="zh-CN"/>
              </w:rPr>
            </w:pPr>
          </w:p>
        </w:tc>
        <w:tc>
          <w:tcPr>
            <w:tcW w:w="714" w:type="dxa"/>
          </w:tcPr>
          <w:p w14:paraId="3ED8A9E9" w14:textId="77777777" w:rsidR="00F71412" w:rsidRPr="00511225" w:rsidRDefault="00F71412" w:rsidP="002906D6">
            <w:pPr>
              <w:pStyle w:val="TAC"/>
              <w:rPr>
                <w:sz w:val="16"/>
                <w:szCs w:val="16"/>
              </w:rPr>
            </w:pPr>
            <w:r w:rsidRPr="00511225">
              <w:rPr>
                <w:sz w:val="16"/>
                <w:szCs w:val="16"/>
              </w:rPr>
              <w:t>n3</w:t>
            </w:r>
          </w:p>
        </w:tc>
        <w:tc>
          <w:tcPr>
            <w:tcW w:w="1920" w:type="dxa"/>
          </w:tcPr>
          <w:p w14:paraId="18FB26F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611901D" w14:textId="77777777" w:rsidR="00F71412" w:rsidRPr="00511225" w:rsidRDefault="00F71412" w:rsidP="002906D6">
            <w:pPr>
              <w:pStyle w:val="TAC"/>
              <w:rPr>
                <w:sz w:val="16"/>
                <w:szCs w:val="16"/>
              </w:rPr>
            </w:pPr>
            <w:r w:rsidRPr="00511225">
              <w:rPr>
                <w:sz w:val="16"/>
                <w:szCs w:val="16"/>
              </w:rPr>
              <w:t>REF_victim +3</w:t>
            </w:r>
          </w:p>
        </w:tc>
      </w:tr>
      <w:tr w:rsidR="00F71412" w:rsidRPr="00511225" w14:paraId="0B2C3931" w14:textId="77777777" w:rsidTr="002906D6">
        <w:tc>
          <w:tcPr>
            <w:tcW w:w="1980" w:type="dxa"/>
            <w:tcBorders>
              <w:top w:val="nil"/>
              <w:bottom w:val="nil"/>
            </w:tcBorders>
          </w:tcPr>
          <w:p w14:paraId="1C8F4435" w14:textId="77777777" w:rsidR="00F71412" w:rsidRPr="00511225" w:rsidRDefault="00F71412" w:rsidP="002906D6">
            <w:pPr>
              <w:pStyle w:val="TAC"/>
              <w:rPr>
                <w:sz w:val="16"/>
                <w:szCs w:val="16"/>
              </w:rPr>
            </w:pPr>
          </w:p>
        </w:tc>
        <w:tc>
          <w:tcPr>
            <w:tcW w:w="764" w:type="dxa"/>
            <w:tcBorders>
              <w:bottom w:val="nil"/>
            </w:tcBorders>
          </w:tcPr>
          <w:p w14:paraId="3F385642" w14:textId="77777777" w:rsidR="00F71412" w:rsidRPr="00511225" w:rsidRDefault="00F71412" w:rsidP="002906D6">
            <w:pPr>
              <w:pStyle w:val="TAC"/>
              <w:rPr>
                <w:sz w:val="16"/>
                <w:szCs w:val="16"/>
              </w:rPr>
            </w:pPr>
            <w:r w:rsidRPr="00511225">
              <w:rPr>
                <w:sz w:val="16"/>
                <w:szCs w:val="16"/>
              </w:rPr>
              <w:t>3</w:t>
            </w:r>
          </w:p>
        </w:tc>
        <w:tc>
          <w:tcPr>
            <w:tcW w:w="714" w:type="dxa"/>
          </w:tcPr>
          <w:p w14:paraId="6F51F3DF" w14:textId="77777777" w:rsidR="00F71412" w:rsidRPr="00511225" w:rsidRDefault="00F71412" w:rsidP="002906D6">
            <w:pPr>
              <w:pStyle w:val="TAC"/>
              <w:rPr>
                <w:sz w:val="16"/>
                <w:szCs w:val="16"/>
              </w:rPr>
            </w:pPr>
            <w:r w:rsidRPr="00511225">
              <w:rPr>
                <w:sz w:val="16"/>
                <w:szCs w:val="16"/>
              </w:rPr>
              <w:t>n1</w:t>
            </w:r>
          </w:p>
        </w:tc>
        <w:tc>
          <w:tcPr>
            <w:tcW w:w="1920" w:type="dxa"/>
          </w:tcPr>
          <w:p w14:paraId="3605A04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E3B89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62B756" w14:textId="77777777" w:rsidTr="002906D6">
        <w:tc>
          <w:tcPr>
            <w:tcW w:w="1980" w:type="dxa"/>
            <w:tcBorders>
              <w:top w:val="nil"/>
              <w:bottom w:val="single" w:sz="4" w:space="0" w:color="auto"/>
            </w:tcBorders>
          </w:tcPr>
          <w:p w14:paraId="3A9ACE3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FE5DD69" w14:textId="77777777" w:rsidR="00F71412" w:rsidRPr="00511225" w:rsidRDefault="00F71412" w:rsidP="002906D6">
            <w:pPr>
              <w:pStyle w:val="TAC"/>
              <w:rPr>
                <w:sz w:val="16"/>
                <w:szCs w:val="16"/>
              </w:rPr>
            </w:pPr>
          </w:p>
        </w:tc>
        <w:tc>
          <w:tcPr>
            <w:tcW w:w="714" w:type="dxa"/>
          </w:tcPr>
          <w:p w14:paraId="106BDF49" w14:textId="77777777" w:rsidR="00F71412" w:rsidRPr="00511225" w:rsidRDefault="00F71412" w:rsidP="002906D6">
            <w:pPr>
              <w:pStyle w:val="TAC"/>
              <w:rPr>
                <w:sz w:val="16"/>
                <w:szCs w:val="16"/>
              </w:rPr>
            </w:pPr>
            <w:r w:rsidRPr="00511225">
              <w:rPr>
                <w:sz w:val="16"/>
                <w:szCs w:val="16"/>
              </w:rPr>
              <w:t>n3</w:t>
            </w:r>
          </w:p>
        </w:tc>
        <w:tc>
          <w:tcPr>
            <w:tcW w:w="1920" w:type="dxa"/>
          </w:tcPr>
          <w:p w14:paraId="1561BAB4"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44544B" w14:textId="77777777" w:rsidR="00F71412" w:rsidRPr="00511225" w:rsidRDefault="00F71412" w:rsidP="002906D6">
            <w:pPr>
              <w:pStyle w:val="TAC"/>
              <w:rPr>
                <w:sz w:val="16"/>
                <w:szCs w:val="16"/>
              </w:rPr>
            </w:pPr>
            <w:r w:rsidRPr="00511225">
              <w:rPr>
                <w:sz w:val="16"/>
                <w:szCs w:val="16"/>
              </w:rPr>
              <w:t>REF_victim +19.7</w:t>
            </w:r>
          </w:p>
        </w:tc>
      </w:tr>
      <w:tr w:rsidR="00F71412" w:rsidRPr="00511225" w14:paraId="2AB97D04" w14:textId="77777777" w:rsidTr="002906D6">
        <w:tc>
          <w:tcPr>
            <w:tcW w:w="1980" w:type="dxa"/>
            <w:tcBorders>
              <w:bottom w:val="nil"/>
            </w:tcBorders>
          </w:tcPr>
          <w:p w14:paraId="07201BE9" w14:textId="77777777" w:rsidR="00F71412" w:rsidRPr="00511225" w:rsidRDefault="00F71412" w:rsidP="002906D6">
            <w:pPr>
              <w:pStyle w:val="TAC"/>
              <w:rPr>
                <w:sz w:val="16"/>
                <w:szCs w:val="16"/>
                <w:lang w:eastAsia="zh-CN"/>
              </w:rPr>
            </w:pPr>
            <w:r w:rsidRPr="00511225">
              <w:rPr>
                <w:sz w:val="16"/>
                <w:szCs w:val="16"/>
                <w:lang w:eastAsia="zh-CN"/>
              </w:rPr>
              <w:t>CA_n1A-n8A</w:t>
            </w:r>
          </w:p>
        </w:tc>
        <w:tc>
          <w:tcPr>
            <w:tcW w:w="764" w:type="dxa"/>
            <w:tcBorders>
              <w:bottom w:val="nil"/>
            </w:tcBorders>
          </w:tcPr>
          <w:p w14:paraId="75DB7FED"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0C78F7A"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02D7EFD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1917F9" w14:textId="77777777" w:rsidR="00F71412" w:rsidRPr="00511225" w:rsidRDefault="00F71412" w:rsidP="002906D6">
            <w:pPr>
              <w:pStyle w:val="TAC"/>
              <w:rPr>
                <w:sz w:val="16"/>
                <w:szCs w:val="16"/>
                <w:lang w:eastAsia="zh-CN"/>
              </w:rPr>
            </w:pPr>
            <w:r w:rsidRPr="00511225">
              <w:rPr>
                <w:sz w:val="16"/>
                <w:szCs w:val="16"/>
              </w:rPr>
              <w:t>REF_victim +6</w:t>
            </w:r>
          </w:p>
        </w:tc>
      </w:tr>
      <w:tr w:rsidR="00F71412" w:rsidRPr="00511225" w14:paraId="71A39F5B" w14:textId="77777777" w:rsidTr="002906D6">
        <w:tc>
          <w:tcPr>
            <w:tcW w:w="1980" w:type="dxa"/>
            <w:tcBorders>
              <w:top w:val="nil"/>
              <w:bottom w:val="single" w:sz="4" w:space="0" w:color="auto"/>
            </w:tcBorders>
          </w:tcPr>
          <w:p w14:paraId="28FDCD9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C42455" w14:textId="77777777" w:rsidR="00F71412" w:rsidRPr="00511225" w:rsidRDefault="00F71412" w:rsidP="002906D6">
            <w:pPr>
              <w:pStyle w:val="TAC"/>
              <w:rPr>
                <w:sz w:val="16"/>
                <w:szCs w:val="16"/>
              </w:rPr>
            </w:pPr>
          </w:p>
        </w:tc>
        <w:tc>
          <w:tcPr>
            <w:tcW w:w="714" w:type="dxa"/>
          </w:tcPr>
          <w:p w14:paraId="1EB29B3F" w14:textId="77777777" w:rsidR="00F71412" w:rsidRPr="00511225" w:rsidRDefault="00F71412" w:rsidP="002906D6">
            <w:pPr>
              <w:pStyle w:val="TAC"/>
              <w:rPr>
                <w:sz w:val="16"/>
                <w:szCs w:val="16"/>
                <w:lang w:eastAsia="zh-CN"/>
              </w:rPr>
            </w:pPr>
            <w:r w:rsidRPr="00511225">
              <w:rPr>
                <w:sz w:val="16"/>
                <w:szCs w:val="16"/>
                <w:lang w:eastAsia="zh-CN"/>
              </w:rPr>
              <w:t>n8</w:t>
            </w:r>
          </w:p>
        </w:tc>
        <w:tc>
          <w:tcPr>
            <w:tcW w:w="1920" w:type="dxa"/>
          </w:tcPr>
          <w:p w14:paraId="44FA913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BA204E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FFFB7CB" w14:textId="77777777" w:rsidTr="002906D6">
        <w:tc>
          <w:tcPr>
            <w:tcW w:w="1980" w:type="dxa"/>
            <w:tcBorders>
              <w:top w:val="single" w:sz="4" w:space="0" w:color="auto"/>
              <w:bottom w:val="nil"/>
            </w:tcBorders>
          </w:tcPr>
          <w:p w14:paraId="2D256D28" w14:textId="77777777" w:rsidR="00F71412" w:rsidRPr="00511225" w:rsidRDefault="00F71412" w:rsidP="002906D6">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0FD95E31" w14:textId="77777777" w:rsidR="00F71412" w:rsidRPr="00511225" w:rsidRDefault="00F71412" w:rsidP="002906D6">
            <w:pPr>
              <w:pStyle w:val="TAC"/>
              <w:rPr>
                <w:sz w:val="16"/>
                <w:szCs w:val="16"/>
              </w:rPr>
            </w:pPr>
            <w:r w:rsidRPr="00511225">
              <w:rPr>
                <w:sz w:val="16"/>
                <w:szCs w:val="16"/>
              </w:rPr>
              <w:t>1</w:t>
            </w:r>
          </w:p>
        </w:tc>
        <w:tc>
          <w:tcPr>
            <w:tcW w:w="714" w:type="dxa"/>
          </w:tcPr>
          <w:p w14:paraId="20FF3C4B"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7AB8CF7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EFB768D" w14:textId="77777777" w:rsidR="00F71412" w:rsidRPr="00511225" w:rsidRDefault="00F71412" w:rsidP="002906D6">
            <w:pPr>
              <w:pStyle w:val="TAC"/>
              <w:rPr>
                <w:sz w:val="16"/>
                <w:szCs w:val="16"/>
              </w:rPr>
            </w:pPr>
            <w:r w:rsidRPr="00511225">
              <w:rPr>
                <w:sz w:val="16"/>
                <w:szCs w:val="16"/>
              </w:rPr>
              <w:t>REF_victim +10.2</w:t>
            </w:r>
          </w:p>
        </w:tc>
      </w:tr>
      <w:tr w:rsidR="00F71412" w:rsidRPr="00511225" w14:paraId="7E4E6162" w14:textId="77777777" w:rsidTr="002906D6">
        <w:tc>
          <w:tcPr>
            <w:tcW w:w="1980" w:type="dxa"/>
            <w:tcBorders>
              <w:top w:val="nil"/>
              <w:bottom w:val="nil"/>
            </w:tcBorders>
          </w:tcPr>
          <w:p w14:paraId="003AC5E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9C722FB" w14:textId="77777777" w:rsidR="00F71412" w:rsidRPr="00511225" w:rsidRDefault="00F71412" w:rsidP="002906D6">
            <w:pPr>
              <w:pStyle w:val="TAC"/>
              <w:rPr>
                <w:sz w:val="16"/>
                <w:szCs w:val="16"/>
              </w:rPr>
            </w:pPr>
          </w:p>
        </w:tc>
        <w:tc>
          <w:tcPr>
            <w:tcW w:w="714" w:type="dxa"/>
          </w:tcPr>
          <w:p w14:paraId="1795DEE3" w14:textId="77777777" w:rsidR="00F71412" w:rsidRPr="00511225" w:rsidRDefault="00F71412" w:rsidP="002906D6">
            <w:pPr>
              <w:pStyle w:val="TAC"/>
              <w:rPr>
                <w:sz w:val="16"/>
                <w:szCs w:val="16"/>
                <w:lang w:eastAsia="zh-CN"/>
              </w:rPr>
            </w:pPr>
            <w:r w:rsidRPr="00511225">
              <w:rPr>
                <w:sz w:val="16"/>
                <w:szCs w:val="16"/>
                <w:lang w:eastAsia="zh-CN"/>
              </w:rPr>
              <w:t>n28</w:t>
            </w:r>
          </w:p>
        </w:tc>
        <w:tc>
          <w:tcPr>
            <w:tcW w:w="1920" w:type="dxa"/>
          </w:tcPr>
          <w:p w14:paraId="6B947B4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A4B858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B9E14B8" w14:textId="77777777" w:rsidTr="002906D6">
        <w:tc>
          <w:tcPr>
            <w:tcW w:w="1980" w:type="dxa"/>
            <w:tcBorders>
              <w:top w:val="nil"/>
              <w:bottom w:val="nil"/>
            </w:tcBorders>
          </w:tcPr>
          <w:p w14:paraId="1FFAE889"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7B79407" w14:textId="77777777" w:rsidR="00F71412" w:rsidRPr="00511225" w:rsidRDefault="00F71412" w:rsidP="002906D6">
            <w:pPr>
              <w:pStyle w:val="TAC"/>
              <w:rPr>
                <w:sz w:val="16"/>
                <w:szCs w:val="16"/>
              </w:rPr>
            </w:pPr>
            <w:r w:rsidRPr="00511225">
              <w:rPr>
                <w:sz w:val="16"/>
                <w:szCs w:val="16"/>
              </w:rPr>
              <w:t>2</w:t>
            </w:r>
          </w:p>
        </w:tc>
        <w:tc>
          <w:tcPr>
            <w:tcW w:w="714" w:type="dxa"/>
          </w:tcPr>
          <w:p w14:paraId="58B6BC97"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756DC3FE" w14:textId="77777777" w:rsidR="00F71412" w:rsidRPr="00511225" w:rsidRDefault="00F71412" w:rsidP="002906D6">
            <w:pPr>
              <w:pStyle w:val="TAC"/>
              <w:rPr>
                <w:sz w:val="16"/>
                <w:szCs w:val="16"/>
                <w:lang w:eastAsia="zh-CN"/>
              </w:rPr>
            </w:pPr>
            <w:r w:rsidRPr="00511225">
              <w:rPr>
                <w:sz w:val="16"/>
                <w:szCs w:val="16"/>
                <w:lang w:eastAsia="zh-CN"/>
              </w:rPr>
              <w:t>50</w:t>
            </w:r>
          </w:p>
        </w:tc>
        <w:tc>
          <w:tcPr>
            <w:tcW w:w="4587" w:type="dxa"/>
          </w:tcPr>
          <w:p w14:paraId="0F04F0FF"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2B619F6" w14:textId="77777777" w:rsidTr="002906D6">
        <w:tc>
          <w:tcPr>
            <w:tcW w:w="1980" w:type="dxa"/>
            <w:tcBorders>
              <w:top w:val="nil"/>
              <w:bottom w:val="single" w:sz="4" w:space="0" w:color="auto"/>
            </w:tcBorders>
          </w:tcPr>
          <w:p w14:paraId="0A8DA5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713AE83" w14:textId="77777777" w:rsidR="00F71412" w:rsidRPr="00511225" w:rsidRDefault="00F71412" w:rsidP="002906D6">
            <w:pPr>
              <w:pStyle w:val="TAC"/>
              <w:rPr>
                <w:sz w:val="16"/>
                <w:szCs w:val="16"/>
              </w:rPr>
            </w:pPr>
          </w:p>
        </w:tc>
        <w:tc>
          <w:tcPr>
            <w:tcW w:w="714" w:type="dxa"/>
          </w:tcPr>
          <w:p w14:paraId="491AD791" w14:textId="77777777" w:rsidR="00F71412" w:rsidRPr="00511225" w:rsidRDefault="00F71412" w:rsidP="002906D6">
            <w:pPr>
              <w:pStyle w:val="TAC"/>
              <w:rPr>
                <w:sz w:val="16"/>
                <w:szCs w:val="16"/>
                <w:lang w:eastAsia="zh-CN"/>
              </w:rPr>
            </w:pPr>
            <w:r w:rsidRPr="00511225">
              <w:rPr>
                <w:sz w:val="16"/>
                <w:szCs w:val="16"/>
                <w:lang w:eastAsia="zh-CN"/>
              </w:rPr>
              <w:t>n28</w:t>
            </w:r>
          </w:p>
        </w:tc>
        <w:tc>
          <w:tcPr>
            <w:tcW w:w="1920" w:type="dxa"/>
          </w:tcPr>
          <w:p w14:paraId="25CCB8C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9DA9C9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90C2593" w14:textId="77777777" w:rsidTr="002906D6">
        <w:tc>
          <w:tcPr>
            <w:tcW w:w="1980" w:type="dxa"/>
            <w:tcBorders>
              <w:top w:val="single" w:sz="4" w:space="0" w:color="auto"/>
              <w:left w:val="single" w:sz="4" w:space="0" w:color="auto"/>
              <w:bottom w:val="nil"/>
              <w:right w:val="single" w:sz="4" w:space="0" w:color="auto"/>
            </w:tcBorders>
          </w:tcPr>
          <w:p w14:paraId="6F0EA252" w14:textId="77777777" w:rsidR="00F71412" w:rsidRPr="00511225" w:rsidRDefault="00F71412" w:rsidP="002906D6">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1F760739"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DFFCAAF"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90F5F29" w14:textId="77777777" w:rsidR="00F71412" w:rsidRPr="00511225" w:rsidRDefault="00F71412" w:rsidP="002906D6">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4DC27B9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E31BBE6" w14:textId="77777777" w:rsidTr="002906D6">
        <w:tc>
          <w:tcPr>
            <w:tcW w:w="1980" w:type="dxa"/>
            <w:tcBorders>
              <w:top w:val="nil"/>
              <w:left w:val="single" w:sz="4" w:space="0" w:color="auto"/>
              <w:bottom w:val="nil"/>
              <w:right w:val="single" w:sz="4" w:space="0" w:color="auto"/>
            </w:tcBorders>
          </w:tcPr>
          <w:p w14:paraId="220A4A73"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6F3A4"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44DE0EC"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BAB1C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743C6E3"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+6.1</w:t>
            </w:r>
          </w:p>
        </w:tc>
      </w:tr>
      <w:tr w:rsidR="00F71412" w:rsidRPr="00511225" w14:paraId="0B540456" w14:textId="77777777" w:rsidTr="002906D6">
        <w:tc>
          <w:tcPr>
            <w:tcW w:w="1980" w:type="dxa"/>
            <w:tcBorders>
              <w:top w:val="nil"/>
              <w:left w:val="single" w:sz="4" w:space="0" w:color="auto"/>
              <w:bottom w:val="nil"/>
              <w:right w:val="single" w:sz="4" w:space="0" w:color="auto"/>
            </w:tcBorders>
          </w:tcPr>
          <w:p w14:paraId="75021A54"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6CB8F60F"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EC48CDF"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55CFE63"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7B97D85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497B56E" w14:textId="77777777" w:rsidTr="002906D6">
        <w:tc>
          <w:tcPr>
            <w:tcW w:w="1980" w:type="dxa"/>
            <w:tcBorders>
              <w:top w:val="nil"/>
              <w:left w:val="single" w:sz="4" w:space="0" w:color="auto"/>
              <w:bottom w:val="nil"/>
              <w:right w:val="single" w:sz="4" w:space="0" w:color="auto"/>
            </w:tcBorders>
          </w:tcPr>
          <w:p w14:paraId="313712A9"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8D3B8CF"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D65A7C0"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FE166B0"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252D4408"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+0.7</w:t>
            </w:r>
          </w:p>
        </w:tc>
      </w:tr>
      <w:tr w:rsidR="00F71412" w:rsidRPr="00511225" w14:paraId="793DB392" w14:textId="77777777" w:rsidTr="002906D6">
        <w:tc>
          <w:tcPr>
            <w:tcW w:w="1980" w:type="dxa"/>
            <w:tcBorders>
              <w:top w:val="nil"/>
              <w:left w:val="single" w:sz="4" w:space="0" w:color="auto"/>
              <w:bottom w:val="nil"/>
              <w:right w:val="single" w:sz="4" w:space="0" w:color="auto"/>
            </w:tcBorders>
          </w:tcPr>
          <w:p w14:paraId="5B18249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8407059"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22E8B6"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5467AEA"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6BE632F4" w14:textId="77777777" w:rsidR="00F71412" w:rsidRPr="00511225" w:rsidRDefault="00F71412" w:rsidP="002906D6">
            <w:pPr>
              <w:pStyle w:val="TAC"/>
              <w:rPr>
                <w:sz w:val="16"/>
                <w:szCs w:val="16"/>
              </w:rPr>
            </w:pPr>
            <w:r w:rsidRPr="00511225">
              <w:rPr>
                <w:sz w:val="16"/>
                <w:szCs w:val="16"/>
              </w:rPr>
              <w:t>REF_victim +18.1</w:t>
            </w:r>
          </w:p>
        </w:tc>
      </w:tr>
      <w:tr w:rsidR="00F71412" w:rsidRPr="00511225" w14:paraId="2DFF2979" w14:textId="77777777" w:rsidTr="002906D6">
        <w:tc>
          <w:tcPr>
            <w:tcW w:w="1980" w:type="dxa"/>
            <w:tcBorders>
              <w:top w:val="nil"/>
              <w:left w:val="single" w:sz="4" w:space="0" w:color="auto"/>
              <w:bottom w:val="single" w:sz="4" w:space="0" w:color="auto"/>
              <w:right w:val="single" w:sz="4" w:space="0" w:color="auto"/>
            </w:tcBorders>
          </w:tcPr>
          <w:p w14:paraId="4F1EEED6"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0BD58E3" w14:textId="77777777" w:rsidR="00F71412" w:rsidRPr="00511225" w:rsidRDefault="00F71412" w:rsidP="002906D6">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B07F1CE" w14:textId="77777777" w:rsidR="00F71412" w:rsidRPr="00511225" w:rsidRDefault="00F71412" w:rsidP="002906D6">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AD430B1" w14:textId="77777777" w:rsidR="00F71412" w:rsidRPr="00511225" w:rsidRDefault="00F71412" w:rsidP="002906D6">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695CF3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507B725" w14:textId="77777777" w:rsidTr="002906D6">
        <w:tc>
          <w:tcPr>
            <w:tcW w:w="1980" w:type="dxa"/>
            <w:tcBorders>
              <w:bottom w:val="nil"/>
            </w:tcBorders>
          </w:tcPr>
          <w:p w14:paraId="30E6C6F2" w14:textId="77777777" w:rsidR="00F71412" w:rsidRPr="00511225" w:rsidRDefault="00F71412" w:rsidP="002906D6">
            <w:pPr>
              <w:pStyle w:val="TAC"/>
              <w:rPr>
                <w:sz w:val="16"/>
                <w:szCs w:val="16"/>
              </w:rPr>
            </w:pPr>
            <w:r w:rsidRPr="00511225">
              <w:rPr>
                <w:sz w:val="16"/>
                <w:szCs w:val="16"/>
              </w:rPr>
              <w:t>CA_n1A-n77A</w:t>
            </w:r>
          </w:p>
        </w:tc>
        <w:tc>
          <w:tcPr>
            <w:tcW w:w="764" w:type="dxa"/>
            <w:tcBorders>
              <w:bottom w:val="nil"/>
            </w:tcBorders>
          </w:tcPr>
          <w:p w14:paraId="206B106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660F4C4"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109AE9A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201AAF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BAF575" w14:textId="77777777" w:rsidTr="002906D6">
        <w:tc>
          <w:tcPr>
            <w:tcW w:w="1980" w:type="dxa"/>
            <w:tcBorders>
              <w:top w:val="nil"/>
              <w:bottom w:val="nil"/>
            </w:tcBorders>
          </w:tcPr>
          <w:p w14:paraId="0409C6E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61F87AC" w14:textId="77777777" w:rsidR="00F71412" w:rsidRPr="00511225" w:rsidRDefault="00F71412" w:rsidP="002906D6">
            <w:pPr>
              <w:pStyle w:val="TAC"/>
              <w:rPr>
                <w:sz w:val="16"/>
                <w:szCs w:val="16"/>
              </w:rPr>
            </w:pPr>
          </w:p>
        </w:tc>
        <w:tc>
          <w:tcPr>
            <w:tcW w:w="714" w:type="dxa"/>
          </w:tcPr>
          <w:p w14:paraId="02A49479"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EE0A84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BA42F65" w14:textId="77777777" w:rsidR="00F71412" w:rsidRPr="00511225" w:rsidRDefault="00F71412" w:rsidP="002906D6">
            <w:pPr>
              <w:pStyle w:val="TAC"/>
              <w:rPr>
                <w:sz w:val="16"/>
                <w:szCs w:val="16"/>
              </w:rPr>
            </w:pPr>
            <w:r w:rsidRPr="00511225">
              <w:rPr>
                <w:sz w:val="16"/>
                <w:szCs w:val="16"/>
              </w:rPr>
              <w:t>REF_victim +27.1</w:t>
            </w:r>
          </w:p>
        </w:tc>
      </w:tr>
      <w:tr w:rsidR="00F71412" w:rsidRPr="00511225" w14:paraId="7028D6C6" w14:textId="77777777" w:rsidTr="002906D6">
        <w:tc>
          <w:tcPr>
            <w:tcW w:w="1980" w:type="dxa"/>
            <w:tcBorders>
              <w:top w:val="nil"/>
              <w:bottom w:val="nil"/>
            </w:tcBorders>
          </w:tcPr>
          <w:p w14:paraId="03675316" w14:textId="77777777" w:rsidR="00F71412" w:rsidRPr="00511225" w:rsidRDefault="00F71412" w:rsidP="002906D6">
            <w:pPr>
              <w:pStyle w:val="TAC"/>
              <w:rPr>
                <w:sz w:val="16"/>
                <w:szCs w:val="16"/>
                <w:lang w:eastAsia="zh-CN"/>
              </w:rPr>
            </w:pPr>
          </w:p>
        </w:tc>
        <w:tc>
          <w:tcPr>
            <w:tcW w:w="764" w:type="dxa"/>
            <w:tcBorders>
              <w:bottom w:val="nil"/>
            </w:tcBorders>
          </w:tcPr>
          <w:p w14:paraId="2DEB34B5"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351C2B2" w14:textId="77777777" w:rsidR="00F71412" w:rsidRPr="00511225" w:rsidRDefault="00F71412" w:rsidP="002906D6">
            <w:pPr>
              <w:pStyle w:val="TAC"/>
              <w:rPr>
                <w:sz w:val="16"/>
                <w:szCs w:val="16"/>
              </w:rPr>
            </w:pPr>
            <w:r w:rsidRPr="00511225">
              <w:rPr>
                <w:sz w:val="16"/>
                <w:szCs w:val="16"/>
                <w:lang w:eastAsia="zh-CN"/>
              </w:rPr>
              <w:t>n1</w:t>
            </w:r>
          </w:p>
        </w:tc>
        <w:tc>
          <w:tcPr>
            <w:tcW w:w="1920" w:type="dxa"/>
          </w:tcPr>
          <w:p w14:paraId="62A6F051"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395E427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EF60939" w14:textId="77777777" w:rsidTr="002906D6">
        <w:tc>
          <w:tcPr>
            <w:tcW w:w="1980" w:type="dxa"/>
            <w:tcBorders>
              <w:top w:val="nil"/>
              <w:bottom w:val="nil"/>
            </w:tcBorders>
          </w:tcPr>
          <w:p w14:paraId="69C45A5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CC9E750" w14:textId="77777777" w:rsidR="00F71412" w:rsidRPr="00511225" w:rsidRDefault="00F71412" w:rsidP="002906D6">
            <w:pPr>
              <w:pStyle w:val="TAC"/>
              <w:rPr>
                <w:sz w:val="16"/>
                <w:szCs w:val="16"/>
              </w:rPr>
            </w:pPr>
          </w:p>
        </w:tc>
        <w:tc>
          <w:tcPr>
            <w:tcW w:w="714" w:type="dxa"/>
          </w:tcPr>
          <w:p w14:paraId="58BBB4A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340DC37B"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0F111F9A"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6321CA52" w14:textId="77777777" w:rsidTr="002906D6">
        <w:tc>
          <w:tcPr>
            <w:tcW w:w="1980" w:type="dxa"/>
            <w:tcBorders>
              <w:top w:val="nil"/>
              <w:bottom w:val="nil"/>
            </w:tcBorders>
          </w:tcPr>
          <w:p w14:paraId="5FCCA4F9" w14:textId="77777777" w:rsidR="00F71412" w:rsidRPr="00511225" w:rsidRDefault="00F71412" w:rsidP="002906D6">
            <w:pPr>
              <w:pStyle w:val="TAC"/>
              <w:rPr>
                <w:sz w:val="16"/>
                <w:szCs w:val="16"/>
              </w:rPr>
            </w:pPr>
          </w:p>
        </w:tc>
        <w:tc>
          <w:tcPr>
            <w:tcW w:w="764" w:type="dxa"/>
            <w:tcBorders>
              <w:bottom w:val="nil"/>
            </w:tcBorders>
          </w:tcPr>
          <w:p w14:paraId="48E1D96B"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B5ECC78" w14:textId="77777777" w:rsidR="00F71412" w:rsidRPr="00511225" w:rsidRDefault="00F71412" w:rsidP="002906D6">
            <w:pPr>
              <w:pStyle w:val="TAC"/>
              <w:rPr>
                <w:sz w:val="16"/>
                <w:szCs w:val="16"/>
              </w:rPr>
            </w:pPr>
            <w:r w:rsidRPr="00511225">
              <w:rPr>
                <w:sz w:val="16"/>
                <w:szCs w:val="16"/>
                <w:lang w:eastAsia="zh-CN"/>
              </w:rPr>
              <w:t>n1</w:t>
            </w:r>
          </w:p>
        </w:tc>
        <w:tc>
          <w:tcPr>
            <w:tcW w:w="1920" w:type="dxa"/>
          </w:tcPr>
          <w:p w14:paraId="1ED6CEF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CEBC7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89B381A" w14:textId="77777777" w:rsidTr="002906D6">
        <w:tc>
          <w:tcPr>
            <w:tcW w:w="1980" w:type="dxa"/>
            <w:tcBorders>
              <w:top w:val="nil"/>
              <w:bottom w:val="single" w:sz="4" w:space="0" w:color="auto"/>
            </w:tcBorders>
          </w:tcPr>
          <w:p w14:paraId="225B8D7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D501595" w14:textId="77777777" w:rsidR="00F71412" w:rsidRPr="00511225" w:rsidRDefault="00F71412" w:rsidP="002906D6">
            <w:pPr>
              <w:pStyle w:val="TAC"/>
              <w:rPr>
                <w:sz w:val="16"/>
                <w:szCs w:val="16"/>
              </w:rPr>
            </w:pPr>
          </w:p>
        </w:tc>
        <w:tc>
          <w:tcPr>
            <w:tcW w:w="714" w:type="dxa"/>
          </w:tcPr>
          <w:p w14:paraId="7458C3CD"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0C5C850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46883F5" w14:textId="77777777" w:rsidR="00F71412" w:rsidRPr="00511225" w:rsidRDefault="00F71412" w:rsidP="002906D6">
            <w:pPr>
              <w:pStyle w:val="TAC"/>
              <w:rPr>
                <w:sz w:val="16"/>
                <w:szCs w:val="16"/>
              </w:rPr>
            </w:pPr>
            <w:r w:rsidRPr="00511225">
              <w:rPr>
                <w:sz w:val="16"/>
                <w:szCs w:val="16"/>
              </w:rPr>
              <w:t>REF_victim +1.9</w:t>
            </w:r>
          </w:p>
        </w:tc>
      </w:tr>
      <w:tr w:rsidR="00F71412" w:rsidRPr="00511225" w14:paraId="7B284DDA" w14:textId="77777777" w:rsidTr="002906D6">
        <w:tc>
          <w:tcPr>
            <w:tcW w:w="1980" w:type="dxa"/>
            <w:tcBorders>
              <w:bottom w:val="nil"/>
            </w:tcBorders>
          </w:tcPr>
          <w:p w14:paraId="05C41F15" w14:textId="77777777" w:rsidR="00F71412" w:rsidRPr="00511225" w:rsidRDefault="00F71412" w:rsidP="002906D6">
            <w:pPr>
              <w:pStyle w:val="TAC"/>
              <w:rPr>
                <w:sz w:val="16"/>
                <w:szCs w:val="16"/>
              </w:rPr>
            </w:pPr>
            <w:r w:rsidRPr="00511225">
              <w:rPr>
                <w:sz w:val="16"/>
                <w:szCs w:val="16"/>
              </w:rPr>
              <w:t>CA_n1A-n78A</w:t>
            </w:r>
          </w:p>
        </w:tc>
        <w:tc>
          <w:tcPr>
            <w:tcW w:w="764" w:type="dxa"/>
            <w:tcBorders>
              <w:bottom w:val="nil"/>
            </w:tcBorders>
          </w:tcPr>
          <w:p w14:paraId="4FE90FBE"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3B0DBED2" w14:textId="77777777" w:rsidR="00F71412" w:rsidRPr="00511225" w:rsidRDefault="00F71412" w:rsidP="002906D6">
            <w:pPr>
              <w:pStyle w:val="TAC"/>
              <w:rPr>
                <w:sz w:val="16"/>
                <w:szCs w:val="16"/>
                <w:lang w:eastAsia="zh-CN"/>
              </w:rPr>
            </w:pPr>
            <w:r w:rsidRPr="00511225">
              <w:rPr>
                <w:sz w:val="16"/>
                <w:szCs w:val="16"/>
                <w:lang w:eastAsia="zh-CN"/>
              </w:rPr>
              <w:t>n1</w:t>
            </w:r>
          </w:p>
        </w:tc>
        <w:tc>
          <w:tcPr>
            <w:tcW w:w="1920" w:type="dxa"/>
          </w:tcPr>
          <w:p w14:paraId="195E4D1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1C12EAC"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w:t>
            </w:r>
          </w:p>
        </w:tc>
      </w:tr>
      <w:tr w:rsidR="00F71412" w:rsidRPr="00511225" w14:paraId="287DEC45" w14:textId="77777777" w:rsidTr="002906D6">
        <w:tc>
          <w:tcPr>
            <w:tcW w:w="1980" w:type="dxa"/>
            <w:tcBorders>
              <w:top w:val="nil"/>
              <w:bottom w:val="single" w:sz="4" w:space="0" w:color="auto"/>
            </w:tcBorders>
          </w:tcPr>
          <w:p w14:paraId="543FAE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A13DD79" w14:textId="77777777" w:rsidR="00F71412" w:rsidRPr="00511225" w:rsidRDefault="00F71412" w:rsidP="002906D6">
            <w:pPr>
              <w:pStyle w:val="TAC"/>
              <w:rPr>
                <w:sz w:val="16"/>
                <w:szCs w:val="16"/>
              </w:rPr>
            </w:pPr>
          </w:p>
        </w:tc>
        <w:tc>
          <w:tcPr>
            <w:tcW w:w="714" w:type="dxa"/>
          </w:tcPr>
          <w:p w14:paraId="57243C2E"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42586A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EAB9B9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0252E0C" w14:textId="77777777" w:rsidTr="002906D6">
        <w:tc>
          <w:tcPr>
            <w:tcW w:w="1980" w:type="dxa"/>
            <w:tcBorders>
              <w:bottom w:val="nil"/>
            </w:tcBorders>
          </w:tcPr>
          <w:p w14:paraId="01DDCDD0" w14:textId="77777777" w:rsidR="00F71412" w:rsidRPr="00511225" w:rsidRDefault="00F71412" w:rsidP="002906D6">
            <w:pPr>
              <w:pStyle w:val="TAC"/>
              <w:rPr>
                <w:sz w:val="16"/>
                <w:szCs w:val="16"/>
              </w:rPr>
            </w:pPr>
            <w:r w:rsidRPr="00511225">
              <w:rPr>
                <w:sz w:val="16"/>
                <w:szCs w:val="16"/>
              </w:rPr>
              <w:t>CA_n2A-n48A</w:t>
            </w:r>
          </w:p>
        </w:tc>
        <w:tc>
          <w:tcPr>
            <w:tcW w:w="764" w:type="dxa"/>
            <w:tcBorders>
              <w:bottom w:val="nil"/>
            </w:tcBorders>
          </w:tcPr>
          <w:p w14:paraId="352D67A0"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9ED2E69"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0B1A2EF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689664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3DDCA26" w14:textId="77777777" w:rsidTr="002906D6">
        <w:tc>
          <w:tcPr>
            <w:tcW w:w="1980" w:type="dxa"/>
            <w:tcBorders>
              <w:top w:val="nil"/>
              <w:bottom w:val="nil"/>
            </w:tcBorders>
          </w:tcPr>
          <w:p w14:paraId="0D64590E"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DB927A1" w14:textId="77777777" w:rsidR="00F71412" w:rsidRPr="00511225" w:rsidRDefault="00F71412" w:rsidP="002906D6">
            <w:pPr>
              <w:pStyle w:val="TAC"/>
              <w:rPr>
                <w:sz w:val="16"/>
                <w:szCs w:val="16"/>
              </w:rPr>
            </w:pPr>
          </w:p>
        </w:tc>
        <w:tc>
          <w:tcPr>
            <w:tcW w:w="714" w:type="dxa"/>
          </w:tcPr>
          <w:p w14:paraId="23323883"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58AEB81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1D8C3D6" w14:textId="77777777" w:rsidR="00F71412" w:rsidRPr="00511225" w:rsidRDefault="00F71412" w:rsidP="002906D6">
            <w:pPr>
              <w:pStyle w:val="TAC"/>
              <w:rPr>
                <w:sz w:val="16"/>
                <w:szCs w:val="16"/>
              </w:rPr>
            </w:pPr>
            <w:r w:rsidRPr="00511225">
              <w:rPr>
                <w:sz w:val="16"/>
                <w:szCs w:val="16"/>
              </w:rPr>
              <w:t>REF_victim +1.9</w:t>
            </w:r>
          </w:p>
        </w:tc>
      </w:tr>
      <w:tr w:rsidR="00F71412" w:rsidRPr="00511225" w14:paraId="4D2CE865" w14:textId="77777777" w:rsidTr="002906D6">
        <w:tc>
          <w:tcPr>
            <w:tcW w:w="1980" w:type="dxa"/>
            <w:tcBorders>
              <w:top w:val="nil"/>
              <w:bottom w:val="nil"/>
            </w:tcBorders>
          </w:tcPr>
          <w:p w14:paraId="5EA0F2B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F8D1BD1"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37114FD"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643F159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32CEA7F" w14:textId="77777777" w:rsidR="00F71412" w:rsidRPr="00511225" w:rsidRDefault="00F71412" w:rsidP="002906D6">
            <w:pPr>
              <w:pStyle w:val="TAC"/>
              <w:rPr>
                <w:sz w:val="16"/>
                <w:szCs w:val="16"/>
              </w:rPr>
            </w:pPr>
            <w:r w:rsidRPr="00511225">
              <w:rPr>
                <w:sz w:val="16"/>
                <w:szCs w:val="16"/>
              </w:rPr>
              <w:t>REF_victim +12</w:t>
            </w:r>
          </w:p>
        </w:tc>
      </w:tr>
      <w:tr w:rsidR="00F71412" w:rsidRPr="00511225" w14:paraId="23611EAA" w14:textId="77777777" w:rsidTr="002906D6">
        <w:tc>
          <w:tcPr>
            <w:tcW w:w="1980" w:type="dxa"/>
            <w:tcBorders>
              <w:top w:val="nil"/>
              <w:bottom w:val="single" w:sz="4" w:space="0" w:color="auto"/>
            </w:tcBorders>
          </w:tcPr>
          <w:p w14:paraId="4EDC57D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62385B6" w14:textId="77777777" w:rsidR="00F71412" w:rsidRPr="00511225" w:rsidRDefault="00F71412" w:rsidP="002906D6">
            <w:pPr>
              <w:pStyle w:val="TAC"/>
              <w:rPr>
                <w:sz w:val="16"/>
                <w:szCs w:val="16"/>
              </w:rPr>
            </w:pPr>
          </w:p>
        </w:tc>
        <w:tc>
          <w:tcPr>
            <w:tcW w:w="714" w:type="dxa"/>
          </w:tcPr>
          <w:p w14:paraId="4BCD7B72" w14:textId="77777777" w:rsidR="00F71412" w:rsidRPr="00511225" w:rsidRDefault="00F71412" w:rsidP="002906D6">
            <w:pPr>
              <w:pStyle w:val="TAC"/>
              <w:rPr>
                <w:sz w:val="16"/>
                <w:szCs w:val="16"/>
                <w:lang w:eastAsia="zh-CN"/>
              </w:rPr>
            </w:pPr>
            <w:r w:rsidRPr="00511225">
              <w:rPr>
                <w:sz w:val="16"/>
                <w:szCs w:val="16"/>
                <w:lang w:eastAsia="zh-CN"/>
              </w:rPr>
              <w:t>n48</w:t>
            </w:r>
          </w:p>
        </w:tc>
        <w:tc>
          <w:tcPr>
            <w:tcW w:w="1920" w:type="dxa"/>
          </w:tcPr>
          <w:p w14:paraId="2505A6A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64D6E6C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057C3AB" w14:textId="77777777" w:rsidTr="002906D6">
        <w:tc>
          <w:tcPr>
            <w:tcW w:w="1980" w:type="dxa"/>
            <w:tcBorders>
              <w:bottom w:val="nil"/>
            </w:tcBorders>
          </w:tcPr>
          <w:p w14:paraId="5FE23194" w14:textId="77777777" w:rsidR="00F71412" w:rsidRPr="00511225" w:rsidRDefault="00F71412" w:rsidP="002906D6">
            <w:pPr>
              <w:pStyle w:val="TAC"/>
              <w:rPr>
                <w:sz w:val="16"/>
                <w:szCs w:val="16"/>
              </w:rPr>
            </w:pPr>
            <w:r w:rsidRPr="00511225">
              <w:rPr>
                <w:sz w:val="16"/>
                <w:szCs w:val="16"/>
              </w:rPr>
              <w:t>CA_n2A-n66A</w:t>
            </w:r>
          </w:p>
        </w:tc>
        <w:tc>
          <w:tcPr>
            <w:tcW w:w="764" w:type="dxa"/>
            <w:tcBorders>
              <w:top w:val="single" w:sz="4" w:space="0" w:color="auto"/>
              <w:bottom w:val="nil"/>
            </w:tcBorders>
          </w:tcPr>
          <w:p w14:paraId="0394E219"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1B278B5"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36CD5DE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97DF20" w14:textId="77777777" w:rsidR="00F71412" w:rsidRPr="00511225" w:rsidRDefault="00F71412" w:rsidP="002906D6">
            <w:pPr>
              <w:pStyle w:val="TAC"/>
              <w:rPr>
                <w:sz w:val="16"/>
                <w:szCs w:val="16"/>
              </w:rPr>
            </w:pPr>
            <w:r w:rsidRPr="00511225">
              <w:rPr>
                <w:sz w:val="16"/>
                <w:szCs w:val="16"/>
              </w:rPr>
              <w:t>REF_victim +20</w:t>
            </w:r>
          </w:p>
        </w:tc>
      </w:tr>
      <w:tr w:rsidR="00F71412" w:rsidRPr="00511225" w14:paraId="578B50AD" w14:textId="77777777" w:rsidTr="002906D6">
        <w:tc>
          <w:tcPr>
            <w:tcW w:w="1980" w:type="dxa"/>
            <w:tcBorders>
              <w:top w:val="nil"/>
              <w:bottom w:val="nil"/>
            </w:tcBorders>
          </w:tcPr>
          <w:p w14:paraId="41FA201B"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3AE935D" w14:textId="77777777" w:rsidR="00F71412" w:rsidRPr="00511225" w:rsidRDefault="00F71412" w:rsidP="002906D6">
            <w:pPr>
              <w:pStyle w:val="TAC"/>
              <w:rPr>
                <w:sz w:val="16"/>
                <w:szCs w:val="16"/>
              </w:rPr>
            </w:pPr>
          </w:p>
        </w:tc>
        <w:tc>
          <w:tcPr>
            <w:tcW w:w="714" w:type="dxa"/>
          </w:tcPr>
          <w:p w14:paraId="4B5819B2"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0DDEA36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12E47F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732A967" w14:textId="77777777" w:rsidTr="002906D6">
        <w:tc>
          <w:tcPr>
            <w:tcW w:w="1980" w:type="dxa"/>
            <w:tcBorders>
              <w:top w:val="nil"/>
              <w:bottom w:val="nil"/>
            </w:tcBorders>
          </w:tcPr>
          <w:p w14:paraId="16A2F26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43A7FC3"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5344189B"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7670D80F"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621DAAE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738B255" w14:textId="77777777" w:rsidTr="002906D6">
        <w:tc>
          <w:tcPr>
            <w:tcW w:w="1980" w:type="dxa"/>
            <w:tcBorders>
              <w:top w:val="nil"/>
              <w:bottom w:val="single" w:sz="4" w:space="0" w:color="auto"/>
            </w:tcBorders>
          </w:tcPr>
          <w:p w14:paraId="5D99987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87A7148" w14:textId="77777777" w:rsidR="00F71412" w:rsidRPr="00511225" w:rsidRDefault="00F71412" w:rsidP="002906D6">
            <w:pPr>
              <w:pStyle w:val="TAC"/>
              <w:rPr>
                <w:sz w:val="16"/>
                <w:szCs w:val="16"/>
              </w:rPr>
            </w:pPr>
          </w:p>
        </w:tc>
        <w:tc>
          <w:tcPr>
            <w:tcW w:w="714" w:type="dxa"/>
          </w:tcPr>
          <w:p w14:paraId="3C58BA83"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32F807E3"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70535033" w14:textId="77777777" w:rsidR="00F71412" w:rsidRPr="00511225" w:rsidRDefault="00F71412" w:rsidP="002906D6">
            <w:pPr>
              <w:pStyle w:val="TAC"/>
              <w:rPr>
                <w:sz w:val="16"/>
                <w:szCs w:val="16"/>
              </w:rPr>
            </w:pPr>
            <w:r w:rsidRPr="00511225">
              <w:rPr>
                <w:sz w:val="16"/>
                <w:szCs w:val="16"/>
              </w:rPr>
              <w:t>REF_victim</w:t>
            </w:r>
            <w:r w:rsidRPr="00511225">
              <w:rPr>
                <w:rFonts w:cs="Arial"/>
                <w:sz w:val="16"/>
                <w:szCs w:val="16"/>
              </w:rPr>
              <w:t xml:space="preserve"> +4</w:t>
            </w:r>
          </w:p>
        </w:tc>
      </w:tr>
      <w:tr w:rsidR="00F71412" w:rsidRPr="00511225" w14:paraId="0229DC7A" w14:textId="77777777" w:rsidTr="002906D6">
        <w:tc>
          <w:tcPr>
            <w:tcW w:w="1980" w:type="dxa"/>
            <w:tcBorders>
              <w:bottom w:val="nil"/>
            </w:tcBorders>
          </w:tcPr>
          <w:p w14:paraId="651E3FD1" w14:textId="77777777" w:rsidR="00F71412" w:rsidRPr="00511225" w:rsidRDefault="00F71412" w:rsidP="002906D6">
            <w:pPr>
              <w:pStyle w:val="TAC"/>
              <w:rPr>
                <w:sz w:val="16"/>
                <w:szCs w:val="16"/>
              </w:rPr>
            </w:pPr>
            <w:r w:rsidRPr="00511225">
              <w:rPr>
                <w:sz w:val="16"/>
                <w:szCs w:val="16"/>
              </w:rPr>
              <w:t>CA_n2A-n77A</w:t>
            </w:r>
          </w:p>
        </w:tc>
        <w:tc>
          <w:tcPr>
            <w:tcW w:w="764" w:type="dxa"/>
            <w:tcBorders>
              <w:bottom w:val="nil"/>
            </w:tcBorders>
          </w:tcPr>
          <w:p w14:paraId="54832611"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46583EA8" w14:textId="77777777" w:rsidR="00F71412" w:rsidRPr="00511225" w:rsidRDefault="00F71412" w:rsidP="002906D6">
            <w:pPr>
              <w:pStyle w:val="TAC"/>
              <w:rPr>
                <w:sz w:val="16"/>
                <w:szCs w:val="16"/>
                <w:lang w:eastAsia="zh-CN"/>
              </w:rPr>
            </w:pPr>
            <w:r w:rsidRPr="00511225">
              <w:rPr>
                <w:sz w:val="16"/>
                <w:szCs w:val="16"/>
                <w:lang w:eastAsia="zh-CN"/>
              </w:rPr>
              <w:t>n2</w:t>
            </w:r>
          </w:p>
        </w:tc>
        <w:tc>
          <w:tcPr>
            <w:tcW w:w="1920" w:type="dxa"/>
          </w:tcPr>
          <w:p w14:paraId="42687CC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D87147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1ADB463" w14:textId="77777777" w:rsidTr="002906D6">
        <w:tc>
          <w:tcPr>
            <w:tcW w:w="1980" w:type="dxa"/>
            <w:tcBorders>
              <w:top w:val="nil"/>
              <w:bottom w:val="nil"/>
            </w:tcBorders>
          </w:tcPr>
          <w:p w14:paraId="1AFBD85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AA8296D" w14:textId="77777777" w:rsidR="00F71412" w:rsidRPr="00511225" w:rsidRDefault="00F71412" w:rsidP="002906D6">
            <w:pPr>
              <w:pStyle w:val="TAC"/>
              <w:rPr>
                <w:sz w:val="16"/>
                <w:szCs w:val="16"/>
              </w:rPr>
            </w:pPr>
          </w:p>
        </w:tc>
        <w:tc>
          <w:tcPr>
            <w:tcW w:w="714" w:type="dxa"/>
          </w:tcPr>
          <w:p w14:paraId="304A0993" w14:textId="77777777" w:rsidR="00F71412" w:rsidRPr="00511225" w:rsidRDefault="00F71412" w:rsidP="002906D6">
            <w:pPr>
              <w:pStyle w:val="TAC"/>
              <w:rPr>
                <w:sz w:val="16"/>
                <w:szCs w:val="16"/>
                <w:vertAlign w:val="superscript"/>
                <w:lang w:eastAsia="zh-CN"/>
              </w:rPr>
            </w:pPr>
            <w:r w:rsidRPr="00511225">
              <w:rPr>
                <w:sz w:val="16"/>
                <w:szCs w:val="16"/>
                <w:lang w:eastAsia="zh-CN"/>
              </w:rPr>
              <w:t>n77</w:t>
            </w:r>
          </w:p>
        </w:tc>
        <w:tc>
          <w:tcPr>
            <w:tcW w:w="1920" w:type="dxa"/>
          </w:tcPr>
          <w:p w14:paraId="235E111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AC34EAA"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13BDFE6F" w14:textId="77777777" w:rsidTr="002906D6">
        <w:tc>
          <w:tcPr>
            <w:tcW w:w="1980" w:type="dxa"/>
            <w:tcBorders>
              <w:top w:val="nil"/>
              <w:bottom w:val="nil"/>
            </w:tcBorders>
          </w:tcPr>
          <w:p w14:paraId="5FEE11A1" w14:textId="77777777" w:rsidR="00F71412" w:rsidRPr="00511225" w:rsidRDefault="00F71412" w:rsidP="002906D6">
            <w:pPr>
              <w:pStyle w:val="TAC"/>
              <w:rPr>
                <w:sz w:val="16"/>
                <w:szCs w:val="16"/>
              </w:rPr>
            </w:pPr>
          </w:p>
        </w:tc>
        <w:tc>
          <w:tcPr>
            <w:tcW w:w="764" w:type="dxa"/>
            <w:tcBorders>
              <w:bottom w:val="nil"/>
            </w:tcBorders>
          </w:tcPr>
          <w:p w14:paraId="4B273B42" w14:textId="77777777" w:rsidR="00F71412" w:rsidRPr="00511225" w:rsidRDefault="00F71412" w:rsidP="002906D6">
            <w:pPr>
              <w:pStyle w:val="TAC"/>
              <w:rPr>
                <w:sz w:val="16"/>
                <w:szCs w:val="16"/>
              </w:rPr>
            </w:pPr>
            <w:r w:rsidRPr="00511225">
              <w:rPr>
                <w:sz w:val="16"/>
                <w:szCs w:val="16"/>
                <w:lang w:eastAsia="zh-CN"/>
              </w:rPr>
              <w:t>2</w:t>
            </w:r>
          </w:p>
        </w:tc>
        <w:tc>
          <w:tcPr>
            <w:tcW w:w="714" w:type="dxa"/>
          </w:tcPr>
          <w:p w14:paraId="3B1930CA"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507178B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C31F62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E8DF41F" w14:textId="77777777" w:rsidTr="002906D6">
        <w:tc>
          <w:tcPr>
            <w:tcW w:w="1980" w:type="dxa"/>
            <w:tcBorders>
              <w:top w:val="nil"/>
              <w:bottom w:val="nil"/>
            </w:tcBorders>
          </w:tcPr>
          <w:p w14:paraId="7AD692E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4CDC88A" w14:textId="77777777" w:rsidR="00F71412" w:rsidRPr="00511225" w:rsidRDefault="00F71412" w:rsidP="002906D6">
            <w:pPr>
              <w:pStyle w:val="TAC"/>
              <w:rPr>
                <w:sz w:val="16"/>
                <w:szCs w:val="16"/>
              </w:rPr>
            </w:pPr>
          </w:p>
        </w:tc>
        <w:tc>
          <w:tcPr>
            <w:tcW w:w="714" w:type="dxa"/>
          </w:tcPr>
          <w:p w14:paraId="359300EB" w14:textId="77777777" w:rsidR="00F71412" w:rsidRPr="00511225" w:rsidRDefault="00F71412" w:rsidP="002906D6">
            <w:pPr>
              <w:pStyle w:val="TAC"/>
              <w:rPr>
                <w:sz w:val="16"/>
                <w:szCs w:val="16"/>
                <w:vertAlign w:val="superscript"/>
              </w:rPr>
            </w:pPr>
            <w:r w:rsidRPr="00511225">
              <w:rPr>
                <w:sz w:val="16"/>
                <w:szCs w:val="16"/>
                <w:lang w:eastAsia="zh-CN"/>
              </w:rPr>
              <w:t>n77</w:t>
            </w:r>
          </w:p>
        </w:tc>
        <w:tc>
          <w:tcPr>
            <w:tcW w:w="1920" w:type="dxa"/>
          </w:tcPr>
          <w:p w14:paraId="6397065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33DB490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+13.8</w:t>
            </w:r>
          </w:p>
        </w:tc>
      </w:tr>
      <w:tr w:rsidR="00F71412" w:rsidRPr="00511225" w14:paraId="465AD612" w14:textId="77777777" w:rsidTr="002906D6">
        <w:tc>
          <w:tcPr>
            <w:tcW w:w="1980" w:type="dxa"/>
            <w:tcBorders>
              <w:top w:val="nil"/>
              <w:bottom w:val="nil"/>
            </w:tcBorders>
          </w:tcPr>
          <w:p w14:paraId="26DB5441" w14:textId="77777777" w:rsidR="00F71412" w:rsidRPr="00511225" w:rsidRDefault="00F71412" w:rsidP="002906D6">
            <w:pPr>
              <w:pStyle w:val="TAC"/>
              <w:rPr>
                <w:sz w:val="16"/>
                <w:szCs w:val="16"/>
              </w:rPr>
            </w:pPr>
          </w:p>
        </w:tc>
        <w:tc>
          <w:tcPr>
            <w:tcW w:w="764" w:type="dxa"/>
            <w:tcBorders>
              <w:bottom w:val="nil"/>
            </w:tcBorders>
          </w:tcPr>
          <w:p w14:paraId="473C195B" w14:textId="77777777" w:rsidR="00F71412" w:rsidRPr="00511225" w:rsidRDefault="00F71412" w:rsidP="002906D6">
            <w:pPr>
              <w:pStyle w:val="TAC"/>
              <w:rPr>
                <w:sz w:val="16"/>
                <w:szCs w:val="16"/>
              </w:rPr>
            </w:pPr>
            <w:r w:rsidRPr="00511225">
              <w:rPr>
                <w:sz w:val="16"/>
                <w:szCs w:val="16"/>
                <w:lang w:eastAsia="zh-CN"/>
              </w:rPr>
              <w:t>3</w:t>
            </w:r>
          </w:p>
        </w:tc>
        <w:tc>
          <w:tcPr>
            <w:tcW w:w="714" w:type="dxa"/>
          </w:tcPr>
          <w:p w14:paraId="67A5866E"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54232A0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0F9F3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19BED3F" w14:textId="77777777" w:rsidTr="002906D6">
        <w:tc>
          <w:tcPr>
            <w:tcW w:w="1980" w:type="dxa"/>
            <w:tcBorders>
              <w:top w:val="nil"/>
              <w:bottom w:val="nil"/>
            </w:tcBorders>
          </w:tcPr>
          <w:p w14:paraId="25D33E0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3FEF240" w14:textId="77777777" w:rsidR="00F71412" w:rsidRPr="00511225" w:rsidRDefault="00F71412" w:rsidP="002906D6">
            <w:pPr>
              <w:pStyle w:val="TAC"/>
              <w:rPr>
                <w:sz w:val="16"/>
                <w:szCs w:val="16"/>
              </w:rPr>
            </w:pPr>
          </w:p>
        </w:tc>
        <w:tc>
          <w:tcPr>
            <w:tcW w:w="714" w:type="dxa"/>
          </w:tcPr>
          <w:p w14:paraId="56A05013" w14:textId="77777777" w:rsidR="00F71412" w:rsidRPr="00511225" w:rsidRDefault="00F71412" w:rsidP="002906D6">
            <w:pPr>
              <w:pStyle w:val="TAC"/>
              <w:rPr>
                <w:sz w:val="16"/>
                <w:szCs w:val="16"/>
                <w:u w:val="words"/>
              </w:rPr>
            </w:pPr>
            <w:r w:rsidRPr="00511225">
              <w:rPr>
                <w:sz w:val="16"/>
                <w:szCs w:val="16"/>
                <w:lang w:eastAsia="zh-CN"/>
              </w:rPr>
              <w:t>n77</w:t>
            </w:r>
          </w:p>
        </w:tc>
        <w:tc>
          <w:tcPr>
            <w:tcW w:w="1920" w:type="dxa"/>
          </w:tcPr>
          <w:p w14:paraId="5F2CC60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3B63F01" w14:textId="77777777" w:rsidR="00F71412" w:rsidRPr="00511225" w:rsidRDefault="00F71412" w:rsidP="002906D6">
            <w:pPr>
              <w:pStyle w:val="TAC"/>
              <w:rPr>
                <w:sz w:val="16"/>
                <w:szCs w:val="16"/>
              </w:rPr>
            </w:pPr>
            <w:r w:rsidRPr="00511225">
              <w:rPr>
                <w:sz w:val="16"/>
                <w:szCs w:val="16"/>
              </w:rPr>
              <w:t>REF_victim +1.1</w:t>
            </w:r>
          </w:p>
        </w:tc>
      </w:tr>
      <w:tr w:rsidR="00F71412" w:rsidRPr="00511225" w14:paraId="753ED93B" w14:textId="77777777" w:rsidTr="002906D6">
        <w:tc>
          <w:tcPr>
            <w:tcW w:w="1980" w:type="dxa"/>
            <w:tcBorders>
              <w:top w:val="nil"/>
              <w:bottom w:val="nil"/>
            </w:tcBorders>
          </w:tcPr>
          <w:p w14:paraId="25E9423C" w14:textId="77777777" w:rsidR="00F71412" w:rsidRPr="00511225" w:rsidRDefault="00F71412" w:rsidP="002906D6">
            <w:pPr>
              <w:pStyle w:val="TAC"/>
              <w:rPr>
                <w:sz w:val="16"/>
                <w:szCs w:val="16"/>
              </w:rPr>
            </w:pPr>
          </w:p>
        </w:tc>
        <w:tc>
          <w:tcPr>
            <w:tcW w:w="764" w:type="dxa"/>
            <w:tcBorders>
              <w:bottom w:val="nil"/>
            </w:tcBorders>
          </w:tcPr>
          <w:p w14:paraId="009EC20E"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658746C9"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11B3739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C668D13" w14:textId="77777777" w:rsidR="00F71412" w:rsidRPr="00511225" w:rsidRDefault="00F71412" w:rsidP="002906D6">
            <w:pPr>
              <w:pStyle w:val="TAC"/>
              <w:rPr>
                <w:sz w:val="16"/>
                <w:szCs w:val="16"/>
              </w:rPr>
            </w:pPr>
            <w:r w:rsidRPr="00511225">
              <w:rPr>
                <w:sz w:val="16"/>
                <w:szCs w:val="16"/>
              </w:rPr>
              <w:t>REF_victim +6.7</w:t>
            </w:r>
          </w:p>
        </w:tc>
      </w:tr>
      <w:tr w:rsidR="00F71412" w:rsidRPr="00511225" w14:paraId="65D3DF04" w14:textId="77777777" w:rsidTr="002906D6">
        <w:tc>
          <w:tcPr>
            <w:tcW w:w="1980" w:type="dxa"/>
            <w:tcBorders>
              <w:top w:val="nil"/>
              <w:bottom w:val="nil"/>
            </w:tcBorders>
          </w:tcPr>
          <w:p w14:paraId="0720A9A4"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B18C023" w14:textId="77777777" w:rsidR="00F71412" w:rsidRPr="00511225" w:rsidRDefault="00F71412" w:rsidP="002906D6">
            <w:pPr>
              <w:pStyle w:val="TAC"/>
              <w:rPr>
                <w:sz w:val="16"/>
                <w:szCs w:val="16"/>
              </w:rPr>
            </w:pPr>
          </w:p>
        </w:tc>
        <w:tc>
          <w:tcPr>
            <w:tcW w:w="714" w:type="dxa"/>
          </w:tcPr>
          <w:p w14:paraId="4F8FC419"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962D490"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F817E3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924543A" w14:textId="77777777" w:rsidTr="002906D6">
        <w:tc>
          <w:tcPr>
            <w:tcW w:w="1980" w:type="dxa"/>
            <w:tcBorders>
              <w:top w:val="nil"/>
              <w:bottom w:val="nil"/>
            </w:tcBorders>
          </w:tcPr>
          <w:p w14:paraId="0C1F90E5" w14:textId="77777777" w:rsidR="00F71412" w:rsidRPr="00511225" w:rsidRDefault="00F71412" w:rsidP="002906D6">
            <w:pPr>
              <w:pStyle w:val="TAC"/>
              <w:rPr>
                <w:sz w:val="16"/>
                <w:szCs w:val="16"/>
              </w:rPr>
            </w:pPr>
          </w:p>
        </w:tc>
        <w:tc>
          <w:tcPr>
            <w:tcW w:w="764" w:type="dxa"/>
            <w:tcBorders>
              <w:bottom w:val="nil"/>
            </w:tcBorders>
          </w:tcPr>
          <w:p w14:paraId="32065F02"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3977A3F2"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3DD95B0C" w14:textId="77777777" w:rsidR="00F71412" w:rsidRPr="00511225" w:rsidRDefault="00F71412" w:rsidP="002906D6">
            <w:pPr>
              <w:pStyle w:val="TAC"/>
              <w:rPr>
                <w:sz w:val="16"/>
                <w:szCs w:val="16"/>
              </w:rPr>
            </w:pPr>
            <w:r w:rsidRPr="00511225">
              <w:rPr>
                <w:sz w:val="16"/>
                <w:szCs w:val="16"/>
                <w:lang w:eastAsia="zh-CN"/>
              </w:rPr>
              <w:t>20</w:t>
            </w:r>
          </w:p>
        </w:tc>
        <w:tc>
          <w:tcPr>
            <w:tcW w:w="4587" w:type="dxa"/>
          </w:tcPr>
          <w:p w14:paraId="5686B6EC" w14:textId="77777777" w:rsidR="00F71412" w:rsidRPr="00511225" w:rsidRDefault="00F71412" w:rsidP="002906D6">
            <w:pPr>
              <w:pStyle w:val="TAC"/>
              <w:rPr>
                <w:sz w:val="16"/>
                <w:szCs w:val="16"/>
              </w:rPr>
            </w:pPr>
            <w:r w:rsidRPr="00511225">
              <w:rPr>
                <w:sz w:val="16"/>
                <w:szCs w:val="16"/>
              </w:rPr>
              <w:t>REF_victim +</w:t>
            </w:r>
            <w:r>
              <w:rPr>
                <w:sz w:val="16"/>
                <w:szCs w:val="16"/>
              </w:rPr>
              <w:t>2.8</w:t>
            </w:r>
          </w:p>
        </w:tc>
      </w:tr>
      <w:tr w:rsidR="00F71412" w:rsidRPr="00511225" w14:paraId="07D050D4" w14:textId="77777777" w:rsidTr="002906D6">
        <w:tc>
          <w:tcPr>
            <w:tcW w:w="1980" w:type="dxa"/>
            <w:tcBorders>
              <w:top w:val="nil"/>
              <w:bottom w:val="nil"/>
            </w:tcBorders>
          </w:tcPr>
          <w:p w14:paraId="51BFFC6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42D242" w14:textId="77777777" w:rsidR="00F71412" w:rsidRPr="00511225" w:rsidRDefault="00F71412" w:rsidP="002906D6">
            <w:pPr>
              <w:pStyle w:val="TAC"/>
              <w:rPr>
                <w:sz w:val="16"/>
                <w:szCs w:val="16"/>
              </w:rPr>
            </w:pPr>
          </w:p>
        </w:tc>
        <w:tc>
          <w:tcPr>
            <w:tcW w:w="714" w:type="dxa"/>
          </w:tcPr>
          <w:p w14:paraId="17891BD3"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01FD2C12" w14:textId="77777777" w:rsidR="00F71412" w:rsidRPr="00511225" w:rsidRDefault="00F71412" w:rsidP="002906D6">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8906DC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D46BCEF" w14:textId="77777777" w:rsidTr="002906D6">
        <w:tc>
          <w:tcPr>
            <w:tcW w:w="1980" w:type="dxa"/>
            <w:tcBorders>
              <w:top w:val="nil"/>
              <w:bottom w:val="nil"/>
            </w:tcBorders>
          </w:tcPr>
          <w:p w14:paraId="5DB97DDA" w14:textId="77777777" w:rsidR="00F71412" w:rsidRPr="00511225" w:rsidRDefault="00F71412" w:rsidP="002906D6">
            <w:pPr>
              <w:pStyle w:val="TAC"/>
              <w:rPr>
                <w:sz w:val="16"/>
                <w:szCs w:val="16"/>
              </w:rPr>
            </w:pPr>
          </w:p>
        </w:tc>
        <w:tc>
          <w:tcPr>
            <w:tcW w:w="764" w:type="dxa"/>
            <w:tcBorders>
              <w:bottom w:val="nil"/>
            </w:tcBorders>
          </w:tcPr>
          <w:p w14:paraId="301DEDD0"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07390155"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30F4D945"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C3FF92B" w14:textId="77777777" w:rsidR="00F71412" w:rsidRPr="00511225" w:rsidRDefault="00F71412" w:rsidP="002906D6">
            <w:pPr>
              <w:pStyle w:val="TAC"/>
              <w:rPr>
                <w:sz w:val="16"/>
                <w:szCs w:val="16"/>
              </w:rPr>
            </w:pPr>
            <w:r w:rsidRPr="00511225">
              <w:rPr>
                <w:sz w:val="16"/>
                <w:szCs w:val="16"/>
              </w:rPr>
              <w:t>REF_victim +26</w:t>
            </w:r>
          </w:p>
        </w:tc>
      </w:tr>
      <w:tr w:rsidR="00F71412" w:rsidRPr="00511225" w14:paraId="573B43E1" w14:textId="77777777" w:rsidTr="002906D6">
        <w:tc>
          <w:tcPr>
            <w:tcW w:w="1980" w:type="dxa"/>
            <w:tcBorders>
              <w:top w:val="nil"/>
              <w:bottom w:val="nil"/>
            </w:tcBorders>
          </w:tcPr>
          <w:p w14:paraId="1DCB269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59556BD" w14:textId="77777777" w:rsidR="00F71412" w:rsidRPr="00511225" w:rsidRDefault="00F71412" w:rsidP="002906D6">
            <w:pPr>
              <w:pStyle w:val="TAC"/>
              <w:rPr>
                <w:sz w:val="16"/>
                <w:szCs w:val="16"/>
              </w:rPr>
            </w:pPr>
          </w:p>
        </w:tc>
        <w:tc>
          <w:tcPr>
            <w:tcW w:w="714" w:type="dxa"/>
          </w:tcPr>
          <w:p w14:paraId="1D2D543F"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6F05C894"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4BECD1D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E09FBED" w14:textId="77777777" w:rsidTr="002906D6">
        <w:tc>
          <w:tcPr>
            <w:tcW w:w="1980" w:type="dxa"/>
            <w:tcBorders>
              <w:top w:val="nil"/>
              <w:bottom w:val="nil"/>
            </w:tcBorders>
          </w:tcPr>
          <w:p w14:paraId="17A7E49C" w14:textId="77777777" w:rsidR="00F71412" w:rsidRPr="00511225" w:rsidRDefault="00F71412" w:rsidP="002906D6">
            <w:pPr>
              <w:pStyle w:val="TAC"/>
              <w:rPr>
                <w:sz w:val="16"/>
                <w:szCs w:val="16"/>
              </w:rPr>
            </w:pPr>
          </w:p>
        </w:tc>
        <w:tc>
          <w:tcPr>
            <w:tcW w:w="764" w:type="dxa"/>
            <w:tcBorders>
              <w:bottom w:val="nil"/>
            </w:tcBorders>
          </w:tcPr>
          <w:p w14:paraId="1EF9EE4B" w14:textId="77777777" w:rsidR="00F71412" w:rsidRPr="00511225" w:rsidRDefault="00F71412" w:rsidP="002906D6">
            <w:pPr>
              <w:pStyle w:val="TAC"/>
              <w:rPr>
                <w:sz w:val="16"/>
                <w:szCs w:val="16"/>
                <w:lang w:eastAsia="zh-CN"/>
              </w:rPr>
            </w:pPr>
            <w:r w:rsidRPr="00511225">
              <w:rPr>
                <w:sz w:val="16"/>
                <w:szCs w:val="16"/>
                <w:lang w:eastAsia="zh-CN"/>
              </w:rPr>
              <w:t>7</w:t>
            </w:r>
          </w:p>
        </w:tc>
        <w:tc>
          <w:tcPr>
            <w:tcW w:w="714" w:type="dxa"/>
          </w:tcPr>
          <w:p w14:paraId="753780DE"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6D57CBBE"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C30250B" w14:textId="77777777" w:rsidR="00F71412" w:rsidRPr="00511225" w:rsidRDefault="00F71412" w:rsidP="002906D6">
            <w:pPr>
              <w:pStyle w:val="TAC"/>
              <w:rPr>
                <w:sz w:val="16"/>
                <w:szCs w:val="16"/>
              </w:rPr>
            </w:pPr>
            <w:r w:rsidRPr="00511225">
              <w:rPr>
                <w:sz w:val="16"/>
                <w:szCs w:val="16"/>
              </w:rPr>
              <w:t>REF_victim +8</w:t>
            </w:r>
          </w:p>
        </w:tc>
      </w:tr>
      <w:tr w:rsidR="00F71412" w:rsidRPr="00511225" w14:paraId="1F5E5038" w14:textId="77777777" w:rsidTr="002906D6">
        <w:tc>
          <w:tcPr>
            <w:tcW w:w="1980" w:type="dxa"/>
            <w:tcBorders>
              <w:top w:val="nil"/>
              <w:bottom w:val="nil"/>
            </w:tcBorders>
          </w:tcPr>
          <w:p w14:paraId="2012804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0CFDAB8" w14:textId="77777777" w:rsidR="00F71412" w:rsidRPr="00511225" w:rsidRDefault="00F71412" w:rsidP="002906D6">
            <w:pPr>
              <w:pStyle w:val="TAC"/>
              <w:rPr>
                <w:sz w:val="16"/>
                <w:szCs w:val="16"/>
              </w:rPr>
            </w:pPr>
          </w:p>
        </w:tc>
        <w:tc>
          <w:tcPr>
            <w:tcW w:w="714" w:type="dxa"/>
          </w:tcPr>
          <w:p w14:paraId="41067DCA"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31148A06"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7BFFCCB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E9CEC39" w14:textId="77777777" w:rsidTr="002906D6">
        <w:tc>
          <w:tcPr>
            <w:tcW w:w="1980" w:type="dxa"/>
            <w:tcBorders>
              <w:top w:val="nil"/>
              <w:bottom w:val="nil"/>
            </w:tcBorders>
          </w:tcPr>
          <w:p w14:paraId="00383B01" w14:textId="77777777" w:rsidR="00F71412" w:rsidRPr="00511225" w:rsidRDefault="00F71412" w:rsidP="002906D6">
            <w:pPr>
              <w:pStyle w:val="TAC"/>
              <w:rPr>
                <w:sz w:val="16"/>
                <w:szCs w:val="16"/>
              </w:rPr>
            </w:pPr>
          </w:p>
        </w:tc>
        <w:tc>
          <w:tcPr>
            <w:tcW w:w="764" w:type="dxa"/>
            <w:tcBorders>
              <w:bottom w:val="nil"/>
            </w:tcBorders>
          </w:tcPr>
          <w:p w14:paraId="083C53DB" w14:textId="77777777" w:rsidR="00F71412" w:rsidRPr="00511225" w:rsidRDefault="00F71412" w:rsidP="002906D6">
            <w:pPr>
              <w:pStyle w:val="TAC"/>
              <w:rPr>
                <w:sz w:val="16"/>
                <w:szCs w:val="16"/>
                <w:lang w:eastAsia="zh-CN"/>
              </w:rPr>
            </w:pPr>
            <w:r w:rsidRPr="00511225">
              <w:rPr>
                <w:sz w:val="16"/>
                <w:szCs w:val="16"/>
                <w:lang w:eastAsia="zh-CN"/>
              </w:rPr>
              <w:t>8</w:t>
            </w:r>
          </w:p>
        </w:tc>
        <w:tc>
          <w:tcPr>
            <w:tcW w:w="714" w:type="dxa"/>
          </w:tcPr>
          <w:p w14:paraId="0D69BEC5" w14:textId="77777777" w:rsidR="00F71412" w:rsidRPr="00511225" w:rsidRDefault="00F71412" w:rsidP="002906D6">
            <w:pPr>
              <w:pStyle w:val="TAC"/>
              <w:rPr>
                <w:sz w:val="16"/>
                <w:szCs w:val="16"/>
              </w:rPr>
            </w:pPr>
            <w:r w:rsidRPr="00511225">
              <w:rPr>
                <w:sz w:val="16"/>
                <w:szCs w:val="16"/>
                <w:lang w:eastAsia="zh-CN"/>
              </w:rPr>
              <w:t>n2</w:t>
            </w:r>
          </w:p>
        </w:tc>
        <w:tc>
          <w:tcPr>
            <w:tcW w:w="1920" w:type="dxa"/>
          </w:tcPr>
          <w:p w14:paraId="2CC854FD"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1C7138CE" w14:textId="77777777" w:rsidR="00F71412" w:rsidRPr="00511225" w:rsidRDefault="00F71412" w:rsidP="002906D6">
            <w:pPr>
              <w:pStyle w:val="TAC"/>
              <w:rPr>
                <w:sz w:val="16"/>
                <w:szCs w:val="16"/>
              </w:rPr>
            </w:pPr>
            <w:r w:rsidRPr="00511225">
              <w:rPr>
                <w:sz w:val="16"/>
                <w:szCs w:val="16"/>
              </w:rPr>
              <w:t>REF_victim +5</w:t>
            </w:r>
          </w:p>
        </w:tc>
      </w:tr>
      <w:tr w:rsidR="00F71412" w:rsidRPr="00511225" w14:paraId="0257A251" w14:textId="77777777" w:rsidTr="002906D6">
        <w:tc>
          <w:tcPr>
            <w:tcW w:w="1980" w:type="dxa"/>
            <w:tcBorders>
              <w:top w:val="nil"/>
              <w:bottom w:val="single" w:sz="4" w:space="0" w:color="auto"/>
            </w:tcBorders>
          </w:tcPr>
          <w:p w14:paraId="251F1D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5B921DD" w14:textId="77777777" w:rsidR="00F71412" w:rsidRPr="00511225" w:rsidRDefault="00F71412" w:rsidP="002906D6">
            <w:pPr>
              <w:pStyle w:val="TAC"/>
              <w:rPr>
                <w:sz w:val="16"/>
                <w:szCs w:val="16"/>
              </w:rPr>
            </w:pPr>
          </w:p>
        </w:tc>
        <w:tc>
          <w:tcPr>
            <w:tcW w:w="714" w:type="dxa"/>
          </w:tcPr>
          <w:p w14:paraId="1A54DC67"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49808F9"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179D231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A05AE9C" w14:textId="77777777" w:rsidTr="002906D6">
        <w:tc>
          <w:tcPr>
            <w:tcW w:w="1980" w:type="dxa"/>
            <w:tcBorders>
              <w:top w:val="single" w:sz="4" w:space="0" w:color="auto"/>
              <w:bottom w:val="nil"/>
            </w:tcBorders>
          </w:tcPr>
          <w:p w14:paraId="76FAAE0D" w14:textId="77777777" w:rsidR="00F71412" w:rsidRPr="00511225" w:rsidRDefault="00F71412" w:rsidP="002906D6">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09F42483" w14:textId="77777777" w:rsidR="00F71412" w:rsidRPr="00511225" w:rsidRDefault="00F71412" w:rsidP="002906D6">
            <w:pPr>
              <w:pStyle w:val="TAC"/>
              <w:rPr>
                <w:sz w:val="16"/>
                <w:szCs w:val="16"/>
              </w:rPr>
            </w:pPr>
            <w:r w:rsidRPr="002E0BF1">
              <w:rPr>
                <w:rFonts w:hint="eastAsia"/>
                <w:sz w:val="16"/>
                <w:szCs w:val="16"/>
                <w:lang w:eastAsia="zh-CN"/>
              </w:rPr>
              <w:t>1</w:t>
            </w:r>
          </w:p>
        </w:tc>
        <w:tc>
          <w:tcPr>
            <w:tcW w:w="714" w:type="dxa"/>
          </w:tcPr>
          <w:p w14:paraId="76295C7A" w14:textId="77777777" w:rsidR="00F71412" w:rsidRPr="00511225" w:rsidRDefault="00F71412" w:rsidP="002906D6">
            <w:pPr>
              <w:pStyle w:val="TAC"/>
              <w:rPr>
                <w:sz w:val="16"/>
                <w:szCs w:val="16"/>
                <w:lang w:eastAsia="zh-CN"/>
              </w:rPr>
            </w:pPr>
            <w:r w:rsidRPr="002E0BF1">
              <w:rPr>
                <w:sz w:val="16"/>
                <w:szCs w:val="16"/>
                <w:lang w:eastAsia="zh-CN"/>
              </w:rPr>
              <w:t>n3</w:t>
            </w:r>
          </w:p>
        </w:tc>
        <w:tc>
          <w:tcPr>
            <w:tcW w:w="1920" w:type="dxa"/>
          </w:tcPr>
          <w:p w14:paraId="2BCD9893" w14:textId="77777777" w:rsidR="00F71412" w:rsidRPr="00511225" w:rsidRDefault="00F71412" w:rsidP="002906D6">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09631ABE" w14:textId="77777777" w:rsidR="00F71412" w:rsidRPr="00511225" w:rsidRDefault="00F71412" w:rsidP="002906D6">
            <w:pPr>
              <w:pStyle w:val="TAC"/>
              <w:rPr>
                <w:sz w:val="16"/>
                <w:szCs w:val="16"/>
              </w:rPr>
            </w:pPr>
            <w:r w:rsidRPr="00511225">
              <w:rPr>
                <w:sz w:val="16"/>
                <w:szCs w:val="16"/>
              </w:rPr>
              <w:t>REF_victim +</w:t>
            </w:r>
            <w:r>
              <w:rPr>
                <w:sz w:val="16"/>
                <w:szCs w:val="16"/>
              </w:rPr>
              <w:t>4</w:t>
            </w:r>
          </w:p>
        </w:tc>
      </w:tr>
      <w:tr w:rsidR="00F71412" w:rsidRPr="00511225" w14:paraId="1E14E3F5" w14:textId="77777777" w:rsidTr="002906D6">
        <w:tc>
          <w:tcPr>
            <w:tcW w:w="1980" w:type="dxa"/>
            <w:tcBorders>
              <w:top w:val="nil"/>
              <w:bottom w:val="nil"/>
            </w:tcBorders>
          </w:tcPr>
          <w:p w14:paraId="07086A5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8E56DDD" w14:textId="77777777" w:rsidR="00F71412" w:rsidRPr="00511225" w:rsidRDefault="00F71412" w:rsidP="002906D6">
            <w:pPr>
              <w:pStyle w:val="TAC"/>
              <w:rPr>
                <w:sz w:val="16"/>
                <w:szCs w:val="16"/>
              </w:rPr>
            </w:pPr>
          </w:p>
        </w:tc>
        <w:tc>
          <w:tcPr>
            <w:tcW w:w="714" w:type="dxa"/>
          </w:tcPr>
          <w:p w14:paraId="44B4AFB2" w14:textId="77777777" w:rsidR="00F71412" w:rsidRPr="00511225" w:rsidRDefault="00F71412" w:rsidP="002906D6">
            <w:pPr>
              <w:pStyle w:val="TAC"/>
              <w:rPr>
                <w:sz w:val="16"/>
                <w:szCs w:val="16"/>
                <w:lang w:eastAsia="zh-CN"/>
              </w:rPr>
            </w:pPr>
            <w:r w:rsidRPr="002E0BF1">
              <w:rPr>
                <w:sz w:val="16"/>
                <w:szCs w:val="16"/>
                <w:lang w:eastAsia="zh-CN"/>
              </w:rPr>
              <w:t>n5</w:t>
            </w:r>
          </w:p>
        </w:tc>
        <w:tc>
          <w:tcPr>
            <w:tcW w:w="1920" w:type="dxa"/>
          </w:tcPr>
          <w:p w14:paraId="62C51588" w14:textId="77777777" w:rsidR="00F71412" w:rsidRPr="00511225" w:rsidRDefault="00F71412" w:rsidP="002906D6">
            <w:pPr>
              <w:pStyle w:val="TAC"/>
              <w:rPr>
                <w:sz w:val="16"/>
                <w:szCs w:val="16"/>
                <w:lang w:eastAsia="zh-CN"/>
              </w:rPr>
            </w:pPr>
            <w:r w:rsidRPr="002E0BF1">
              <w:rPr>
                <w:rFonts w:hint="eastAsia"/>
                <w:sz w:val="16"/>
                <w:szCs w:val="16"/>
                <w:lang w:eastAsia="zh-CN"/>
              </w:rPr>
              <w:t>5</w:t>
            </w:r>
          </w:p>
        </w:tc>
        <w:tc>
          <w:tcPr>
            <w:tcW w:w="4587" w:type="dxa"/>
          </w:tcPr>
          <w:p w14:paraId="3DD7E26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B221345" w14:textId="77777777" w:rsidTr="002906D6">
        <w:tc>
          <w:tcPr>
            <w:tcW w:w="1980" w:type="dxa"/>
            <w:tcBorders>
              <w:top w:val="nil"/>
              <w:bottom w:val="nil"/>
            </w:tcBorders>
          </w:tcPr>
          <w:p w14:paraId="2279E86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9D47175" w14:textId="77777777" w:rsidR="00F71412" w:rsidRPr="00511225" w:rsidRDefault="00F71412" w:rsidP="002906D6">
            <w:pPr>
              <w:pStyle w:val="TAC"/>
              <w:rPr>
                <w:sz w:val="16"/>
                <w:szCs w:val="16"/>
              </w:rPr>
            </w:pPr>
            <w:r w:rsidRPr="00785106">
              <w:rPr>
                <w:rFonts w:hint="eastAsia"/>
                <w:sz w:val="16"/>
                <w:szCs w:val="16"/>
                <w:lang w:eastAsia="zh-CN"/>
              </w:rPr>
              <w:t>2</w:t>
            </w:r>
          </w:p>
        </w:tc>
        <w:tc>
          <w:tcPr>
            <w:tcW w:w="714" w:type="dxa"/>
          </w:tcPr>
          <w:p w14:paraId="26117364" w14:textId="77777777" w:rsidR="00F71412" w:rsidRPr="00511225" w:rsidRDefault="00F71412" w:rsidP="002906D6">
            <w:pPr>
              <w:pStyle w:val="TAC"/>
              <w:rPr>
                <w:sz w:val="16"/>
                <w:szCs w:val="16"/>
                <w:lang w:eastAsia="zh-CN"/>
              </w:rPr>
            </w:pPr>
            <w:r w:rsidRPr="002E0BF1">
              <w:rPr>
                <w:sz w:val="16"/>
                <w:szCs w:val="16"/>
                <w:lang w:eastAsia="zh-CN"/>
              </w:rPr>
              <w:t>n3</w:t>
            </w:r>
          </w:p>
        </w:tc>
        <w:tc>
          <w:tcPr>
            <w:tcW w:w="1920" w:type="dxa"/>
          </w:tcPr>
          <w:p w14:paraId="06848DA9" w14:textId="77777777" w:rsidR="00F71412" w:rsidRPr="00511225" w:rsidRDefault="00F71412" w:rsidP="002906D6">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263B471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1E8D423" w14:textId="77777777" w:rsidTr="002906D6">
        <w:tc>
          <w:tcPr>
            <w:tcW w:w="1980" w:type="dxa"/>
            <w:tcBorders>
              <w:top w:val="nil"/>
              <w:bottom w:val="nil"/>
            </w:tcBorders>
          </w:tcPr>
          <w:p w14:paraId="754A0B7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4A6C66C" w14:textId="77777777" w:rsidR="00F71412" w:rsidRPr="00511225" w:rsidRDefault="00F71412" w:rsidP="002906D6">
            <w:pPr>
              <w:pStyle w:val="TAC"/>
              <w:rPr>
                <w:sz w:val="16"/>
                <w:szCs w:val="16"/>
              </w:rPr>
            </w:pPr>
          </w:p>
        </w:tc>
        <w:tc>
          <w:tcPr>
            <w:tcW w:w="714" w:type="dxa"/>
          </w:tcPr>
          <w:p w14:paraId="7D16F02D" w14:textId="77777777" w:rsidR="00F71412" w:rsidRPr="00511225" w:rsidRDefault="00F71412" w:rsidP="002906D6">
            <w:pPr>
              <w:pStyle w:val="TAC"/>
              <w:rPr>
                <w:sz w:val="16"/>
                <w:szCs w:val="16"/>
                <w:lang w:eastAsia="zh-CN"/>
              </w:rPr>
            </w:pPr>
            <w:r w:rsidRPr="002E0BF1">
              <w:rPr>
                <w:sz w:val="16"/>
                <w:szCs w:val="16"/>
                <w:lang w:eastAsia="zh-CN"/>
              </w:rPr>
              <w:t>n5</w:t>
            </w:r>
          </w:p>
        </w:tc>
        <w:tc>
          <w:tcPr>
            <w:tcW w:w="1920" w:type="dxa"/>
          </w:tcPr>
          <w:p w14:paraId="7408F178" w14:textId="77777777" w:rsidR="00F71412" w:rsidRPr="00511225" w:rsidRDefault="00F71412" w:rsidP="002906D6">
            <w:pPr>
              <w:pStyle w:val="TAC"/>
              <w:rPr>
                <w:sz w:val="16"/>
                <w:szCs w:val="16"/>
                <w:lang w:eastAsia="zh-CN"/>
              </w:rPr>
            </w:pPr>
            <w:r w:rsidRPr="002E0BF1">
              <w:rPr>
                <w:rFonts w:hint="eastAsia"/>
                <w:sz w:val="16"/>
                <w:szCs w:val="16"/>
                <w:lang w:eastAsia="zh-CN"/>
              </w:rPr>
              <w:t>5</w:t>
            </w:r>
          </w:p>
        </w:tc>
        <w:tc>
          <w:tcPr>
            <w:tcW w:w="4587" w:type="dxa"/>
          </w:tcPr>
          <w:p w14:paraId="16248401" w14:textId="77777777" w:rsidR="00F71412" w:rsidRPr="00511225" w:rsidRDefault="00F71412" w:rsidP="002906D6">
            <w:pPr>
              <w:pStyle w:val="TAC"/>
              <w:rPr>
                <w:sz w:val="16"/>
                <w:szCs w:val="16"/>
              </w:rPr>
            </w:pPr>
            <w:r w:rsidRPr="00511225">
              <w:rPr>
                <w:sz w:val="16"/>
                <w:szCs w:val="16"/>
              </w:rPr>
              <w:t>REF_victim +</w:t>
            </w:r>
            <w:r>
              <w:rPr>
                <w:sz w:val="16"/>
                <w:szCs w:val="16"/>
              </w:rPr>
              <w:t>24</w:t>
            </w:r>
          </w:p>
        </w:tc>
      </w:tr>
      <w:tr w:rsidR="00F71412" w:rsidRPr="00511225" w14:paraId="3A4FDF37" w14:textId="77777777" w:rsidTr="002906D6">
        <w:tc>
          <w:tcPr>
            <w:tcW w:w="1980" w:type="dxa"/>
            <w:tcBorders>
              <w:top w:val="nil"/>
              <w:bottom w:val="nil"/>
            </w:tcBorders>
          </w:tcPr>
          <w:p w14:paraId="2C1EF7E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B19A480" w14:textId="77777777" w:rsidR="00F71412" w:rsidRPr="00511225" w:rsidRDefault="00F71412" w:rsidP="002906D6">
            <w:pPr>
              <w:pStyle w:val="TAC"/>
              <w:rPr>
                <w:sz w:val="16"/>
                <w:szCs w:val="16"/>
              </w:rPr>
            </w:pPr>
            <w:r w:rsidRPr="00CC0FE8">
              <w:rPr>
                <w:rFonts w:hint="eastAsia"/>
                <w:sz w:val="16"/>
                <w:szCs w:val="16"/>
                <w:lang w:eastAsia="zh-CN"/>
              </w:rPr>
              <w:t>3</w:t>
            </w:r>
          </w:p>
        </w:tc>
        <w:tc>
          <w:tcPr>
            <w:tcW w:w="714" w:type="dxa"/>
          </w:tcPr>
          <w:p w14:paraId="61C889D4" w14:textId="77777777" w:rsidR="00F71412" w:rsidRPr="00511225" w:rsidRDefault="00F71412" w:rsidP="002906D6">
            <w:pPr>
              <w:pStyle w:val="TAC"/>
              <w:rPr>
                <w:sz w:val="16"/>
                <w:szCs w:val="16"/>
                <w:lang w:eastAsia="zh-CN"/>
              </w:rPr>
            </w:pPr>
            <w:r w:rsidRPr="00CC0FE8">
              <w:rPr>
                <w:sz w:val="16"/>
                <w:szCs w:val="16"/>
                <w:lang w:eastAsia="zh-CN"/>
              </w:rPr>
              <w:t>n3</w:t>
            </w:r>
          </w:p>
        </w:tc>
        <w:tc>
          <w:tcPr>
            <w:tcW w:w="1920" w:type="dxa"/>
          </w:tcPr>
          <w:p w14:paraId="655C8738" w14:textId="77777777" w:rsidR="00F71412" w:rsidRPr="00511225" w:rsidRDefault="00F71412" w:rsidP="002906D6">
            <w:pPr>
              <w:pStyle w:val="TAC"/>
              <w:rPr>
                <w:sz w:val="16"/>
                <w:szCs w:val="16"/>
                <w:lang w:eastAsia="zh-CN"/>
              </w:rPr>
            </w:pPr>
            <w:r w:rsidRPr="00CC0FE8">
              <w:rPr>
                <w:rFonts w:hint="eastAsia"/>
                <w:sz w:val="16"/>
                <w:szCs w:val="16"/>
                <w:lang w:eastAsia="zh-CN"/>
              </w:rPr>
              <w:t>5</w:t>
            </w:r>
          </w:p>
        </w:tc>
        <w:tc>
          <w:tcPr>
            <w:tcW w:w="4587" w:type="dxa"/>
          </w:tcPr>
          <w:p w14:paraId="29BC5D31" w14:textId="77777777" w:rsidR="00F71412" w:rsidRPr="00511225" w:rsidRDefault="00F71412" w:rsidP="002906D6">
            <w:pPr>
              <w:pStyle w:val="TAC"/>
              <w:rPr>
                <w:sz w:val="16"/>
                <w:szCs w:val="16"/>
              </w:rPr>
            </w:pPr>
            <w:r w:rsidRPr="00CC0FE8">
              <w:rPr>
                <w:sz w:val="16"/>
                <w:szCs w:val="16"/>
              </w:rPr>
              <w:t>REF_aggressor</w:t>
            </w:r>
          </w:p>
        </w:tc>
      </w:tr>
      <w:tr w:rsidR="00F71412" w:rsidRPr="00511225" w14:paraId="48D109BB" w14:textId="77777777" w:rsidTr="002906D6">
        <w:tc>
          <w:tcPr>
            <w:tcW w:w="1980" w:type="dxa"/>
            <w:tcBorders>
              <w:top w:val="nil"/>
              <w:bottom w:val="single" w:sz="4" w:space="0" w:color="auto"/>
            </w:tcBorders>
          </w:tcPr>
          <w:p w14:paraId="2533269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65C07A8" w14:textId="77777777" w:rsidR="00F71412" w:rsidRPr="00511225" w:rsidRDefault="00F71412" w:rsidP="002906D6">
            <w:pPr>
              <w:pStyle w:val="TAC"/>
              <w:rPr>
                <w:sz w:val="16"/>
                <w:szCs w:val="16"/>
              </w:rPr>
            </w:pPr>
          </w:p>
        </w:tc>
        <w:tc>
          <w:tcPr>
            <w:tcW w:w="714" w:type="dxa"/>
          </w:tcPr>
          <w:p w14:paraId="039E9698" w14:textId="77777777" w:rsidR="00F71412" w:rsidRPr="00511225" w:rsidRDefault="00F71412" w:rsidP="002906D6">
            <w:pPr>
              <w:pStyle w:val="TAC"/>
              <w:rPr>
                <w:sz w:val="16"/>
                <w:szCs w:val="16"/>
                <w:lang w:eastAsia="zh-CN"/>
              </w:rPr>
            </w:pPr>
            <w:r w:rsidRPr="00CC0FE8">
              <w:rPr>
                <w:sz w:val="16"/>
                <w:szCs w:val="16"/>
                <w:lang w:eastAsia="zh-CN"/>
              </w:rPr>
              <w:t>n5</w:t>
            </w:r>
          </w:p>
        </w:tc>
        <w:tc>
          <w:tcPr>
            <w:tcW w:w="1920" w:type="dxa"/>
          </w:tcPr>
          <w:p w14:paraId="76040188" w14:textId="77777777" w:rsidR="00F71412" w:rsidRPr="00511225" w:rsidRDefault="00F71412" w:rsidP="002906D6">
            <w:pPr>
              <w:pStyle w:val="TAC"/>
              <w:rPr>
                <w:sz w:val="16"/>
                <w:szCs w:val="16"/>
                <w:lang w:eastAsia="zh-CN"/>
              </w:rPr>
            </w:pPr>
            <w:r w:rsidRPr="00CC0FE8">
              <w:rPr>
                <w:rFonts w:hint="eastAsia"/>
                <w:sz w:val="16"/>
                <w:szCs w:val="16"/>
                <w:lang w:eastAsia="zh-CN"/>
              </w:rPr>
              <w:t>5</w:t>
            </w:r>
          </w:p>
        </w:tc>
        <w:tc>
          <w:tcPr>
            <w:tcW w:w="4587" w:type="dxa"/>
          </w:tcPr>
          <w:p w14:paraId="12BBC714" w14:textId="77777777" w:rsidR="00F71412" w:rsidRPr="00511225" w:rsidRDefault="00F71412" w:rsidP="002906D6">
            <w:pPr>
              <w:pStyle w:val="TAC"/>
              <w:rPr>
                <w:sz w:val="16"/>
                <w:szCs w:val="16"/>
              </w:rPr>
            </w:pPr>
            <w:r w:rsidRPr="00CC0FE8">
              <w:rPr>
                <w:sz w:val="16"/>
                <w:szCs w:val="16"/>
              </w:rPr>
              <w:t>REF_victim +4</w:t>
            </w:r>
          </w:p>
        </w:tc>
      </w:tr>
      <w:tr w:rsidR="00F71412" w:rsidRPr="00511225" w14:paraId="3F144884" w14:textId="77777777" w:rsidTr="002906D6">
        <w:tc>
          <w:tcPr>
            <w:tcW w:w="1980" w:type="dxa"/>
            <w:tcBorders>
              <w:top w:val="single" w:sz="4" w:space="0" w:color="auto"/>
              <w:bottom w:val="nil"/>
            </w:tcBorders>
          </w:tcPr>
          <w:p w14:paraId="166F1F02" w14:textId="77777777" w:rsidR="00F71412" w:rsidRPr="00511225" w:rsidRDefault="00F71412" w:rsidP="002906D6">
            <w:pPr>
              <w:pStyle w:val="TAC"/>
              <w:rPr>
                <w:sz w:val="16"/>
                <w:szCs w:val="16"/>
              </w:rPr>
            </w:pPr>
            <w:r w:rsidRPr="00511225">
              <w:rPr>
                <w:sz w:val="16"/>
                <w:szCs w:val="16"/>
              </w:rPr>
              <w:t>CA_n3A-n8A</w:t>
            </w:r>
          </w:p>
        </w:tc>
        <w:tc>
          <w:tcPr>
            <w:tcW w:w="764" w:type="dxa"/>
            <w:tcBorders>
              <w:top w:val="single" w:sz="4" w:space="0" w:color="auto"/>
              <w:bottom w:val="nil"/>
            </w:tcBorders>
          </w:tcPr>
          <w:p w14:paraId="40053B8F" w14:textId="77777777" w:rsidR="00F71412" w:rsidRPr="00511225" w:rsidRDefault="00F71412" w:rsidP="002906D6">
            <w:pPr>
              <w:pStyle w:val="TAC"/>
              <w:rPr>
                <w:sz w:val="16"/>
                <w:szCs w:val="16"/>
              </w:rPr>
            </w:pPr>
            <w:r w:rsidRPr="00511225">
              <w:rPr>
                <w:sz w:val="16"/>
                <w:szCs w:val="16"/>
                <w:u w:val="words"/>
                <w:lang w:eastAsia="zh-CN"/>
              </w:rPr>
              <w:t>1</w:t>
            </w:r>
          </w:p>
        </w:tc>
        <w:tc>
          <w:tcPr>
            <w:tcW w:w="714" w:type="dxa"/>
          </w:tcPr>
          <w:p w14:paraId="23CAC0C1" w14:textId="77777777" w:rsidR="00F71412" w:rsidRPr="00511225" w:rsidRDefault="00F71412" w:rsidP="002906D6">
            <w:pPr>
              <w:pStyle w:val="TAC"/>
              <w:rPr>
                <w:sz w:val="16"/>
                <w:szCs w:val="16"/>
                <w:lang w:eastAsia="zh-CN"/>
              </w:rPr>
            </w:pPr>
            <w:r w:rsidRPr="00511225">
              <w:rPr>
                <w:lang w:eastAsia="zh-CN"/>
              </w:rPr>
              <w:t>n3</w:t>
            </w:r>
          </w:p>
        </w:tc>
        <w:tc>
          <w:tcPr>
            <w:tcW w:w="1920" w:type="dxa"/>
          </w:tcPr>
          <w:p w14:paraId="345183D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63C36EF"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57338D7" w14:textId="77777777" w:rsidTr="002906D6">
        <w:tc>
          <w:tcPr>
            <w:tcW w:w="1980" w:type="dxa"/>
            <w:tcBorders>
              <w:top w:val="nil"/>
              <w:bottom w:val="nil"/>
            </w:tcBorders>
          </w:tcPr>
          <w:p w14:paraId="082EB3B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2B04893" w14:textId="77777777" w:rsidR="00F71412" w:rsidRPr="00511225" w:rsidRDefault="00F71412" w:rsidP="002906D6">
            <w:pPr>
              <w:pStyle w:val="TAC"/>
              <w:rPr>
                <w:sz w:val="16"/>
                <w:szCs w:val="16"/>
              </w:rPr>
            </w:pPr>
          </w:p>
        </w:tc>
        <w:tc>
          <w:tcPr>
            <w:tcW w:w="714" w:type="dxa"/>
          </w:tcPr>
          <w:p w14:paraId="3FDCD684" w14:textId="77777777" w:rsidR="00F71412" w:rsidRPr="00511225" w:rsidRDefault="00F71412" w:rsidP="002906D6">
            <w:pPr>
              <w:pStyle w:val="TAC"/>
              <w:rPr>
                <w:sz w:val="16"/>
                <w:szCs w:val="16"/>
                <w:lang w:eastAsia="zh-CN"/>
              </w:rPr>
            </w:pPr>
            <w:r w:rsidRPr="00511225">
              <w:rPr>
                <w:lang w:eastAsia="zh-CN"/>
              </w:rPr>
              <w:t>n8</w:t>
            </w:r>
          </w:p>
        </w:tc>
        <w:tc>
          <w:tcPr>
            <w:tcW w:w="1920" w:type="dxa"/>
          </w:tcPr>
          <w:p w14:paraId="161E58C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53FA394" w14:textId="77777777" w:rsidR="00F71412" w:rsidRPr="00511225" w:rsidRDefault="00F71412" w:rsidP="002906D6">
            <w:pPr>
              <w:pStyle w:val="TAC"/>
              <w:rPr>
                <w:sz w:val="16"/>
                <w:szCs w:val="16"/>
              </w:rPr>
            </w:pPr>
            <w:r w:rsidRPr="00511225">
              <w:rPr>
                <w:sz w:val="16"/>
                <w:szCs w:val="16"/>
              </w:rPr>
              <w:t>REF_victim +8</w:t>
            </w:r>
          </w:p>
        </w:tc>
      </w:tr>
      <w:tr w:rsidR="00F71412" w:rsidRPr="00511225" w14:paraId="210AB480" w14:textId="77777777" w:rsidTr="002906D6">
        <w:tc>
          <w:tcPr>
            <w:tcW w:w="1980" w:type="dxa"/>
            <w:tcBorders>
              <w:top w:val="nil"/>
              <w:bottom w:val="nil"/>
            </w:tcBorders>
          </w:tcPr>
          <w:p w14:paraId="00583BF1"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40049FE"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2A236D05" w14:textId="77777777" w:rsidR="00F71412" w:rsidRPr="00511225" w:rsidRDefault="00F71412" w:rsidP="002906D6">
            <w:pPr>
              <w:pStyle w:val="TAC"/>
              <w:rPr>
                <w:sz w:val="16"/>
                <w:szCs w:val="16"/>
                <w:lang w:eastAsia="zh-CN"/>
              </w:rPr>
            </w:pPr>
            <w:r w:rsidRPr="00511225">
              <w:rPr>
                <w:lang w:eastAsia="zh-CN"/>
              </w:rPr>
              <w:t>n3</w:t>
            </w:r>
          </w:p>
        </w:tc>
        <w:tc>
          <w:tcPr>
            <w:tcW w:w="1920" w:type="dxa"/>
          </w:tcPr>
          <w:p w14:paraId="2C1A0F3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EC685DF" w14:textId="77777777" w:rsidR="00F71412" w:rsidRPr="00511225" w:rsidRDefault="00F71412" w:rsidP="002906D6">
            <w:pPr>
              <w:pStyle w:val="TAC"/>
              <w:rPr>
                <w:sz w:val="16"/>
                <w:szCs w:val="16"/>
              </w:rPr>
            </w:pPr>
            <w:r w:rsidRPr="00511225">
              <w:rPr>
                <w:sz w:val="16"/>
                <w:szCs w:val="16"/>
              </w:rPr>
              <w:t>REF_victim +6.4</w:t>
            </w:r>
          </w:p>
        </w:tc>
      </w:tr>
      <w:tr w:rsidR="00F71412" w:rsidRPr="00511225" w14:paraId="3605C9B5" w14:textId="77777777" w:rsidTr="002906D6">
        <w:tc>
          <w:tcPr>
            <w:tcW w:w="1980" w:type="dxa"/>
            <w:tcBorders>
              <w:top w:val="nil"/>
              <w:bottom w:val="single" w:sz="4" w:space="0" w:color="auto"/>
            </w:tcBorders>
          </w:tcPr>
          <w:p w14:paraId="32BB48F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5EB5451" w14:textId="77777777" w:rsidR="00F71412" w:rsidRPr="00511225" w:rsidRDefault="00F71412" w:rsidP="002906D6">
            <w:pPr>
              <w:pStyle w:val="TAC"/>
              <w:rPr>
                <w:sz w:val="16"/>
                <w:szCs w:val="16"/>
              </w:rPr>
            </w:pPr>
          </w:p>
        </w:tc>
        <w:tc>
          <w:tcPr>
            <w:tcW w:w="714" w:type="dxa"/>
          </w:tcPr>
          <w:p w14:paraId="400E9BCA" w14:textId="77777777" w:rsidR="00F71412" w:rsidRPr="00511225" w:rsidRDefault="00F71412" w:rsidP="002906D6">
            <w:pPr>
              <w:pStyle w:val="TAC"/>
              <w:rPr>
                <w:sz w:val="16"/>
                <w:szCs w:val="16"/>
                <w:lang w:eastAsia="zh-CN"/>
              </w:rPr>
            </w:pPr>
            <w:r w:rsidRPr="00511225">
              <w:rPr>
                <w:lang w:eastAsia="zh-CN"/>
              </w:rPr>
              <w:t>n8</w:t>
            </w:r>
          </w:p>
        </w:tc>
        <w:tc>
          <w:tcPr>
            <w:tcW w:w="1920" w:type="dxa"/>
          </w:tcPr>
          <w:p w14:paraId="0B7B719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9C1AC90"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CD0932C" w14:textId="77777777" w:rsidTr="002906D6">
        <w:tc>
          <w:tcPr>
            <w:tcW w:w="1980" w:type="dxa"/>
            <w:tcBorders>
              <w:top w:val="nil"/>
              <w:bottom w:val="nil"/>
            </w:tcBorders>
          </w:tcPr>
          <w:p w14:paraId="171803D7" w14:textId="77777777" w:rsidR="00F71412" w:rsidRPr="00511225" w:rsidRDefault="00F71412" w:rsidP="002906D6">
            <w:pPr>
              <w:pStyle w:val="TAC"/>
              <w:rPr>
                <w:sz w:val="16"/>
                <w:szCs w:val="16"/>
              </w:rPr>
            </w:pPr>
            <w:r w:rsidRPr="00511225">
              <w:rPr>
                <w:sz w:val="16"/>
                <w:szCs w:val="16"/>
              </w:rPr>
              <w:t>CA_n3A-n41A</w:t>
            </w:r>
          </w:p>
        </w:tc>
        <w:tc>
          <w:tcPr>
            <w:tcW w:w="764" w:type="dxa"/>
            <w:tcBorders>
              <w:top w:val="nil"/>
              <w:bottom w:val="nil"/>
            </w:tcBorders>
          </w:tcPr>
          <w:p w14:paraId="0F5815D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14A9E90"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66B1E2C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155349F"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+8.2</w:t>
            </w:r>
          </w:p>
        </w:tc>
      </w:tr>
      <w:tr w:rsidR="00F71412" w:rsidRPr="00511225" w14:paraId="1ECCC3F0" w14:textId="77777777" w:rsidTr="002906D6">
        <w:tc>
          <w:tcPr>
            <w:tcW w:w="1980" w:type="dxa"/>
            <w:tcBorders>
              <w:top w:val="nil"/>
              <w:bottom w:val="nil"/>
            </w:tcBorders>
          </w:tcPr>
          <w:p w14:paraId="78AAEFE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0C2407E" w14:textId="77777777" w:rsidR="00F71412" w:rsidRPr="00511225" w:rsidRDefault="00F71412" w:rsidP="002906D6">
            <w:pPr>
              <w:pStyle w:val="TAC"/>
              <w:rPr>
                <w:sz w:val="16"/>
                <w:szCs w:val="16"/>
              </w:rPr>
            </w:pPr>
          </w:p>
        </w:tc>
        <w:tc>
          <w:tcPr>
            <w:tcW w:w="714" w:type="dxa"/>
          </w:tcPr>
          <w:p w14:paraId="4730F804"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3CA78DE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2FC296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A9957F3" w14:textId="77777777" w:rsidTr="002906D6">
        <w:tc>
          <w:tcPr>
            <w:tcW w:w="1980" w:type="dxa"/>
            <w:tcBorders>
              <w:top w:val="nil"/>
              <w:bottom w:val="nil"/>
            </w:tcBorders>
          </w:tcPr>
          <w:p w14:paraId="3085832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D05BCD9"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302A9B76"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6D9AD46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7D3921D"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+0.6</w:t>
            </w:r>
          </w:p>
        </w:tc>
      </w:tr>
      <w:tr w:rsidR="00F71412" w:rsidRPr="00511225" w14:paraId="318C2676" w14:textId="77777777" w:rsidTr="002906D6">
        <w:tc>
          <w:tcPr>
            <w:tcW w:w="1980" w:type="dxa"/>
            <w:tcBorders>
              <w:top w:val="nil"/>
              <w:bottom w:val="single" w:sz="4" w:space="0" w:color="auto"/>
            </w:tcBorders>
          </w:tcPr>
          <w:p w14:paraId="27CFD0F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900C03" w14:textId="77777777" w:rsidR="00F71412" w:rsidRPr="00511225" w:rsidRDefault="00F71412" w:rsidP="002906D6">
            <w:pPr>
              <w:pStyle w:val="TAC"/>
              <w:rPr>
                <w:sz w:val="16"/>
                <w:szCs w:val="16"/>
              </w:rPr>
            </w:pPr>
          </w:p>
        </w:tc>
        <w:tc>
          <w:tcPr>
            <w:tcW w:w="714" w:type="dxa"/>
          </w:tcPr>
          <w:p w14:paraId="3329B418" w14:textId="77777777" w:rsidR="00F71412" w:rsidRPr="00511225" w:rsidRDefault="00F71412" w:rsidP="002906D6">
            <w:pPr>
              <w:pStyle w:val="TAC"/>
              <w:rPr>
                <w:sz w:val="16"/>
                <w:szCs w:val="16"/>
                <w:lang w:eastAsia="zh-CN"/>
              </w:rPr>
            </w:pPr>
            <w:r w:rsidRPr="00511225">
              <w:rPr>
                <w:sz w:val="16"/>
                <w:szCs w:val="16"/>
                <w:lang w:eastAsia="zh-CN"/>
              </w:rPr>
              <w:t>n41</w:t>
            </w:r>
          </w:p>
        </w:tc>
        <w:tc>
          <w:tcPr>
            <w:tcW w:w="1920" w:type="dxa"/>
          </w:tcPr>
          <w:p w14:paraId="61EED0DD"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1CF8774"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76B23B9" w14:textId="77777777" w:rsidTr="002906D6">
        <w:tc>
          <w:tcPr>
            <w:tcW w:w="1980" w:type="dxa"/>
            <w:tcBorders>
              <w:bottom w:val="nil"/>
            </w:tcBorders>
          </w:tcPr>
          <w:p w14:paraId="68AC54FB" w14:textId="77777777" w:rsidR="00F71412" w:rsidRPr="00511225" w:rsidRDefault="00F71412" w:rsidP="002906D6">
            <w:pPr>
              <w:pStyle w:val="TAC"/>
              <w:rPr>
                <w:sz w:val="16"/>
                <w:szCs w:val="16"/>
              </w:rPr>
            </w:pPr>
            <w:r w:rsidRPr="00511225">
              <w:rPr>
                <w:sz w:val="16"/>
                <w:szCs w:val="16"/>
              </w:rPr>
              <w:t>CA_n3A-n77A</w:t>
            </w:r>
          </w:p>
        </w:tc>
        <w:tc>
          <w:tcPr>
            <w:tcW w:w="764" w:type="dxa"/>
            <w:tcBorders>
              <w:bottom w:val="nil"/>
            </w:tcBorders>
          </w:tcPr>
          <w:p w14:paraId="36451267"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12DFBE81" w14:textId="77777777" w:rsidR="00F71412" w:rsidRPr="00511225" w:rsidRDefault="00F71412" w:rsidP="002906D6">
            <w:pPr>
              <w:pStyle w:val="TAC"/>
              <w:rPr>
                <w:sz w:val="16"/>
                <w:szCs w:val="16"/>
                <w:lang w:eastAsia="zh-CN"/>
              </w:rPr>
            </w:pPr>
            <w:r w:rsidRPr="00511225">
              <w:rPr>
                <w:sz w:val="16"/>
                <w:szCs w:val="16"/>
                <w:lang w:eastAsia="zh-CN"/>
              </w:rPr>
              <w:t>n3</w:t>
            </w:r>
          </w:p>
        </w:tc>
        <w:tc>
          <w:tcPr>
            <w:tcW w:w="1920" w:type="dxa"/>
          </w:tcPr>
          <w:p w14:paraId="2C9C207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C9691F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DBFAF31" w14:textId="77777777" w:rsidTr="002906D6">
        <w:tc>
          <w:tcPr>
            <w:tcW w:w="1980" w:type="dxa"/>
            <w:tcBorders>
              <w:top w:val="nil"/>
              <w:bottom w:val="nil"/>
            </w:tcBorders>
          </w:tcPr>
          <w:p w14:paraId="24464C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EF7BE5" w14:textId="77777777" w:rsidR="00F71412" w:rsidRPr="00511225" w:rsidRDefault="00F71412" w:rsidP="002906D6">
            <w:pPr>
              <w:pStyle w:val="TAC"/>
              <w:rPr>
                <w:sz w:val="16"/>
                <w:szCs w:val="16"/>
              </w:rPr>
            </w:pPr>
          </w:p>
        </w:tc>
        <w:tc>
          <w:tcPr>
            <w:tcW w:w="714" w:type="dxa"/>
          </w:tcPr>
          <w:p w14:paraId="7970C8CB" w14:textId="77777777" w:rsidR="00F71412" w:rsidRPr="00511225" w:rsidRDefault="00F71412" w:rsidP="002906D6">
            <w:pPr>
              <w:pStyle w:val="TAC"/>
              <w:rPr>
                <w:sz w:val="16"/>
                <w:szCs w:val="16"/>
                <w:lang w:eastAsia="zh-CN"/>
              </w:rPr>
            </w:pPr>
            <w:r w:rsidRPr="00511225">
              <w:rPr>
                <w:sz w:val="16"/>
                <w:szCs w:val="16"/>
                <w:lang w:eastAsia="zh-CN"/>
              </w:rPr>
              <w:t>n77</w:t>
            </w:r>
          </w:p>
        </w:tc>
        <w:tc>
          <w:tcPr>
            <w:tcW w:w="1920" w:type="dxa"/>
          </w:tcPr>
          <w:p w14:paraId="76D4145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11C824E"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78E24420" w14:textId="77777777" w:rsidTr="002906D6">
        <w:tc>
          <w:tcPr>
            <w:tcW w:w="1980" w:type="dxa"/>
            <w:tcBorders>
              <w:top w:val="nil"/>
              <w:bottom w:val="nil"/>
            </w:tcBorders>
          </w:tcPr>
          <w:p w14:paraId="3DB0E83B" w14:textId="77777777" w:rsidR="00F71412" w:rsidRPr="00511225" w:rsidRDefault="00F71412" w:rsidP="002906D6">
            <w:pPr>
              <w:pStyle w:val="TAC"/>
              <w:rPr>
                <w:sz w:val="16"/>
                <w:szCs w:val="16"/>
              </w:rPr>
            </w:pPr>
          </w:p>
        </w:tc>
        <w:tc>
          <w:tcPr>
            <w:tcW w:w="764" w:type="dxa"/>
            <w:tcBorders>
              <w:bottom w:val="nil"/>
            </w:tcBorders>
          </w:tcPr>
          <w:p w14:paraId="46C9FBF8"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DD43F72"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6292D6E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64B114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9222D82" w14:textId="77777777" w:rsidTr="002906D6">
        <w:tc>
          <w:tcPr>
            <w:tcW w:w="1980" w:type="dxa"/>
            <w:tcBorders>
              <w:top w:val="nil"/>
              <w:bottom w:val="nil"/>
            </w:tcBorders>
          </w:tcPr>
          <w:p w14:paraId="1B5C8B7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5E45CB" w14:textId="77777777" w:rsidR="00F71412" w:rsidRPr="00511225" w:rsidRDefault="00F71412" w:rsidP="002906D6">
            <w:pPr>
              <w:pStyle w:val="TAC"/>
              <w:rPr>
                <w:sz w:val="16"/>
                <w:szCs w:val="16"/>
              </w:rPr>
            </w:pPr>
          </w:p>
        </w:tc>
        <w:tc>
          <w:tcPr>
            <w:tcW w:w="714" w:type="dxa"/>
          </w:tcPr>
          <w:p w14:paraId="63A84B1F"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A56BDF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CC1FD5F"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+13.8</w:t>
            </w:r>
          </w:p>
        </w:tc>
      </w:tr>
      <w:tr w:rsidR="00F71412" w:rsidRPr="00511225" w14:paraId="3A4D5A91" w14:textId="77777777" w:rsidTr="002906D6">
        <w:tc>
          <w:tcPr>
            <w:tcW w:w="1980" w:type="dxa"/>
            <w:tcBorders>
              <w:top w:val="nil"/>
              <w:bottom w:val="nil"/>
            </w:tcBorders>
          </w:tcPr>
          <w:p w14:paraId="6F38A1C6" w14:textId="77777777" w:rsidR="00F71412" w:rsidRPr="00511225" w:rsidRDefault="00F71412" w:rsidP="002906D6">
            <w:pPr>
              <w:pStyle w:val="TAC"/>
              <w:rPr>
                <w:sz w:val="16"/>
                <w:szCs w:val="16"/>
              </w:rPr>
            </w:pPr>
          </w:p>
        </w:tc>
        <w:tc>
          <w:tcPr>
            <w:tcW w:w="764" w:type="dxa"/>
            <w:tcBorders>
              <w:bottom w:val="nil"/>
            </w:tcBorders>
          </w:tcPr>
          <w:p w14:paraId="6AA3290E"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06AEF4E"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716B486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BC61CD8"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4F636FE1" w14:textId="77777777" w:rsidTr="002906D6">
        <w:tc>
          <w:tcPr>
            <w:tcW w:w="1980" w:type="dxa"/>
            <w:tcBorders>
              <w:top w:val="nil"/>
              <w:bottom w:val="nil"/>
            </w:tcBorders>
          </w:tcPr>
          <w:p w14:paraId="44984D2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1D5DC1E" w14:textId="77777777" w:rsidR="00F71412" w:rsidRPr="00511225" w:rsidRDefault="00F71412" w:rsidP="002906D6">
            <w:pPr>
              <w:pStyle w:val="TAC"/>
              <w:rPr>
                <w:sz w:val="16"/>
                <w:szCs w:val="16"/>
              </w:rPr>
            </w:pPr>
          </w:p>
        </w:tc>
        <w:tc>
          <w:tcPr>
            <w:tcW w:w="714" w:type="dxa"/>
          </w:tcPr>
          <w:p w14:paraId="246A2EC9"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8919E3A"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56FDC4E"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B2015AB" w14:textId="77777777" w:rsidTr="002906D6">
        <w:tc>
          <w:tcPr>
            <w:tcW w:w="1980" w:type="dxa"/>
            <w:tcBorders>
              <w:top w:val="nil"/>
              <w:bottom w:val="nil"/>
            </w:tcBorders>
          </w:tcPr>
          <w:p w14:paraId="34C7F8E2" w14:textId="77777777" w:rsidR="00F71412" w:rsidRPr="00511225" w:rsidRDefault="00F71412" w:rsidP="002906D6">
            <w:pPr>
              <w:pStyle w:val="TAC"/>
              <w:rPr>
                <w:sz w:val="16"/>
                <w:szCs w:val="16"/>
              </w:rPr>
            </w:pPr>
          </w:p>
        </w:tc>
        <w:tc>
          <w:tcPr>
            <w:tcW w:w="764" w:type="dxa"/>
            <w:tcBorders>
              <w:bottom w:val="nil"/>
            </w:tcBorders>
          </w:tcPr>
          <w:p w14:paraId="76A3D063"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057E6173"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5C6D397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5417486" w14:textId="77777777" w:rsidR="00F71412" w:rsidRPr="00511225" w:rsidRDefault="00F71412" w:rsidP="002906D6">
            <w:pPr>
              <w:pStyle w:val="TAC"/>
              <w:rPr>
                <w:sz w:val="16"/>
                <w:szCs w:val="16"/>
              </w:rPr>
            </w:pPr>
            <w:r w:rsidRPr="00511225">
              <w:rPr>
                <w:sz w:val="16"/>
                <w:szCs w:val="16"/>
              </w:rPr>
              <w:t>REF_victim +26.0</w:t>
            </w:r>
          </w:p>
        </w:tc>
      </w:tr>
      <w:tr w:rsidR="00F71412" w:rsidRPr="00511225" w14:paraId="2D844D98" w14:textId="77777777" w:rsidTr="002906D6">
        <w:tc>
          <w:tcPr>
            <w:tcW w:w="1980" w:type="dxa"/>
            <w:tcBorders>
              <w:top w:val="nil"/>
              <w:bottom w:val="nil"/>
            </w:tcBorders>
          </w:tcPr>
          <w:p w14:paraId="38EC048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177A7B5" w14:textId="77777777" w:rsidR="00F71412" w:rsidRPr="00511225" w:rsidRDefault="00F71412" w:rsidP="002906D6">
            <w:pPr>
              <w:pStyle w:val="TAC"/>
              <w:rPr>
                <w:sz w:val="16"/>
                <w:szCs w:val="16"/>
              </w:rPr>
            </w:pPr>
          </w:p>
        </w:tc>
        <w:tc>
          <w:tcPr>
            <w:tcW w:w="714" w:type="dxa"/>
          </w:tcPr>
          <w:p w14:paraId="7669A8B6"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E7A45C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3D3C04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3E8DF8" w14:textId="77777777" w:rsidTr="002906D6">
        <w:tc>
          <w:tcPr>
            <w:tcW w:w="1980" w:type="dxa"/>
            <w:tcBorders>
              <w:top w:val="nil"/>
              <w:bottom w:val="nil"/>
            </w:tcBorders>
          </w:tcPr>
          <w:p w14:paraId="47A185FA" w14:textId="77777777" w:rsidR="00F71412" w:rsidRPr="00511225" w:rsidRDefault="00F71412" w:rsidP="002906D6">
            <w:pPr>
              <w:pStyle w:val="TAC"/>
              <w:rPr>
                <w:sz w:val="16"/>
                <w:szCs w:val="16"/>
              </w:rPr>
            </w:pPr>
          </w:p>
        </w:tc>
        <w:tc>
          <w:tcPr>
            <w:tcW w:w="764" w:type="dxa"/>
            <w:tcBorders>
              <w:bottom w:val="nil"/>
            </w:tcBorders>
          </w:tcPr>
          <w:p w14:paraId="1A9DA5C8"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CEDBAF4"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3729FF8D"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13DA70D"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ja-JP"/>
              </w:rPr>
              <w:t xml:space="preserve"> +8.0</w:t>
            </w:r>
          </w:p>
        </w:tc>
      </w:tr>
      <w:tr w:rsidR="00F71412" w:rsidRPr="00511225" w14:paraId="0D648D63" w14:textId="77777777" w:rsidTr="002906D6">
        <w:tc>
          <w:tcPr>
            <w:tcW w:w="1980" w:type="dxa"/>
            <w:tcBorders>
              <w:top w:val="nil"/>
              <w:bottom w:val="single" w:sz="4" w:space="0" w:color="auto"/>
            </w:tcBorders>
          </w:tcPr>
          <w:p w14:paraId="1BD91A5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D36A3E" w14:textId="77777777" w:rsidR="00F71412" w:rsidRPr="00511225" w:rsidRDefault="00F71412" w:rsidP="002906D6">
            <w:pPr>
              <w:pStyle w:val="TAC"/>
              <w:rPr>
                <w:sz w:val="16"/>
                <w:szCs w:val="16"/>
              </w:rPr>
            </w:pPr>
          </w:p>
        </w:tc>
        <w:tc>
          <w:tcPr>
            <w:tcW w:w="714" w:type="dxa"/>
          </w:tcPr>
          <w:p w14:paraId="339FBE0A"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24A66A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B516A3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6D2E7E6" w14:textId="77777777" w:rsidTr="002906D6">
        <w:tc>
          <w:tcPr>
            <w:tcW w:w="1980" w:type="dxa"/>
            <w:tcBorders>
              <w:bottom w:val="nil"/>
            </w:tcBorders>
          </w:tcPr>
          <w:p w14:paraId="6590B46D" w14:textId="77777777" w:rsidR="00F71412" w:rsidRPr="00511225" w:rsidRDefault="00F71412" w:rsidP="002906D6">
            <w:pPr>
              <w:pStyle w:val="TAC"/>
              <w:rPr>
                <w:sz w:val="16"/>
                <w:szCs w:val="16"/>
              </w:rPr>
            </w:pPr>
            <w:r w:rsidRPr="00511225">
              <w:rPr>
                <w:sz w:val="16"/>
                <w:szCs w:val="16"/>
              </w:rPr>
              <w:t>CA_n3A-n78A</w:t>
            </w:r>
          </w:p>
        </w:tc>
        <w:tc>
          <w:tcPr>
            <w:tcW w:w="764" w:type="dxa"/>
            <w:tcBorders>
              <w:bottom w:val="nil"/>
            </w:tcBorders>
          </w:tcPr>
          <w:p w14:paraId="7B66B2E7"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2DEA4B0B"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104DBA0B"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0E6F1B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323C5D1" w14:textId="77777777" w:rsidTr="002906D6">
        <w:tc>
          <w:tcPr>
            <w:tcW w:w="1980" w:type="dxa"/>
            <w:tcBorders>
              <w:top w:val="nil"/>
              <w:bottom w:val="nil"/>
            </w:tcBorders>
          </w:tcPr>
          <w:p w14:paraId="641718CD"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51F5DCB" w14:textId="77777777" w:rsidR="00F71412" w:rsidRPr="00511225" w:rsidRDefault="00F71412" w:rsidP="002906D6">
            <w:pPr>
              <w:pStyle w:val="TAC"/>
              <w:rPr>
                <w:sz w:val="16"/>
                <w:szCs w:val="16"/>
              </w:rPr>
            </w:pPr>
          </w:p>
        </w:tc>
        <w:tc>
          <w:tcPr>
            <w:tcW w:w="714" w:type="dxa"/>
          </w:tcPr>
          <w:p w14:paraId="7F5E0F1B"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676814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B49A3F6"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7B599F89" w14:textId="77777777" w:rsidTr="002906D6">
        <w:tc>
          <w:tcPr>
            <w:tcW w:w="1980" w:type="dxa"/>
            <w:tcBorders>
              <w:top w:val="nil"/>
              <w:bottom w:val="nil"/>
            </w:tcBorders>
          </w:tcPr>
          <w:p w14:paraId="3E68DEA2" w14:textId="77777777" w:rsidR="00F71412" w:rsidRPr="00511225" w:rsidRDefault="00F71412" w:rsidP="002906D6">
            <w:pPr>
              <w:pStyle w:val="TAC"/>
              <w:rPr>
                <w:sz w:val="16"/>
                <w:szCs w:val="16"/>
              </w:rPr>
            </w:pPr>
          </w:p>
        </w:tc>
        <w:tc>
          <w:tcPr>
            <w:tcW w:w="764" w:type="dxa"/>
            <w:tcBorders>
              <w:bottom w:val="nil"/>
            </w:tcBorders>
          </w:tcPr>
          <w:p w14:paraId="5831C27E" w14:textId="77777777" w:rsidR="00F71412" w:rsidRPr="00511225" w:rsidRDefault="00F71412" w:rsidP="002906D6">
            <w:pPr>
              <w:pStyle w:val="TAC"/>
              <w:rPr>
                <w:sz w:val="16"/>
                <w:szCs w:val="16"/>
              </w:rPr>
            </w:pPr>
            <w:r w:rsidRPr="00511225">
              <w:rPr>
                <w:sz w:val="16"/>
                <w:szCs w:val="16"/>
                <w:lang w:eastAsia="zh-CN"/>
              </w:rPr>
              <w:t>2</w:t>
            </w:r>
          </w:p>
        </w:tc>
        <w:tc>
          <w:tcPr>
            <w:tcW w:w="714" w:type="dxa"/>
          </w:tcPr>
          <w:p w14:paraId="07FF4D38"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684210F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991D9B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2C602D4" w14:textId="77777777" w:rsidTr="002906D6">
        <w:tc>
          <w:tcPr>
            <w:tcW w:w="1980" w:type="dxa"/>
            <w:tcBorders>
              <w:top w:val="nil"/>
              <w:bottom w:val="nil"/>
            </w:tcBorders>
          </w:tcPr>
          <w:p w14:paraId="384A401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38A3709" w14:textId="77777777" w:rsidR="00F71412" w:rsidRPr="00511225" w:rsidRDefault="00F71412" w:rsidP="002906D6">
            <w:pPr>
              <w:pStyle w:val="TAC"/>
              <w:rPr>
                <w:sz w:val="16"/>
                <w:szCs w:val="16"/>
              </w:rPr>
            </w:pPr>
          </w:p>
        </w:tc>
        <w:tc>
          <w:tcPr>
            <w:tcW w:w="714" w:type="dxa"/>
          </w:tcPr>
          <w:p w14:paraId="386E04F9"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6FC1A0D7"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724456E2"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+13.8</w:t>
            </w:r>
          </w:p>
        </w:tc>
      </w:tr>
      <w:tr w:rsidR="00F71412" w:rsidRPr="00511225" w14:paraId="55883A41" w14:textId="77777777" w:rsidTr="002906D6">
        <w:tc>
          <w:tcPr>
            <w:tcW w:w="1980" w:type="dxa"/>
            <w:tcBorders>
              <w:top w:val="nil"/>
              <w:bottom w:val="nil"/>
            </w:tcBorders>
          </w:tcPr>
          <w:p w14:paraId="41675A0E" w14:textId="77777777" w:rsidR="00F71412" w:rsidRPr="00511225" w:rsidRDefault="00F71412" w:rsidP="002906D6">
            <w:pPr>
              <w:pStyle w:val="TAC"/>
              <w:rPr>
                <w:sz w:val="16"/>
                <w:szCs w:val="16"/>
              </w:rPr>
            </w:pPr>
          </w:p>
        </w:tc>
        <w:tc>
          <w:tcPr>
            <w:tcW w:w="764" w:type="dxa"/>
            <w:tcBorders>
              <w:bottom w:val="nil"/>
            </w:tcBorders>
          </w:tcPr>
          <w:p w14:paraId="34F6992A" w14:textId="77777777" w:rsidR="00F71412" w:rsidRPr="00511225" w:rsidRDefault="00F71412" w:rsidP="002906D6">
            <w:pPr>
              <w:pStyle w:val="TAC"/>
              <w:rPr>
                <w:sz w:val="16"/>
                <w:szCs w:val="16"/>
              </w:rPr>
            </w:pPr>
            <w:r w:rsidRPr="00511225">
              <w:rPr>
                <w:sz w:val="16"/>
                <w:szCs w:val="16"/>
                <w:lang w:eastAsia="zh-CN"/>
              </w:rPr>
              <w:t>3</w:t>
            </w:r>
          </w:p>
        </w:tc>
        <w:tc>
          <w:tcPr>
            <w:tcW w:w="714" w:type="dxa"/>
          </w:tcPr>
          <w:p w14:paraId="735E9E12"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0FE3132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5616C6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1945129" w14:textId="77777777" w:rsidTr="002906D6">
        <w:tc>
          <w:tcPr>
            <w:tcW w:w="1980" w:type="dxa"/>
            <w:tcBorders>
              <w:top w:val="nil"/>
              <w:bottom w:val="nil"/>
            </w:tcBorders>
          </w:tcPr>
          <w:p w14:paraId="662FA81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D50DB24" w14:textId="77777777" w:rsidR="00F71412" w:rsidRPr="00511225" w:rsidRDefault="00F71412" w:rsidP="002906D6">
            <w:pPr>
              <w:pStyle w:val="TAC"/>
              <w:rPr>
                <w:sz w:val="16"/>
                <w:szCs w:val="16"/>
              </w:rPr>
            </w:pPr>
          </w:p>
        </w:tc>
        <w:tc>
          <w:tcPr>
            <w:tcW w:w="714" w:type="dxa"/>
          </w:tcPr>
          <w:p w14:paraId="31F3CAEC"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70BC8737"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0B9C2DC3" w14:textId="77777777" w:rsidR="00F71412" w:rsidRPr="00511225" w:rsidRDefault="00F71412" w:rsidP="002906D6">
            <w:pPr>
              <w:pStyle w:val="TAC"/>
              <w:rPr>
                <w:sz w:val="16"/>
                <w:szCs w:val="16"/>
              </w:rPr>
            </w:pPr>
            <w:r w:rsidRPr="00511225">
              <w:rPr>
                <w:sz w:val="16"/>
                <w:szCs w:val="16"/>
              </w:rPr>
              <w:t>REF_victim +1.1</w:t>
            </w:r>
          </w:p>
        </w:tc>
      </w:tr>
      <w:tr w:rsidR="00F71412" w:rsidRPr="00511225" w14:paraId="54A217BD" w14:textId="77777777" w:rsidTr="002906D6">
        <w:tc>
          <w:tcPr>
            <w:tcW w:w="1980" w:type="dxa"/>
            <w:tcBorders>
              <w:top w:val="nil"/>
              <w:bottom w:val="nil"/>
            </w:tcBorders>
          </w:tcPr>
          <w:p w14:paraId="31FA31AA" w14:textId="77777777" w:rsidR="00F71412" w:rsidRPr="00511225" w:rsidRDefault="00F71412" w:rsidP="002906D6">
            <w:pPr>
              <w:pStyle w:val="TAC"/>
              <w:rPr>
                <w:sz w:val="16"/>
                <w:szCs w:val="16"/>
              </w:rPr>
            </w:pPr>
          </w:p>
        </w:tc>
        <w:tc>
          <w:tcPr>
            <w:tcW w:w="764" w:type="dxa"/>
            <w:tcBorders>
              <w:bottom w:val="nil"/>
            </w:tcBorders>
          </w:tcPr>
          <w:p w14:paraId="66502132" w14:textId="77777777" w:rsidR="00F71412" w:rsidRPr="00511225" w:rsidRDefault="00F71412" w:rsidP="002906D6">
            <w:pPr>
              <w:pStyle w:val="TAC"/>
              <w:rPr>
                <w:sz w:val="16"/>
                <w:szCs w:val="16"/>
              </w:rPr>
            </w:pPr>
            <w:r w:rsidRPr="00511225">
              <w:rPr>
                <w:sz w:val="16"/>
                <w:szCs w:val="16"/>
                <w:lang w:eastAsia="zh-CN"/>
              </w:rPr>
              <w:t>4</w:t>
            </w:r>
          </w:p>
        </w:tc>
        <w:tc>
          <w:tcPr>
            <w:tcW w:w="714" w:type="dxa"/>
          </w:tcPr>
          <w:p w14:paraId="2B1669B9"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15E2A53E"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2E9F67E"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+26</w:t>
            </w:r>
          </w:p>
        </w:tc>
      </w:tr>
      <w:tr w:rsidR="00F71412" w:rsidRPr="00511225" w14:paraId="0A0154B8" w14:textId="77777777" w:rsidTr="002906D6">
        <w:tc>
          <w:tcPr>
            <w:tcW w:w="1980" w:type="dxa"/>
            <w:tcBorders>
              <w:top w:val="nil"/>
              <w:bottom w:val="nil"/>
            </w:tcBorders>
          </w:tcPr>
          <w:p w14:paraId="697590F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E463AE0" w14:textId="77777777" w:rsidR="00F71412" w:rsidRPr="00511225" w:rsidRDefault="00F71412" w:rsidP="002906D6">
            <w:pPr>
              <w:pStyle w:val="TAC"/>
              <w:rPr>
                <w:sz w:val="16"/>
                <w:szCs w:val="16"/>
              </w:rPr>
            </w:pPr>
          </w:p>
        </w:tc>
        <w:tc>
          <w:tcPr>
            <w:tcW w:w="714" w:type="dxa"/>
          </w:tcPr>
          <w:p w14:paraId="474D8E99"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05645AA7"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75F66E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EFA791F" w14:textId="77777777" w:rsidTr="002906D6">
        <w:tc>
          <w:tcPr>
            <w:tcW w:w="1980" w:type="dxa"/>
            <w:tcBorders>
              <w:top w:val="nil"/>
              <w:bottom w:val="nil"/>
            </w:tcBorders>
          </w:tcPr>
          <w:p w14:paraId="701BD734" w14:textId="77777777" w:rsidR="00F71412" w:rsidRPr="00511225" w:rsidRDefault="00F71412" w:rsidP="002906D6">
            <w:pPr>
              <w:pStyle w:val="TAC"/>
              <w:rPr>
                <w:sz w:val="16"/>
                <w:szCs w:val="16"/>
              </w:rPr>
            </w:pPr>
          </w:p>
        </w:tc>
        <w:tc>
          <w:tcPr>
            <w:tcW w:w="764" w:type="dxa"/>
            <w:tcBorders>
              <w:bottom w:val="nil"/>
            </w:tcBorders>
          </w:tcPr>
          <w:p w14:paraId="771BE737" w14:textId="77777777" w:rsidR="00F71412" w:rsidRPr="00511225" w:rsidRDefault="00F71412" w:rsidP="002906D6">
            <w:pPr>
              <w:pStyle w:val="TAC"/>
              <w:rPr>
                <w:sz w:val="16"/>
                <w:szCs w:val="16"/>
              </w:rPr>
            </w:pPr>
            <w:r w:rsidRPr="00511225">
              <w:rPr>
                <w:sz w:val="16"/>
                <w:szCs w:val="16"/>
                <w:lang w:eastAsia="zh-CN"/>
              </w:rPr>
              <w:t>5</w:t>
            </w:r>
          </w:p>
        </w:tc>
        <w:tc>
          <w:tcPr>
            <w:tcW w:w="714" w:type="dxa"/>
          </w:tcPr>
          <w:p w14:paraId="0482169B" w14:textId="77777777" w:rsidR="00F71412" w:rsidRPr="00511225" w:rsidRDefault="00F71412" w:rsidP="002906D6">
            <w:pPr>
              <w:pStyle w:val="TAC"/>
              <w:rPr>
                <w:sz w:val="16"/>
                <w:szCs w:val="16"/>
              </w:rPr>
            </w:pPr>
            <w:r w:rsidRPr="00511225">
              <w:rPr>
                <w:sz w:val="16"/>
                <w:szCs w:val="16"/>
                <w:lang w:eastAsia="zh-CN"/>
              </w:rPr>
              <w:t>n3</w:t>
            </w:r>
          </w:p>
        </w:tc>
        <w:tc>
          <w:tcPr>
            <w:tcW w:w="1920" w:type="dxa"/>
          </w:tcPr>
          <w:p w14:paraId="0DA9E1E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94BE0C3"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w:t>
            </w:r>
          </w:p>
        </w:tc>
      </w:tr>
      <w:tr w:rsidR="00F71412" w:rsidRPr="00511225" w14:paraId="0160FC4E" w14:textId="77777777" w:rsidTr="002906D6">
        <w:tc>
          <w:tcPr>
            <w:tcW w:w="1980" w:type="dxa"/>
            <w:tcBorders>
              <w:top w:val="nil"/>
              <w:bottom w:val="single" w:sz="4" w:space="0" w:color="auto"/>
            </w:tcBorders>
          </w:tcPr>
          <w:p w14:paraId="6A0583C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09CA016" w14:textId="77777777" w:rsidR="00F71412" w:rsidRPr="00511225" w:rsidRDefault="00F71412" w:rsidP="002906D6">
            <w:pPr>
              <w:pStyle w:val="TAC"/>
              <w:rPr>
                <w:sz w:val="16"/>
                <w:szCs w:val="16"/>
              </w:rPr>
            </w:pPr>
          </w:p>
        </w:tc>
        <w:tc>
          <w:tcPr>
            <w:tcW w:w="714" w:type="dxa"/>
          </w:tcPr>
          <w:p w14:paraId="43B65A70"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5B84AA3"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4A1421C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46A7A7" w14:textId="77777777" w:rsidTr="002906D6">
        <w:tc>
          <w:tcPr>
            <w:tcW w:w="1980" w:type="dxa"/>
            <w:tcBorders>
              <w:bottom w:val="nil"/>
            </w:tcBorders>
          </w:tcPr>
          <w:p w14:paraId="00BBFF7A" w14:textId="77777777" w:rsidR="00F71412" w:rsidRPr="00511225" w:rsidRDefault="00F71412" w:rsidP="002906D6">
            <w:pPr>
              <w:pStyle w:val="TAC"/>
              <w:rPr>
                <w:sz w:val="16"/>
                <w:szCs w:val="16"/>
              </w:rPr>
            </w:pPr>
            <w:r w:rsidRPr="00511225">
              <w:rPr>
                <w:sz w:val="16"/>
                <w:szCs w:val="16"/>
              </w:rPr>
              <w:t>CA_n5A-n66A</w:t>
            </w:r>
          </w:p>
        </w:tc>
        <w:tc>
          <w:tcPr>
            <w:tcW w:w="764" w:type="dxa"/>
            <w:tcBorders>
              <w:bottom w:val="nil"/>
            </w:tcBorders>
          </w:tcPr>
          <w:p w14:paraId="47449535"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D1CE5D6" w14:textId="77777777" w:rsidR="00F71412" w:rsidRPr="00511225" w:rsidRDefault="00F71412" w:rsidP="002906D6">
            <w:pPr>
              <w:pStyle w:val="TAC"/>
              <w:rPr>
                <w:sz w:val="16"/>
                <w:szCs w:val="16"/>
                <w:lang w:eastAsia="zh-CN"/>
              </w:rPr>
            </w:pPr>
            <w:r w:rsidRPr="00511225">
              <w:rPr>
                <w:sz w:val="16"/>
                <w:szCs w:val="16"/>
                <w:lang w:eastAsia="zh-CN"/>
              </w:rPr>
              <w:t>n5</w:t>
            </w:r>
          </w:p>
        </w:tc>
        <w:tc>
          <w:tcPr>
            <w:tcW w:w="1920" w:type="dxa"/>
          </w:tcPr>
          <w:p w14:paraId="48AA0A3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E57117C" w14:textId="77777777" w:rsidR="00F71412" w:rsidRPr="00511225" w:rsidRDefault="00F71412" w:rsidP="002906D6">
            <w:pPr>
              <w:pStyle w:val="TAC"/>
              <w:rPr>
                <w:sz w:val="16"/>
                <w:szCs w:val="16"/>
              </w:rPr>
            </w:pPr>
            <w:r w:rsidRPr="00511225">
              <w:rPr>
                <w:sz w:val="16"/>
                <w:szCs w:val="16"/>
              </w:rPr>
              <w:t>REF_victim +30</w:t>
            </w:r>
          </w:p>
        </w:tc>
      </w:tr>
      <w:tr w:rsidR="00F71412" w:rsidRPr="00511225" w14:paraId="530989AA" w14:textId="77777777" w:rsidTr="002906D6">
        <w:tc>
          <w:tcPr>
            <w:tcW w:w="1980" w:type="dxa"/>
            <w:tcBorders>
              <w:top w:val="nil"/>
              <w:bottom w:val="single" w:sz="4" w:space="0" w:color="auto"/>
            </w:tcBorders>
          </w:tcPr>
          <w:p w14:paraId="0A9A70D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1E779F0" w14:textId="77777777" w:rsidR="00F71412" w:rsidRPr="00511225" w:rsidRDefault="00F71412" w:rsidP="002906D6">
            <w:pPr>
              <w:pStyle w:val="TAC"/>
              <w:rPr>
                <w:sz w:val="16"/>
                <w:szCs w:val="16"/>
              </w:rPr>
            </w:pPr>
          </w:p>
        </w:tc>
        <w:tc>
          <w:tcPr>
            <w:tcW w:w="714" w:type="dxa"/>
          </w:tcPr>
          <w:p w14:paraId="083DCEDF"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4635FCF4"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2036027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FB96E30" w14:textId="77777777" w:rsidTr="002906D6">
        <w:tc>
          <w:tcPr>
            <w:tcW w:w="1980" w:type="dxa"/>
            <w:tcBorders>
              <w:bottom w:val="nil"/>
            </w:tcBorders>
          </w:tcPr>
          <w:p w14:paraId="2FF310F5" w14:textId="77777777" w:rsidR="00F71412" w:rsidRPr="00511225" w:rsidRDefault="00F71412" w:rsidP="002906D6">
            <w:pPr>
              <w:pStyle w:val="TAC"/>
              <w:rPr>
                <w:sz w:val="16"/>
                <w:szCs w:val="16"/>
              </w:rPr>
            </w:pPr>
            <w:r w:rsidRPr="00511225">
              <w:rPr>
                <w:sz w:val="16"/>
                <w:szCs w:val="16"/>
              </w:rPr>
              <w:t>CA_n5A-n77A</w:t>
            </w:r>
          </w:p>
        </w:tc>
        <w:tc>
          <w:tcPr>
            <w:tcW w:w="764" w:type="dxa"/>
            <w:tcBorders>
              <w:bottom w:val="nil"/>
            </w:tcBorders>
          </w:tcPr>
          <w:p w14:paraId="1ADE447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5BF4A127"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52D749E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83B22F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DA21D78" w14:textId="77777777" w:rsidTr="002906D6">
        <w:tc>
          <w:tcPr>
            <w:tcW w:w="1980" w:type="dxa"/>
            <w:tcBorders>
              <w:top w:val="nil"/>
              <w:bottom w:val="nil"/>
            </w:tcBorders>
          </w:tcPr>
          <w:p w14:paraId="07C52F7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B982E0" w14:textId="77777777" w:rsidR="00F71412" w:rsidRPr="00511225" w:rsidRDefault="00F71412" w:rsidP="002906D6">
            <w:pPr>
              <w:pStyle w:val="TAC"/>
              <w:rPr>
                <w:sz w:val="16"/>
                <w:szCs w:val="16"/>
              </w:rPr>
            </w:pPr>
          </w:p>
        </w:tc>
        <w:tc>
          <w:tcPr>
            <w:tcW w:w="714" w:type="dxa"/>
          </w:tcPr>
          <w:p w14:paraId="11DEA524"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257220C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660762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+10.5</w:t>
            </w:r>
          </w:p>
        </w:tc>
      </w:tr>
      <w:tr w:rsidR="00F71412" w:rsidRPr="00511225" w14:paraId="37B1BBED" w14:textId="77777777" w:rsidTr="002906D6">
        <w:tc>
          <w:tcPr>
            <w:tcW w:w="1980" w:type="dxa"/>
            <w:tcBorders>
              <w:top w:val="nil"/>
              <w:bottom w:val="nil"/>
            </w:tcBorders>
          </w:tcPr>
          <w:p w14:paraId="2F517A3C" w14:textId="77777777" w:rsidR="00F71412" w:rsidRPr="00511225" w:rsidRDefault="00F71412" w:rsidP="002906D6">
            <w:pPr>
              <w:pStyle w:val="TAC"/>
              <w:rPr>
                <w:sz w:val="16"/>
                <w:szCs w:val="16"/>
              </w:rPr>
            </w:pPr>
          </w:p>
        </w:tc>
        <w:tc>
          <w:tcPr>
            <w:tcW w:w="764" w:type="dxa"/>
            <w:tcBorders>
              <w:bottom w:val="nil"/>
            </w:tcBorders>
          </w:tcPr>
          <w:p w14:paraId="63CB0A04"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7F4C1A75"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25A006FF"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07392E4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DB5CBD8" w14:textId="77777777" w:rsidTr="002906D6">
        <w:tc>
          <w:tcPr>
            <w:tcW w:w="1980" w:type="dxa"/>
            <w:tcBorders>
              <w:top w:val="nil"/>
              <w:bottom w:val="nil"/>
            </w:tcBorders>
          </w:tcPr>
          <w:p w14:paraId="388354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1451830" w14:textId="77777777" w:rsidR="00F71412" w:rsidRPr="00511225" w:rsidRDefault="00F71412" w:rsidP="002906D6">
            <w:pPr>
              <w:pStyle w:val="TAC"/>
              <w:rPr>
                <w:sz w:val="16"/>
                <w:szCs w:val="16"/>
              </w:rPr>
            </w:pPr>
          </w:p>
        </w:tc>
        <w:tc>
          <w:tcPr>
            <w:tcW w:w="714" w:type="dxa"/>
          </w:tcPr>
          <w:p w14:paraId="72BDAE98"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71DFF02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370D20F3"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+1.4</w:t>
            </w:r>
          </w:p>
        </w:tc>
      </w:tr>
      <w:tr w:rsidR="00F71412" w:rsidRPr="00511225" w14:paraId="71445D13" w14:textId="77777777" w:rsidTr="002906D6">
        <w:tc>
          <w:tcPr>
            <w:tcW w:w="1980" w:type="dxa"/>
            <w:tcBorders>
              <w:top w:val="nil"/>
              <w:bottom w:val="nil"/>
            </w:tcBorders>
          </w:tcPr>
          <w:p w14:paraId="1259CE7A" w14:textId="77777777" w:rsidR="00F71412" w:rsidRPr="00511225" w:rsidRDefault="00F71412" w:rsidP="002906D6">
            <w:pPr>
              <w:pStyle w:val="TAC"/>
              <w:rPr>
                <w:sz w:val="16"/>
                <w:szCs w:val="16"/>
              </w:rPr>
            </w:pPr>
          </w:p>
        </w:tc>
        <w:tc>
          <w:tcPr>
            <w:tcW w:w="764" w:type="dxa"/>
            <w:tcBorders>
              <w:bottom w:val="nil"/>
            </w:tcBorders>
          </w:tcPr>
          <w:p w14:paraId="1A52C9DB"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75169E7D"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7FCB09A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B3D7F2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3033CAC" w14:textId="77777777" w:rsidTr="002906D6">
        <w:tc>
          <w:tcPr>
            <w:tcW w:w="1980" w:type="dxa"/>
            <w:tcBorders>
              <w:top w:val="nil"/>
              <w:bottom w:val="nil"/>
            </w:tcBorders>
          </w:tcPr>
          <w:p w14:paraId="66B3948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2566F0B" w14:textId="77777777" w:rsidR="00F71412" w:rsidRPr="00511225" w:rsidRDefault="00F71412" w:rsidP="002906D6">
            <w:pPr>
              <w:pStyle w:val="TAC"/>
              <w:rPr>
                <w:sz w:val="16"/>
                <w:szCs w:val="16"/>
              </w:rPr>
            </w:pPr>
          </w:p>
        </w:tc>
        <w:tc>
          <w:tcPr>
            <w:tcW w:w="714" w:type="dxa"/>
          </w:tcPr>
          <w:p w14:paraId="18EEA49B"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62D9D3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EF4DE5B"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F71412" w:rsidRPr="00511225" w14:paraId="4E21DE82" w14:textId="77777777" w:rsidTr="002906D6">
        <w:tc>
          <w:tcPr>
            <w:tcW w:w="1980" w:type="dxa"/>
            <w:tcBorders>
              <w:top w:val="nil"/>
              <w:bottom w:val="nil"/>
            </w:tcBorders>
          </w:tcPr>
          <w:p w14:paraId="6E3B76D0" w14:textId="77777777" w:rsidR="00F71412" w:rsidRPr="00511225" w:rsidRDefault="00F71412" w:rsidP="002906D6">
            <w:pPr>
              <w:pStyle w:val="TAC"/>
              <w:rPr>
                <w:sz w:val="16"/>
                <w:szCs w:val="16"/>
              </w:rPr>
            </w:pPr>
          </w:p>
        </w:tc>
        <w:tc>
          <w:tcPr>
            <w:tcW w:w="764" w:type="dxa"/>
            <w:tcBorders>
              <w:bottom w:val="nil"/>
            </w:tcBorders>
          </w:tcPr>
          <w:p w14:paraId="7A49EBB7"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00E4C9E4"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6421CD6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FD29EC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D7FD46C" w14:textId="77777777" w:rsidTr="002906D6">
        <w:tc>
          <w:tcPr>
            <w:tcW w:w="1980" w:type="dxa"/>
            <w:tcBorders>
              <w:top w:val="nil"/>
              <w:bottom w:val="nil"/>
            </w:tcBorders>
          </w:tcPr>
          <w:p w14:paraId="0461ED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BD8A4A5" w14:textId="77777777" w:rsidR="00F71412" w:rsidRPr="00511225" w:rsidRDefault="00F71412" w:rsidP="002906D6">
            <w:pPr>
              <w:pStyle w:val="TAC"/>
              <w:rPr>
                <w:sz w:val="16"/>
                <w:szCs w:val="16"/>
              </w:rPr>
            </w:pPr>
          </w:p>
        </w:tc>
        <w:tc>
          <w:tcPr>
            <w:tcW w:w="714" w:type="dxa"/>
          </w:tcPr>
          <w:p w14:paraId="01311E58"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465C59F"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F5B52AE"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+0.7</w:t>
            </w:r>
          </w:p>
        </w:tc>
      </w:tr>
      <w:tr w:rsidR="00F71412" w:rsidRPr="00511225" w14:paraId="6F8DB50F" w14:textId="77777777" w:rsidTr="002906D6">
        <w:tc>
          <w:tcPr>
            <w:tcW w:w="1980" w:type="dxa"/>
            <w:tcBorders>
              <w:top w:val="nil"/>
              <w:bottom w:val="nil"/>
            </w:tcBorders>
          </w:tcPr>
          <w:p w14:paraId="3C050CB3" w14:textId="77777777" w:rsidR="00F71412" w:rsidRPr="00511225" w:rsidRDefault="00F71412" w:rsidP="002906D6">
            <w:pPr>
              <w:pStyle w:val="TAC"/>
              <w:rPr>
                <w:sz w:val="16"/>
                <w:szCs w:val="16"/>
              </w:rPr>
            </w:pPr>
          </w:p>
        </w:tc>
        <w:tc>
          <w:tcPr>
            <w:tcW w:w="764" w:type="dxa"/>
            <w:tcBorders>
              <w:bottom w:val="nil"/>
            </w:tcBorders>
          </w:tcPr>
          <w:p w14:paraId="28C50439"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293FC657"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0EA8C3F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7B726B5C" w14:textId="77777777" w:rsidR="00F71412" w:rsidRPr="00511225" w:rsidRDefault="00F71412" w:rsidP="002906D6">
            <w:pPr>
              <w:pStyle w:val="TAC"/>
              <w:rPr>
                <w:sz w:val="16"/>
                <w:szCs w:val="16"/>
              </w:rPr>
            </w:pPr>
            <w:r w:rsidRPr="00511225">
              <w:rPr>
                <w:sz w:val="16"/>
                <w:szCs w:val="16"/>
              </w:rPr>
              <w:t>REF_victim +</w:t>
            </w:r>
            <w:r>
              <w:rPr>
                <w:sz w:val="16"/>
                <w:szCs w:val="16"/>
              </w:rPr>
              <w:t>0.8</w:t>
            </w:r>
          </w:p>
        </w:tc>
      </w:tr>
      <w:tr w:rsidR="00F71412" w:rsidRPr="00511225" w14:paraId="634633C9" w14:textId="77777777" w:rsidTr="002906D6">
        <w:tc>
          <w:tcPr>
            <w:tcW w:w="1980" w:type="dxa"/>
            <w:tcBorders>
              <w:top w:val="nil"/>
              <w:bottom w:val="nil"/>
            </w:tcBorders>
          </w:tcPr>
          <w:p w14:paraId="2A67FE6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979C4B" w14:textId="77777777" w:rsidR="00F71412" w:rsidRPr="00511225" w:rsidRDefault="00F71412" w:rsidP="002906D6">
            <w:pPr>
              <w:pStyle w:val="TAC"/>
              <w:rPr>
                <w:sz w:val="16"/>
                <w:szCs w:val="16"/>
              </w:rPr>
            </w:pPr>
          </w:p>
        </w:tc>
        <w:tc>
          <w:tcPr>
            <w:tcW w:w="714" w:type="dxa"/>
          </w:tcPr>
          <w:p w14:paraId="3D53D225"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53B1BAAB" w14:textId="77777777" w:rsidR="00F71412" w:rsidRPr="00511225" w:rsidRDefault="00F71412" w:rsidP="002906D6">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4531B2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BDF31FA" w14:textId="77777777" w:rsidTr="002906D6">
        <w:tc>
          <w:tcPr>
            <w:tcW w:w="1980" w:type="dxa"/>
            <w:tcBorders>
              <w:top w:val="nil"/>
              <w:bottom w:val="nil"/>
            </w:tcBorders>
          </w:tcPr>
          <w:p w14:paraId="173D86D4" w14:textId="77777777" w:rsidR="00F71412" w:rsidRPr="00511225" w:rsidRDefault="00F71412" w:rsidP="002906D6">
            <w:pPr>
              <w:pStyle w:val="TAC"/>
              <w:rPr>
                <w:sz w:val="16"/>
                <w:szCs w:val="16"/>
              </w:rPr>
            </w:pPr>
          </w:p>
        </w:tc>
        <w:tc>
          <w:tcPr>
            <w:tcW w:w="764" w:type="dxa"/>
            <w:tcBorders>
              <w:bottom w:val="nil"/>
            </w:tcBorders>
          </w:tcPr>
          <w:p w14:paraId="2E6A4091" w14:textId="77777777" w:rsidR="00F71412" w:rsidRPr="00511225" w:rsidRDefault="00F71412" w:rsidP="002906D6">
            <w:pPr>
              <w:pStyle w:val="TAC"/>
              <w:rPr>
                <w:sz w:val="16"/>
                <w:szCs w:val="16"/>
                <w:lang w:eastAsia="zh-CN"/>
              </w:rPr>
            </w:pPr>
            <w:r w:rsidRPr="00511225">
              <w:rPr>
                <w:sz w:val="16"/>
                <w:szCs w:val="16"/>
                <w:lang w:eastAsia="zh-CN"/>
              </w:rPr>
              <w:t>6</w:t>
            </w:r>
          </w:p>
        </w:tc>
        <w:tc>
          <w:tcPr>
            <w:tcW w:w="714" w:type="dxa"/>
          </w:tcPr>
          <w:p w14:paraId="3D3BD471"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3B51BDC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9E972A0"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+5.7</w:t>
            </w:r>
          </w:p>
        </w:tc>
      </w:tr>
      <w:tr w:rsidR="00F71412" w:rsidRPr="00511225" w14:paraId="5F53ACCD" w14:textId="77777777" w:rsidTr="002906D6">
        <w:tc>
          <w:tcPr>
            <w:tcW w:w="1980" w:type="dxa"/>
            <w:tcBorders>
              <w:top w:val="nil"/>
              <w:bottom w:val="nil"/>
            </w:tcBorders>
          </w:tcPr>
          <w:p w14:paraId="5C8D131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22604E" w14:textId="77777777" w:rsidR="00F71412" w:rsidRPr="00511225" w:rsidRDefault="00F71412" w:rsidP="002906D6">
            <w:pPr>
              <w:pStyle w:val="TAC"/>
              <w:rPr>
                <w:sz w:val="16"/>
                <w:szCs w:val="16"/>
              </w:rPr>
            </w:pPr>
          </w:p>
        </w:tc>
        <w:tc>
          <w:tcPr>
            <w:tcW w:w="714" w:type="dxa"/>
          </w:tcPr>
          <w:p w14:paraId="60D548FB"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715DAB4F"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181E5A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CDB8E5A" w14:textId="77777777" w:rsidTr="002906D6">
        <w:tc>
          <w:tcPr>
            <w:tcW w:w="1980" w:type="dxa"/>
            <w:tcBorders>
              <w:top w:val="nil"/>
              <w:bottom w:val="nil"/>
            </w:tcBorders>
          </w:tcPr>
          <w:p w14:paraId="281927B7" w14:textId="77777777" w:rsidR="00F71412" w:rsidRPr="00511225" w:rsidRDefault="00F71412" w:rsidP="002906D6">
            <w:pPr>
              <w:pStyle w:val="TAC"/>
              <w:rPr>
                <w:sz w:val="16"/>
                <w:szCs w:val="16"/>
              </w:rPr>
            </w:pPr>
          </w:p>
        </w:tc>
        <w:tc>
          <w:tcPr>
            <w:tcW w:w="764" w:type="dxa"/>
            <w:tcBorders>
              <w:bottom w:val="nil"/>
            </w:tcBorders>
          </w:tcPr>
          <w:p w14:paraId="681558E4" w14:textId="77777777" w:rsidR="00F71412" w:rsidRPr="00511225" w:rsidRDefault="00F71412" w:rsidP="002906D6">
            <w:pPr>
              <w:pStyle w:val="TAC"/>
              <w:rPr>
                <w:sz w:val="16"/>
                <w:szCs w:val="16"/>
                <w:lang w:eastAsia="zh-CN"/>
              </w:rPr>
            </w:pPr>
            <w:r w:rsidRPr="00511225">
              <w:rPr>
                <w:sz w:val="16"/>
                <w:szCs w:val="16"/>
                <w:lang w:eastAsia="zh-CN"/>
              </w:rPr>
              <w:t>7</w:t>
            </w:r>
          </w:p>
        </w:tc>
        <w:tc>
          <w:tcPr>
            <w:tcW w:w="714" w:type="dxa"/>
          </w:tcPr>
          <w:p w14:paraId="160012A0"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1BD737E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A88601A"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+8.3</w:t>
            </w:r>
          </w:p>
        </w:tc>
      </w:tr>
      <w:tr w:rsidR="00F71412" w:rsidRPr="00511225" w14:paraId="634C4377" w14:textId="77777777" w:rsidTr="002906D6">
        <w:tc>
          <w:tcPr>
            <w:tcW w:w="1980" w:type="dxa"/>
            <w:tcBorders>
              <w:top w:val="nil"/>
              <w:bottom w:val="nil"/>
            </w:tcBorders>
          </w:tcPr>
          <w:p w14:paraId="1DF0E26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D2B06E7" w14:textId="77777777" w:rsidR="00F71412" w:rsidRPr="00511225" w:rsidRDefault="00F71412" w:rsidP="002906D6">
            <w:pPr>
              <w:pStyle w:val="TAC"/>
              <w:rPr>
                <w:sz w:val="16"/>
                <w:szCs w:val="16"/>
              </w:rPr>
            </w:pPr>
          </w:p>
        </w:tc>
        <w:tc>
          <w:tcPr>
            <w:tcW w:w="714" w:type="dxa"/>
          </w:tcPr>
          <w:p w14:paraId="36B49234"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485996E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FFEF6B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C94C87" w14:textId="77777777" w:rsidTr="002906D6">
        <w:tc>
          <w:tcPr>
            <w:tcW w:w="1980" w:type="dxa"/>
            <w:tcBorders>
              <w:top w:val="nil"/>
              <w:bottom w:val="nil"/>
            </w:tcBorders>
          </w:tcPr>
          <w:p w14:paraId="7FC51CC5" w14:textId="77777777" w:rsidR="00F71412" w:rsidRPr="00511225" w:rsidRDefault="00F71412" w:rsidP="002906D6">
            <w:pPr>
              <w:pStyle w:val="TAC"/>
              <w:rPr>
                <w:sz w:val="16"/>
                <w:szCs w:val="16"/>
              </w:rPr>
            </w:pPr>
          </w:p>
        </w:tc>
        <w:tc>
          <w:tcPr>
            <w:tcW w:w="764" w:type="dxa"/>
            <w:tcBorders>
              <w:bottom w:val="nil"/>
            </w:tcBorders>
          </w:tcPr>
          <w:p w14:paraId="47EDAB06" w14:textId="77777777" w:rsidR="00F71412" w:rsidRPr="00511225" w:rsidRDefault="00F71412" w:rsidP="002906D6">
            <w:pPr>
              <w:pStyle w:val="TAC"/>
              <w:rPr>
                <w:sz w:val="16"/>
                <w:szCs w:val="16"/>
                <w:lang w:eastAsia="zh-CN"/>
              </w:rPr>
            </w:pPr>
            <w:r w:rsidRPr="00511225">
              <w:rPr>
                <w:sz w:val="16"/>
                <w:szCs w:val="16"/>
                <w:lang w:eastAsia="zh-CN"/>
              </w:rPr>
              <w:t>8</w:t>
            </w:r>
          </w:p>
        </w:tc>
        <w:tc>
          <w:tcPr>
            <w:tcW w:w="714" w:type="dxa"/>
          </w:tcPr>
          <w:p w14:paraId="03C6EFF5"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01F03744"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784D416"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+5.5</w:t>
            </w:r>
          </w:p>
        </w:tc>
      </w:tr>
      <w:tr w:rsidR="00F71412" w:rsidRPr="00511225" w14:paraId="53AE34BE" w14:textId="77777777" w:rsidTr="002906D6">
        <w:tc>
          <w:tcPr>
            <w:tcW w:w="1980" w:type="dxa"/>
            <w:tcBorders>
              <w:top w:val="nil"/>
              <w:bottom w:val="single" w:sz="4" w:space="0" w:color="auto"/>
            </w:tcBorders>
          </w:tcPr>
          <w:p w14:paraId="6E899D4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06281A8" w14:textId="77777777" w:rsidR="00F71412" w:rsidRPr="00511225" w:rsidRDefault="00F71412" w:rsidP="002906D6">
            <w:pPr>
              <w:pStyle w:val="TAC"/>
              <w:rPr>
                <w:sz w:val="16"/>
                <w:szCs w:val="16"/>
              </w:rPr>
            </w:pPr>
          </w:p>
        </w:tc>
        <w:tc>
          <w:tcPr>
            <w:tcW w:w="714" w:type="dxa"/>
          </w:tcPr>
          <w:p w14:paraId="4E14E8F7" w14:textId="77777777" w:rsidR="00F71412" w:rsidRPr="00511225" w:rsidRDefault="00F71412" w:rsidP="002906D6">
            <w:pPr>
              <w:pStyle w:val="TAC"/>
              <w:rPr>
                <w:sz w:val="16"/>
                <w:szCs w:val="16"/>
              </w:rPr>
            </w:pPr>
            <w:r w:rsidRPr="00511225">
              <w:rPr>
                <w:sz w:val="16"/>
                <w:szCs w:val="16"/>
                <w:lang w:eastAsia="zh-CN"/>
              </w:rPr>
              <w:t>n77</w:t>
            </w:r>
          </w:p>
        </w:tc>
        <w:tc>
          <w:tcPr>
            <w:tcW w:w="1920" w:type="dxa"/>
          </w:tcPr>
          <w:p w14:paraId="133A2AE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98C3A8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4D550E5" w14:textId="77777777" w:rsidTr="002906D6">
        <w:tc>
          <w:tcPr>
            <w:tcW w:w="1980" w:type="dxa"/>
            <w:tcBorders>
              <w:bottom w:val="nil"/>
            </w:tcBorders>
          </w:tcPr>
          <w:p w14:paraId="5D2A45D9" w14:textId="77777777" w:rsidR="00F71412" w:rsidRPr="00511225" w:rsidRDefault="00F71412" w:rsidP="002906D6">
            <w:pPr>
              <w:pStyle w:val="TAC"/>
              <w:rPr>
                <w:sz w:val="16"/>
                <w:szCs w:val="16"/>
              </w:rPr>
            </w:pPr>
            <w:r w:rsidRPr="00511225">
              <w:rPr>
                <w:sz w:val="16"/>
                <w:szCs w:val="16"/>
              </w:rPr>
              <w:t>CA_n5A-n78A</w:t>
            </w:r>
          </w:p>
        </w:tc>
        <w:tc>
          <w:tcPr>
            <w:tcW w:w="764" w:type="dxa"/>
            <w:tcBorders>
              <w:bottom w:val="nil"/>
            </w:tcBorders>
          </w:tcPr>
          <w:p w14:paraId="39C67418"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D608388"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4AA29E78"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5BA645E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44360B7" w14:textId="77777777" w:rsidTr="002906D6">
        <w:tc>
          <w:tcPr>
            <w:tcW w:w="1980" w:type="dxa"/>
            <w:tcBorders>
              <w:top w:val="nil"/>
              <w:bottom w:val="nil"/>
            </w:tcBorders>
          </w:tcPr>
          <w:p w14:paraId="568D12B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D13F927" w14:textId="77777777" w:rsidR="00F71412" w:rsidRPr="00511225" w:rsidRDefault="00F71412" w:rsidP="002906D6">
            <w:pPr>
              <w:pStyle w:val="TAC"/>
              <w:rPr>
                <w:sz w:val="16"/>
                <w:szCs w:val="16"/>
              </w:rPr>
            </w:pPr>
          </w:p>
        </w:tc>
        <w:tc>
          <w:tcPr>
            <w:tcW w:w="714" w:type="dxa"/>
          </w:tcPr>
          <w:p w14:paraId="024A44FB"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764515BD"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535FFB95" w14:textId="77777777" w:rsidR="00F71412" w:rsidRPr="00511225" w:rsidRDefault="00F71412" w:rsidP="002906D6">
            <w:pPr>
              <w:pStyle w:val="TAC"/>
              <w:rPr>
                <w:sz w:val="16"/>
                <w:szCs w:val="16"/>
              </w:rPr>
            </w:pPr>
            <w:r w:rsidRPr="00511225">
              <w:rPr>
                <w:sz w:val="16"/>
                <w:szCs w:val="16"/>
              </w:rPr>
              <w:t>REF_victim +10.5</w:t>
            </w:r>
          </w:p>
        </w:tc>
      </w:tr>
      <w:tr w:rsidR="00F71412" w:rsidRPr="00511225" w14:paraId="68D6242F" w14:textId="77777777" w:rsidTr="002906D6">
        <w:tc>
          <w:tcPr>
            <w:tcW w:w="1980" w:type="dxa"/>
            <w:tcBorders>
              <w:top w:val="nil"/>
              <w:bottom w:val="nil"/>
            </w:tcBorders>
          </w:tcPr>
          <w:p w14:paraId="47E2214D" w14:textId="77777777" w:rsidR="00F71412" w:rsidRPr="00511225" w:rsidRDefault="00F71412" w:rsidP="002906D6">
            <w:pPr>
              <w:pStyle w:val="TAC"/>
              <w:rPr>
                <w:sz w:val="16"/>
                <w:szCs w:val="16"/>
              </w:rPr>
            </w:pPr>
          </w:p>
        </w:tc>
        <w:tc>
          <w:tcPr>
            <w:tcW w:w="764" w:type="dxa"/>
            <w:tcBorders>
              <w:bottom w:val="nil"/>
            </w:tcBorders>
          </w:tcPr>
          <w:p w14:paraId="49245220"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116F7696" w14:textId="77777777" w:rsidR="00F71412" w:rsidRPr="00511225" w:rsidRDefault="00F71412" w:rsidP="002906D6">
            <w:pPr>
              <w:pStyle w:val="TAC"/>
              <w:rPr>
                <w:sz w:val="16"/>
                <w:szCs w:val="16"/>
              </w:rPr>
            </w:pPr>
            <w:r w:rsidRPr="00511225">
              <w:rPr>
                <w:sz w:val="16"/>
                <w:szCs w:val="16"/>
                <w:lang w:eastAsia="zh-CN"/>
              </w:rPr>
              <w:t>n5</w:t>
            </w:r>
          </w:p>
        </w:tc>
        <w:tc>
          <w:tcPr>
            <w:tcW w:w="1920" w:type="dxa"/>
          </w:tcPr>
          <w:p w14:paraId="7C250D9D" w14:textId="77777777" w:rsidR="00F71412" w:rsidRPr="00511225" w:rsidRDefault="00F71412" w:rsidP="002906D6">
            <w:pPr>
              <w:pStyle w:val="TAC"/>
              <w:rPr>
                <w:sz w:val="16"/>
                <w:szCs w:val="16"/>
              </w:rPr>
            </w:pPr>
            <w:r w:rsidRPr="00511225">
              <w:rPr>
                <w:sz w:val="16"/>
                <w:szCs w:val="16"/>
                <w:lang w:eastAsia="zh-CN"/>
              </w:rPr>
              <w:t>5</w:t>
            </w:r>
          </w:p>
        </w:tc>
        <w:tc>
          <w:tcPr>
            <w:tcW w:w="4587" w:type="dxa"/>
          </w:tcPr>
          <w:p w14:paraId="348837E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FF09B27" w14:textId="77777777" w:rsidTr="002906D6">
        <w:tc>
          <w:tcPr>
            <w:tcW w:w="1980" w:type="dxa"/>
            <w:tcBorders>
              <w:top w:val="nil"/>
              <w:bottom w:val="nil"/>
            </w:tcBorders>
          </w:tcPr>
          <w:p w14:paraId="7A371BE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F365E49" w14:textId="77777777" w:rsidR="00F71412" w:rsidRPr="00511225" w:rsidRDefault="00F71412" w:rsidP="002906D6">
            <w:pPr>
              <w:pStyle w:val="TAC"/>
              <w:rPr>
                <w:sz w:val="16"/>
                <w:szCs w:val="16"/>
              </w:rPr>
            </w:pPr>
          </w:p>
        </w:tc>
        <w:tc>
          <w:tcPr>
            <w:tcW w:w="714" w:type="dxa"/>
          </w:tcPr>
          <w:p w14:paraId="53CBE99D"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0CE16BB" w14:textId="77777777" w:rsidR="00F71412" w:rsidRPr="00511225" w:rsidRDefault="00F71412" w:rsidP="002906D6">
            <w:pPr>
              <w:pStyle w:val="TAC"/>
              <w:rPr>
                <w:sz w:val="16"/>
                <w:szCs w:val="16"/>
              </w:rPr>
            </w:pPr>
            <w:r w:rsidRPr="00511225">
              <w:rPr>
                <w:sz w:val="16"/>
                <w:szCs w:val="16"/>
                <w:lang w:eastAsia="zh-CN"/>
              </w:rPr>
              <w:t>100</w:t>
            </w:r>
          </w:p>
        </w:tc>
        <w:tc>
          <w:tcPr>
            <w:tcW w:w="4587" w:type="dxa"/>
          </w:tcPr>
          <w:p w14:paraId="0D4AF6F4" w14:textId="77777777" w:rsidR="00F71412" w:rsidRPr="00511225" w:rsidRDefault="00F71412" w:rsidP="002906D6">
            <w:pPr>
              <w:pStyle w:val="TAC"/>
              <w:rPr>
                <w:sz w:val="16"/>
                <w:szCs w:val="16"/>
              </w:rPr>
            </w:pPr>
            <w:r w:rsidRPr="00511225">
              <w:rPr>
                <w:sz w:val="16"/>
                <w:szCs w:val="16"/>
              </w:rPr>
              <w:t>REF_victim +1.4</w:t>
            </w:r>
          </w:p>
        </w:tc>
      </w:tr>
      <w:tr w:rsidR="00F71412" w:rsidRPr="00511225" w14:paraId="1760B893" w14:textId="77777777" w:rsidTr="002906D6">
        <w:tc>
          <w:tcPr>
            <w:tcW w:w="1980" w:type="dxa"/>
            <w:tcBorders>
              <w:top w:val="nil"/>
              <w:bottom w:val="nil"/>
            </w:tcBorders>
          </w:tcPr>
          <w:p w14:paraId="1C7CD69A"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7C418498"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7888B353" w14:textId="77777777" w:rsidR="00F71412" w:rsidRPr="00511225" w:rsidRDefault="00F71412" w:rsidP="002906D6">
            <w:pPr>
              <w:pStyle w:val="TAC"/>
              <w:rPr>
                <w:sz w:val="16"/>
                <w:szCs w:val="16"/>
                <w:lang w:eastAsia="zh-CN"/>
              </w:rPr>
            </w:pPr>
            <w:r w:rsidRPr="00511225">
              <w:rPr>
                <w:sz w:val="16"/>
                <w:szCs w:val="16"/>
                <w:lang w:eastAsia="zh-CN"/>
              </w:rPr>
              <w:t>n5</w:t>
            </w:r>
          </w:p>
        </w:tc>
        <w:tc>
          <w:tcPr>
            <w:tcW w:w="1920" w:type="dxa"/>
          </w:tcPr>
          <w:p w14:paraId="2F547DF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770A46C" w14:textId="77777777" w:rsidR="00F71412" w:rsidRPr="00511225" w:rsidRDefault="00F71412" w:rsidP="002906D6">
            <w:pPr>
              <w:pStyle w:val="TAC"/>
              <w:rPr>
                <w:sz w:val="16"/>
                <w:szCs w:val="16"/>
              </w:rPr>
            </w:pPr>
            <w:r w:rsidRPr="00511225">
              <w:rPr>
                <w:sz w:val="16"/>
                <w:szCs w:val="16"/>
              </w:rPr>
              <w:t>REF_victim +8.3</w:t>
            </w:r>
          </w:p>
        </w:tc>
      </w:tr>
      <w:tr w:rsidR="00F71412" w:rsidRPr="00511225" w14:paraId="258047CA" w14:textId="77777777" w:rsidTr="002906D6">
        <w:tc>
          <w:tcPr>
            <w:tcW w:w="1980" w:type="dxa"/>
            <w:tcBorders>
              <w:top w:val="nil"/>
              <w:bottom w:val="single" w:sz="4" w:space="0" w:color="auto"/>
            </w:tcBorders>
          </w:tcPr>
          <w:p w14:paraId="7495A41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2BC5B5AB" w14:textId="77777777" w:rsidR="00F71412" w:rsidRPr="00511225" w:rsidRDefault="00F71412" w:rsidP="002906D6">
            <w:pPr>
              <w:pStyle w:val="TAC"/>
              <w:rPr>
                <w:sz w:val="16"/>
                <w:szCs w:val="16"/>
              </w:rPr>
            </w:pPr>
          </w:p>
        </w:tc>
        <w:tc>
          <w:tcPr>
            <w:tcW w:w="714" w:type="dxa"/>
          </w:tcPr>
          <w:p w14:paraId="5AD71F63"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9DBF0A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5AB3E4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9AA9BC" w14:textId="77777777" w:rsidTr="002906D6">
        <w:tc>
          <w:tcPr>
            <w:tcW w:w="1980" w:type="dxa"/>
            <w:tcBorders>
              <w:bottom w:val="nil"/>
            </w:tcBorders>
          </w:tcPr>
          <w:p w14:paraId="454ED3BE" w14:textId="77777777" w:rsidR="00F71412" w:rsidRPr="00511225" w:rsidRDefault="00F71412" w:rsidP="002906D6">
            <w:pPr>
              <w:pStyle w:val="TAC"/>
              <w:rPr>
                <w:sz w:val="16"/>
                <w:szCs w:val="16"/>
              </w:rPr>
            </w:pPr>
            <w:r w:rsidRPr="00511225">
              <w:rPr>
                <w:sz w:val="16"/>
                <w:szCs w:val="16"/>
              </w:rPr>
              <w:t>CA_n7A-n78A</w:t>
            </w:r>
          </w:p>
        </w:tc>
        <w:tc>
          <w:tcPr>
            <w:tcW w:w="764" w:type="dxa"/>
            <w:tcBorders>
              <w:bottom w:val="nil"/>
            </w:tcBorders>
          </w:tcPr>
          <w:p w14:paraId="7C1E052C"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26B9716E" w14:textId="77777777" w:rsidR="00F71412" w:rsidRPr="00511225" w:rsidRDefault="00F71412" w:rsidP="002906D6">
            <w:pPr>
              <w:pStyle w:val="TAC"/>
              <w:rPr>
                <w:sz w:val="16"/>
                <w:szCs w:val="16"/>
              </w:rPr>
            </w:pPr>
            <w:r w:rsidRPr="00511225">
              <w:rPr>
                <w:sz w:val="16"/>
                <w:szCs w:val="16"/>
                <w:lang w:eastAsia="zh-CN"/>
              </w:rPr>
              <w:t>n7</w:t>
            </w:r>
          </w:p>
        </w:tc>
        <w:tc>
          <w:tcPr>
            <w:tcW w:w="1920" w:type="dxa"/>
          </w:tcPr>
          <w:p w14:paraId="334159F6"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D24F367" w14:textId="77777777" w:rsidR="00F71412" w:rsidRPr="00511225" w:rsidRDefault="00F71412" w:rsidP="002906D6">
            <w:pPr>
              <w:pStyle w:val="TAC"/>
              <w:rPr>
                <w:sz w:val="16"/>
                <w:szCs w:val="16"/>
              </w:rPr>
            </w:pPr>
            <w:r w:rsidRPr="00511225">
              <w:rPr>
                <w:sz w:val="16"/>
                <w:szCs w:val="16"/>
              </w:rPr>
              <w:t>REF_victim +4.5</w:t>
            </w:r>
          </w:p>
        </w:tc>
      </w:tr>
      <w:tr w:rsidR="00F71412" w:rsidRPr="00511225" w14:paraId="15F8D685" w14:textId="77777777" w:rsidTr="00E47634">
        <w:tc>
          <w:tcPr>
            <w:tcW w:w="1980" w:type="dxa"/>
            <w:tcBorders>
              <w:top w:val="nil"/>
              <w:bottom w:val="single" w:sz="4" w:space="0" w:color="auto"/>
            </w:tcBorders>
          </w:tcPr>
          <w:p w14:paraId="716E59C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1760D64" w14:textId="77777777" w:rsidR="00F71412" w:rsidRPr="00511225" w:rsidRDefault="00F71412" w:rsidP="002906D6">
            <w:pPr>
              <w:pStyle w:val="TAC"/>
              <w:rPr>
                <w:sz w:val="16"/>
                <w:szCs w:val="16"/>
              </w:rPr>
            </w:pPr>
          </w:p>
        </w:tc>
        <w:tc>
          <w:tcPr>
            <w:tcW w:w="714" w:type="dxa"/>
          </w:tcPr>
          <w:p w14:paraId="18EC8BDF"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5BEBBF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13E8172" w14:textId="77777777" w:rsidR="00F71412" w:rsidRPr="00511225" w:rsidRDefault="00F71412" w:rsidP="002906D6">
            <w:pPr>
              <w:pStyle w:val="TAC"/>
              <w:rPr>
                <w:sz w:val="16"/>
                <w:szCs w:val="16"/>
              </w:rPr>
            </w:pPr>
            <w:r w:rsidRPr="00511225">
              <w:rPr>
                <w:sz w:val="16"/>
                <w:szCs w:val="16"/>
              </w:rPr>
              <w:t>REF_aggressor</w:t>
            </w:r>
          </w:p>
        </w:tc>
      </w:tr>
      <w:tr w:rsidR="006F699C" w:rsidRPr="00511225" w14:paraId="14F1234D" w14:textId="77777777" w:rsidTr="00E47634">
        <w:trPr>
          <w:ins w:id="585" w:author="Anritsu" w:date="2025-08-15T14:41:00Z"/>
        </w:trPr>
        <w:tc>
          <w:tcPr>
            <w:tcW w:w="1980" w:type="dxa"/>
            <w:tcBorders>
              <w:top w:val="single" w:sz="4" w:space="0" w:color="auto"/>
              <w:bottom w:val="nil"/>
            </w:tcBorders>
          </w:tcPr>
          <w:p w14:paraId="288726D7" w14:textId="12288FC0" w:rsidR="006F699C" w:rsidRPr="00511225" w:rsidRDefault="006F699C" w:rsidP="006F699C">
            <w:pPr>
              <w:pStyle w:val="TAC"/>
              <w:rPr>
                <w:ins w:id="586" w:author="Anritsu" w:date="2025-08-15T14:41:00Z" w16du:dateUtc="2025-08-15T05:41:00Z"/>
                <w:sz w:val="16"/>
                <w:szCs w:val="16"/>
              </w:rPr>
            </w:pPr>
            <w:ins w:id="587" w:author="Anritsu" w:date="2025-08-15T14:41:00Z" w16du:dateUtc="2025-08-15T05:41:00Z">
              <w:r w:rsidRPr="00511225">
                <w:rPr>
                  <w:sz w:val="16"/>
                  <w:szCs w:val="16"/>
                </w:rPr>
                <w:t>CA_n8A-n7</w:t>
              </w:r>
              <w:r>
                <w:rPr>
                  <w:sz w:val="16"/>
                  <w:szCs w:val="16"/>
                </w:rPr>
                <w:t>7</w:t>
              </w:r>
              <w:r w:rsidRPr="00511225">
                <w:rPr>
                  <w:sz w:val="16"/>
                  <w:szCs w:val="16"/>
                </w:rPr>
                <w:t>A</w:t>
              </w:r>
            </w:ins>
          </w:p>
        </w:tc>
        <w:tc>
          <w:tcPr>
            <w:tcW w:w="764" w:type="dxa"/>
            <w:tcBorders>
              <w:top w:val="single" w:sz="4" w:space="0" w:color="auto"/>
              <w:bottom w:val="nil"/>
            </w:tcBorders>
          </w:tcPr>
          <w:p w14:paraId="63E9D634" w14:textId="391F6183" w:rsidR="006F699C" w:rsidRPr="00511225" w:rsidRDefault="006F699C" w:rsidP="006F699C">
            <w:pPr>
              <w:pStyle w:val="TAC"/>
              <w:rPr>
                <w:ins w:id="588" w:author="Anritsu" w:date="2025-08-15T14:41:00Z" w16du:dateUtc="2025-08-15T05:41:00Z"/>
                <w:sz w:val="16"/>
                <w:szCs w:val="16"/>
              </w:rPr>
            </w:pPr>
            <w:ins w:id="589" w:author="Anritsu" w:date="2025-08-15T14:41:00Z" w16du:dateUtc="2025-08-15T05:41:00Z">
              <w:r>
                <w:rPr>
                  <w:rFonts w:hint="eastAsia"/>
                  <w:sz w:val="16"/>
                  <w:szCs w:val="16"/>
                  <w:lang w:eastAsia="zh-CN"/>
                </w:rPr>
                <w:t>1</w:t>
              </w:r>
            </w:ins>
          </w:p>
        </w:tc>
        <w:tc>
          <w:tcPr>
            <w:tcW w:w="714" w:type="dxa"/>
          </w:tcPr>
          <w:p w14:paraId="1CCB6967" w14:textId="03ECB13D" w:rsidR="006F699C" w:rsidRPr="00511225" w:rsidRDefault="006F699C" w:rsidP="006F699C">
            <w:pPr>
              <w:pStyle w:val="TAC"/>
              <w:rPr>
                <w:ins w:id="590" w:author="Anritsu" w:date="2025-08-15T14:41:00Z" w16du:dateUtc="2025-08-15T05:41:00Z"/>
                <w:sz w:val="16"/>
                <w:szCs w:val="16"/>
                <w:lang w:eastAsia="zh-CN"/>
              </w:rPr>
            </w:pPr>
            <w:ins w:id="591" w:author="Anritsu" w:date="2025-08-15T14:41:00Z" w16du:dateUtc="2025-08-15T05:41:00Z">
              <w:r w:rsidRPr="00511225">
                <w:rPr>
                  <w:sz w:val="16"/>
                  <w:szCs w:val="16"/>
                  <w:lang w:eastAsia="zh-CN"/>
                </w:rPr>
                <w:t>n8</w:t>
              </w:r>
            </w:ins>
          </w:p>
        </w:tc>
        <w:tc>
          <w:tcPr>
            <w:tcW w:w="1920" w:type="dxa"/>
          </w:tcPr>
          <w:p w14:paraId="42974618" w14:textId="2A58320D" w:rsidR="006F699C" w:rsidRPr="00511225" w:rsidRDefault="006F699C" w:rsidP="006F699C">
            <w:pPr>
              <w:pStyle w:val="TAC"/>
              <w:rPr>
                <w:ins w:id="592" w:author="Anritsu" w:date="2025-08-15T14:41:00Z" w16du:dateUtc="2025-08-15T05:41:00Z"/>
                <w:sz w:val="16"/>
                <w:szCs w:val="16"/>
                <w:lang w:eastAsia="zh-CN"/>
              </w:rPr>
            </w:pPr>
            <w:ins w:id="593" w:author="Anritsu" w:date="2025-08-15T14:41:00Z" w16du:dateUtc="2025-08-15T05:41:00Z">
              <w:r>
                <w:rPr>
                  <w:rFonts w:hint="eastAsia"/>
                  <w:sz w:val="16"/>
                  <w:szCs w:val="16"/>
                  <w:lang w:eastAsia="zh-CN"/>
                </w:rPr>
                <w:t>5</w:t>
              </w:r>
            </w:ins>
          </w:p>
        </w:tc>
        <w:tc>
          <w:tcPr>
            <w:tcW w:w="4587" w:type="dxa"/>
          </w:tcPr>
          <w:p w14:paraId="4068F0F8" w14:textId="1484DBBE" w:rsidR="006F699C" w:rsidRPr="00511225" w:rsidRDefault="006F699C" w:rsidP="006F699C">
            <w:pPr>
              <w:pStyle w:val="TAC"/>
              <w:rPr>
                <w:ins w:id="594" w:author="Anritsu" w:date="2025-08-15T14:41:00Z" w16du:dateUtc="2025-08-15T05:41:00Z"/>
                <w:sz w:val="16"/>
                <w:szCs w:val="16"/>
              </w:rPr>
            </w:pPr>
            <w:ins w:id="595" w:author="Anritsu" w:date="2025-08-15T14:41:00Z" w16du:dateUtc="2025-08-15T05:41:00Z">
              <w:r w:rsidRPr="00511225">
                <w:rPr>
                  <w:sz w:val="16"/>
                  <w:szCs w:val="16"/>
                </w:rPr>
                <w:t>REF_aggressor</w:t>
              </w:r>
            </w:ins>
          </w:p>
        </w:tc>
      </w:tr>
      <w:tr w:rsidR="006F699C" w:rsidRPr="00511225" w14:paraId="32B5F031" w14:textId="77777777" w:rsidTr="00E47634">
        <w:trPr>
          <w:ins w:id="596" w:author="Anritsu" w:date="2025-08-15T14:41:00Z"/>
        </w:trPr>
        <w:tc>
          <w:tcPr>
            <w:tcW w:w="1980" w:type="dxa"/>
            <w:tcBorders>
              <w:top w:val="nil"/>
              <w:bottom w:val="nil"/>
            </w:tcBorders>
          </w:tcPr>
          <w:p w14:paraId="110945F2" w14:textId="77777777" w:rsidR="006F699C" w:rsidRPr="00511225" w:rsidRDefault="006F699C" w:rsidP="006F699C">
            <w:pPr>
              <w:pStyle w:val="TAC"/>
              <w:rPr>
                <w:ins w:id="597" w:author="Anritsu" w:date="2025-08-15T14:41:00Z" w16du:dateUtc="2025-08-15T05:41:00Z"/>
                <w:sz w:val="16"/>
                <w:szCs w:val="16"/>
              </w:rPr>
            </w:pPr>
          </w:p>
        </w:tc>
        <w:tc>
          <w:tcPr>
            <w:tcW w:w="764" w:type="dxa"/>
            <w:tcBorders>
              <w:top w:val="nil"/>
              <w:bottom w:val="single" w:sz="4" w:space="0" w:color="auto"/>
            </w:tcBorders>
          </w:tcPr>
          <w:p w14:paraId="2BCD2191" w14:textId="77777777" w:rsidR="006F699C" w:rsidRPr="00511225" w:rsidRDefault="006F699C" w:rsidP="006F699C">
            <w:pPr>
              <w:pStyle w:val="TAC"/>
              <w:rPr>
                <w:ins w:id="598" w:author="Anritsu" w:date="2025-08-15T14:41:00Z" w16du:dateUtc="2025-08-15T05:41:00Z"/>
                <w:sz w:val="16"/>
                <w:szCs w:val="16"/>
              </w:rPr>
            </w:pPr>
          </w:p>
        </w:tc>
        <w:tc>
          <w:tcPr>
            <w:tcW w:w="714" w:type="dxa"/>
          </w:tcPr>
          <w:p w14:paraId="778D8A8B" w14:textId="47EEB248" w:rsidR="006F699C" w:rsidRPr="00511225" w:rsidRDefault="006F699C" w:rsidP="006F699C">
            <w:pPr>
              <w:pStyle w:val="TAC"/>
              <w:rPr>
                <w:ins w:id="599" w:author="Anritsu" w:date="2025-08-15T14:41:00Z" w16du:dateUtc="2025-08-15T05:41:00Z"/>
                <w:sz w:val="16"/>
                <w:szCs w:val="16"/>
                <w:lang w:eastAsia="zh-CN"/>
              </w:rPr>
            </w:pPr>
            <w:ins w:id="600" w:author="Anritsu" w:date="2025-08-15T14:41:00Z" w16du:dateUtc="2025-08-15T05:41:00Z">
              <w:r w:rsidRPr="00511225">
                <w:rPr>
                  <w:sz w:val="16"/>
                  <w:szCs w:val="16"/>
                  <w:lang w:eastAsia="zh-CN"/>
                </w:rPr>
                <w:t>n7</w:t>
              </w:r>
              <w:r>
                <w:rPr>
                  <w:sz w:val="16"/>
                  <w:szCs w:val="16"/>
                  <w:lang w:eastAsia="zh-CN"/>
                </w:rPr>
                <w:t>7</w:t>
              </w:r>
            </w:ins>
          </w:p>
        </w:tc>
        <w:tc>
          <w:tcPr>
            <w:tcW w:w="1920" w:type="dxa"/>
          </w:tcPr>
          <w:p w14:paraId="0C08F2A8" w14:textId="2B3A5F15" w:rsidR="006F699C" w:rsidRPr="00511225" w:rsidRDefault="006F699C" w:rsidP="006F699C">
            <w:pPr>
              <w:pStyle w:val="TAC"/>
              <w:rPr>
                <w:ins w:id="601" w:author="Anritsu" w:date="2025-08-15T14:41:00Z" w16du:dateUtc="2025-08-15T05:41:00Z"/>
                <w:sz w:val="16"/>
                <w:szCs w:val="16"/>
                <w:lang w:eastAsia="zh-CN"/>
              </w:rPr>
            </w:pPr>
            <w:ins w:id="602" w:author="Anritsu" w:date="2025-08-15T14:41:00Z" w16du:dateUtc="2025-08-15T05:41:00Z">
              <w:r>
                <w:rPr>
                  <w:rFonts w:hint="eastAsia"/>
                  <w:sz w:val="16"/>
                  <w:szCs w:val="16"/>
                  <w:lang w:eastAsia="zh-CN"/>
                </w:rPr>
                <w:t>1</w:t>
              </w:r>
              <w:r>
                <w:rPr>
                  <w:sz w:val="16"/>
                  <w:szCs w:val="16"/>
                  <w:lang w:eastAsia="zh-CN"/>
                </w:rPr>
                <w:t>0</w:t>
              </w:r>
            </w:ins>
          </w:p>
        </w:tc>
        <w:tc>
          <w:tcPr>
            <w:tcW w:w="4587" w:type="dxa"/>
          </w:tcPr>
          <w:p w14:paraId="4E51C9C2" w14:textId="795E63D2" w:rsidR="006F699C" w:rsidRPr="00511225" w:rsidRDefault="006F699C" w:rsidP="006F699C">
            <w:pPr>
              <w:pStyle w:val="TAC"/>
              <w:rPr>
                <w:ins w:id="603" w:author="Anritsu" w:date="2025-08-15T14:41:00Z" w16du:dateUtc="2025-08-15T05:41:00Z"/>
                <w:sz w:val="16"/>
                <w:szCs w:val="16"/>
              </w:rPr>
            </w:pPr>
            <w:ins w:id="604" w:author="Anritsu" w:date="2025-08-15T14:41:00Z" w16du:dateUtc="2025-08-15T05:41:00Z">
              <w:r w:rsidRPr="00511225">
                <w:rPr>
                  <w:sz w:val="16"/>
                  <w:szCs w:val="16"/>
                </w:rPr>
                <w:t>REF_victim +</w:t>
              </w:r>
              <w:r w:rsidRPr="00514157">
                <w:rPr>
                  <w:sz w:val="16"/>
                  <w:szCs w:val="16"/>
                </w:rPr>
                <w:t>10.8</w:t>
              </w:r>
            </w:ins>
          </w:p>
        </w:tc>
      </w:tr>
      <w:tr w:rsidR="006F699C" w:rsidRPr="00511225" w14:paraId="7E527C2E" w14:textId="77777777" w:rsidTr="00E47634">
        <w:trPr>
          <w:ins w:id="605" w:author="Anritsu" w:date="2025-08-15T14:41:00Z"/>
        </w:trPr>
        <w:tc>
          <w:tcPr>
            <w:tcW w:w="1980" w:type="dxa"/>
            <w:tcBorders>
              <w:top w:val="nil"/>
              <w:bottom w:val="nil"/>
            </w:tcBorders>
          </w:tcPr>
          <w:p w14:paraId="23F1E33E" w14:textId="77777777" w:rsidR="006F699C" w:rsidRPr="00511225" w:rsidRDefault="006F699C" w:rsidP="006F699C">
            <w:pPr>
              <w:pStyle w:val="TAC"/>
              <w:rPr>
                <w:ins w:id="606" w:author="Anritsu" w:date="2025-08-15T14:41:00Z" w16du:dateUtc="2025-08-15T05:41:00Z"/>
                <w:sz w:val="16"/>
                <w:szCs w:val="16"/>
              </w:rPr>
            </w:pPr>
          </w:p>
        </w:tc>
        <w:tc>
          <w:tcPr>
            <w:tcW w:w="764" w:type="dxa"/>
            <w:tcBorders>
              <w:top w:val="single" w:sz="4" w:space="0" w:color="auto"/>
              <w:bottom w:val="nil"/>
            </w:tcBorders>
          </w:tcPr>
          <w:p w14:paraId="11A7990B" w14:textId="35285C29" w:rsidR="006F699C" w:rsidRPr="00511225" w:rsidRDefault="006F699C" w:rsidP="006F699C">
            <w:pPr>
              <w:pStyle w:val="TAC"/>
              <w:rPr>
                <w:ins w:id="607" w:author="Anritsu" w:date="2025-08-15T14:41:00Z" w16du:dateUtc="2025-08-15T05:41:00Z"/>
                <w:sz w:val="16"/>
                <w:szCs w:val="16"/>
              </w:rPr>
            </w:pPr>
            <w:ins w:id="608" w:author="Anritsu" w:date="2025-08-15T14:41:00Z" w16du:dateUtc="2025-08-15T05:41:00Z">
              <w:r>
                <w:rPr>
                  <w:rFonts w:hint="eastAsia"/>
                  <w:sz w:val="16"/>
                  <w:szCs w:val="16"/>
                  <w:lang w:eastAsia="zh-CN"/>
                </w:rPr>
                <w:t>2</w:t>
              </w:r>
            </w:ins>
          </w:p>
        </w:tc>
        <w:tc>
          <w:tcPr>
            <w:tcW w:w="714" w:type="dxa"/>
          </w:tcPr>
          <w:p w14:paraId="65A6F477" w14:textId="686467E2" w:rsidR="006F699C" w:rsidRPr="00511225" w:rsidRDefault="006F699C" w:rsidP="006F699C">
            <w:pPr>
              <w:pStyle w:val="TAC"/>
              <w:rPr>
                <w:ins w:id="609" w:author="Anritsu" w:date="2025-08-15T14:41:00Z" w16du:dateUtc="2025-08-15T05:41:00Z"/>
                <w:sz w:val="16"/>
                <w:szCs w:val="16"/>
                <w:lang w:eastAsia="zh-CN"/>
              </w:rPr>
            </w:pPr>
            <w:ins w:id="610" w:author="Anritsu" w:date="2025-08-15T14:41:00Z" w16du:dateUtc="2025-08-15T05:41:00Z">
              <w:r w:rsidRPr="00511225">
                <w:rPr>
                  <w:sz w:val="16"/>
                  <w:szCs w:val="16"/>
                  <w:lang w:eastAsia="zh-CN"/>
                </w:rPr>
                <w:t>n8</w:t>
              </w:r>
            </w:ins>
          </w:p>
        </w:tc>
        <w:tc>
          <w:tcPr>
            <w:tcW w:w="1920" w:type="dxa"/>
          </w:tcPr>
          <w:p w14:paraId="50FD5F48" w14:textId="6EF244E1" w:rsidR="006F699C" w:rsidRPr="00511225" w:rsidRDefault="006F699C" w:rsidP="006F699C">
            <w:pPr>
              <w:pStyle w:val="TAC"/>
              <w:rPr>
                <w:ins w:id="611" w:author="Anritsu" w:date="2025-08-15T14:41:00Z" w16du:dateUtc="2025-08-15T05:41:00Z"/>
                <w:sz w:val="16"/>
                <w:szCs w:val="16"/>
                <w:lang w:eastAsia="zh-CN"/>
              </w:rPr>
            </w:pPr>
            <w:ins w:id="612" w:author="Anritsu" w:date="2025-08-15T14:41:00Z" w16du:dateUtc="2025-08-15T05:41:00Z">
              <w:r>
                <w:rPr>
                  <w:rFonts w:hint="eastAsia"/>
                  <w:sz w:val="16"/>
                  <w:szCs w:val="16"/>
                  <w:lang w:eastAsia="zh-CN"/>
                </w:rPr>
                <w:t>5</w:t>
              </w:r>
            </w:ins>
          </w:p>
        </w:tc>
        <w:tc>
          <w:tcPr>
            <w:tcW w:w="4587" w:type="dxa"/>
          </w:tcPr>
          <w:p w14:paraId="233D3622" w14:textId="5F496EA3" w:rsidR="006F699C" w:rsidRPr="00511225" w:rsidRDefault="006F699C" w:rsidP="006F699C">
            <w:pPr>
              <w:pStyle w:val="TAC"/>
              <w:rPr>
                <w:ins w:id="613" w:author="Anritsu" w:date="2025-08-15T14:41:00Z" w16du:dateUtc="2025-08-15T05:41:00Z"/>
                <w:sz w:val="16"/>
                <w:szCs w:val="16"/>
              </w:rPr>
            </w:pPr>
            <w:ins w:id="614" w:author="Anritsu" w:date="2025-08-15T14:41:00Z" w16du:dateUtc="2025-08-15T05:41:00Z">
              <w:r w:rsidRPr="00511225">
                <w:rPr>
                  <w:sz w:val="16"/>
                  <w:szCs w:val="16"/>
                </w:rPr>
                <w:t>REF_aggressor</w:t>
              </w:r>
            </w:ins>
          </w:p>
        </w:tc>
      </w:tr>
      <w:tr w:rsidR="006F699C" w:rsidRPr="00511225" w14:paraId="16C461CB" w14:textId="77777777" w:rsidTr="00E47634">
        <w:trPr>
          <w:ins w:id="615" w:author="Anritsu" w:date="2025-08-15T14:41:00Z"/>
        </w:trPr>
        <w:tc>
          <w:tcPr>
            <w:tcW w:w="1980" w:type="dxa"/>
            <w:tcBorders>
              <w:top w:val="nil"/>
              <w:bottom w:val="nil"/>
            </w:tcBorders>
          </w:tcPr>
          <w:p w14:paraId="2FB7E021" w14:textId="77777777" w:rsidR="006F699C" w:rsidRPr="00511225" w:rsidRDefault="006F699C" w:rsidP="006F699C">
            <w:pPr>
              <w:pStyle w:val="TAC"/>
              <w:rPr>
                <w:ins w:id="616" w:author="Anritsu" w:date="2025-08-15T14:41:00Z" w16du:dateUtc="2025-08-15T05:41:00Z"/>
                <w:sz w:val="16"/>
                <w:szCs w:val="16"/>
              </w:rPr>
            </w:pPr>
          </w:p>
        </w:tc>
        <w:tc>
          <w:tcPr>
            <w:tcW w:w="764" w:type="dxa"/>
            <w:tcBorders>
              <w:top w:val="nil"/>
              <w:bottom w:val="single" w:sz="4" w:space="0" w:color="auto"/>
            </w:tcBorders>
          </w:tcPr>
          <w:p w14:paraId="3C1E18F2" w14:textId="77777777" w:rsidR="006F699C" w:rsidRPr="00511225" w:rsidRDefault="006F699C" w:rsidP="006F699C">
            <w:pPr>
              <w:pStyle w:val="TAC"/>
              <w:rPr>
                <w:ins w:id="617" w:author="Anritsu" w:date="2025-08-15T14:41:00Z" w16du:dateUtc="2025-08-15T05:41:00Z"/>
                <w:sz w:val="16"/>
                <w:szCs w:val="16"/>
              </w:rPr>
            </w:pPr>
          </w:p>
        </w:tc>
        <w:tc>
          <w:tcPr>
            <w:tcW w:w="714" w:type="dxa"/>
          </w:tcPr>
          <w:p w14:paraId="69AFD646" w14:textId="1F2649A5" w:rsidR="006F699C" w:rsidRPr="00511225" w:rsidRDefault="006F699C" w:rsidP="006F699C">
            <w:pPr>
              <w:pStyle w:val="TAC"/>
              <w:rPr>
                <w:ins w:id="618" w:author="Anritsu" w:date="2025-08-15T14:41:00Z" w16du:dateUtc="2025-08-15T05:41:00Z"/>
                <w:sz w:val="16"/>
                <w:szCs w:val="16"/>
                <w:lang w:eastAsia="zh-CN"/>
              </w:rPr>
            </w:pPr>
            <w:ins w:id="619" w:author="Anritsu" w:date="2025-08-15T14:41:00Z" w16du:dateUtc="2025-08-15T05:41:00Z">
              <w:r w:rsidRPr="00511225">
                <w:rPr>
                  <w:sz w:val="16"/>
                  <w:szCs w:val="16"/>
                  <w:lang w:eastAsia="zh-CN"/>
                </w:rPr>
                <w:t>n7</w:t>
              </w:r>
              <w:r>
                <w:rPr>
                  <w:sz w:val="16"/>
                  <w:szCs w:val="16"/>
                  <w:lang w:eastAsia="zh-CN"/>
                </w:rPr>
                <w:t>7</w:t>
              </w:r>
            </w:ins>
          </w:p>
        </w:tc>
        <w:tc>
          <w:tcPr>
            <w:tcW w:w="1920" w:type="dxa"/>
          </w:tcPr>
          <w:p w14:paraId="19BC3DE2" w14:textId="1AE3FE09" w:rsidR="006F699C" w:rsidRPr="00511225" w:rsidRDefault="006F699C" w:rsidP="006F699C">
            <w:pPr>
              <w:pStyle w:val="TAC"/>
              <w:rPr>
                <w:ins w:id="620" w:author="Anritsu" w:date="2025-08-15T14:41:00Z" w16du:dateUtc="2025-08-15T05:41:00Z"/>
                <w:sz w:val="16"/>
                <w:szCs w:val="16"/>
                <w:lang w:eastAsia="zh-CN"/>
              </w:rPr>
            </w:pPr>
            <w:ins w:id="621" w:author="Anritsu" w:date="2025-08-15T14:41:00Z" w16du:dateUtc="2025-08-15T05:41:00Z">
              <w:r>
                <w:rPr>
                  <w:rFonts w:hint="eastAsia"/>
                  <w:sz w:val="16"/>
                  <w:szCs w:val="16"/>
                  <w:lang w:eastAsia="zh-CN"/>
                </w:rPr>
                <w:t>1</w:t>
              </w:r>
              <w:r>
                <w:rPr>
                  <w:sz w:val="16"/>
                  <w:szCs w:val="16"/>
                  <w:lang w:eastAsia="zh-CN"/>
                </w:rPr>
                <w:t>00</w:t>
              </w:r>
            </w:ins>
          </w:p>
        </w:tc>
        <w:tc>
          <w:tcPr>
            <w:tcW w:w="4587" w:type="dxa"/>
          </w:tcPr>
          <w:p w14:paraId="659EC3A4" w14:textId="37955080" w:rsidR="006F699C" w:rsidRPr="00511225" w:rsidRDefault="006F699C" w:rsidP="006F699C">
            <w:pPr>
              <w:pStyle w:val="TAC"/>
              <w:rPr>
                <w:ins w:id="622" w:author="Anritsu" w:date="2025-08-15T14:41:00Z" w16du:dateUtc="2025-08-15T05:41:00Z"/>
                <w:sz w:val="16"/>
                <w:szCs w:val="16"/>
              </w:rPr>
            </w:pPr>
            <w:ins w:id="623" w:author="Anritsu" w:date="2025-08-15T14:41:00Z" w16du:dateUtc="2025-08-15T05:41:00Z">
              <w:r w:rsidRPr="00511225">
                <w:rPr>
                  <w:sz w:val="16"/>
                  <w:szCs w:val="16"/>
                </w:rPr>
                <w:t>REF_victim +</w:t>
              </w:r>
              <w:r>
                <w:rPr>
                  <w:rFonts w:hint="eastAsia"/>
                  <w:sz w:val="16"/>
                  <w:szCs w:val="16"/>
                </w:rPr>
                <w:t>3</w:t>
              </w:r>
              <w:r>
                <w:rPr>
                  <w:sz w:val="16"/>
                  <w:szCs w:val="16"/>
                </w:rPr>
                <w:t>.1</w:t>
              </w:r>
            </w:ins>
          </w:p>
        </w:tc>
      </w:tr>
      <w:tr w:rsidR="006F699C" w:rsidRPr="00511225" w14:paraId="3121922F" w14:textId="77777777" w:rsidTr="00E47634">
        <w:trPr>
          <w:ins w:id="624" w:author="Anritsu" w:date="2025-08-15T14:41:00Z"/>
        </w:trPr>
        <w:tc>
          <w:tcPr>
            <w:tcW w:w="1980" w:type="dxa"/>
            <w:tcBorders>
              <w:top w:val="nil"/>
              <w:bottom w:val="nil"/>
            </w:tcBorders>
          </w:tcPr>
          <w:p w14:paraId="12882CFF" w14:textId="77777777" w:rsidR="006F699C" w:rsidRPr="00511225" w:rsidRDefault="006F699C" w:rsidP="006F699C">
            <w:pPr>
              <w:pStyle w:val="TAC"/>
              <w:rPr>
                <w:ins w:id="625" w:author="Anritsu" w:date="2025-08-15T14:41:00Z" w16du:dateUtc="2025-08-15T05:41:00Z"/>
                <w:sz w:val="16"/>
                <w:szCs w:val="16"/>
              </w:rPr>
            </w:pPr>
          </w:p>
        </w:tc>
        <w:tc>
          <w:tcPr>
            <w:tcW w:w="764" w:type="dxa"/>
            <w:tcBorders>
              <w:top w:val="single" w:sz="4" w:space="0" w:color="auto"/>
              <w:bottom w:val="nil"/>
            </w:tcBorders>
          </w:tcPr>
          <w:p w14:paraId="0D32DB54" w14:textId="763DFEEF" w:rsidR="006F699C" w:rsidRPr="00511225" w:rsidRDefault="006F699C" w:rsidP="006F699C">
            <w:pPr>
              <w:pStyle w:val="TAC"/>
              <w:rPr>
                <w:ins w:id="626" w:author="Anritsu" w:date="2025-08-15T14:41:00Z" w16du:dateUtc="2025-08-15T05:41:00Z"/>
                <w:sz w:val="16"/>
                <w:szCs w:val="16"/>
              </w:rPr>
            </w:pPr>
            <w:ins w:id="627" w:author="Anritsu" w:date="2025-08-15T14:41:00Z" w16du:dateUtc="2025-08-15T05:41:00Z">
              <w:r>
                <w:rPr>
                  <w:rFonts w:hint="eastAsia"/>
                  <w:sz w:val="16"/>
                  <w:szCs w:val="16"/>
                  <w:lang w:eastAsia="zh-CN"/>
                </w:rPr>
                <w:t>3</w:t>
              </w:r>
            </w:ins>
          </w:p>
        </w:tc>
        <w:tc>
          <w:tcPr>
            <w:tcW w:w="714" w:type="dxa"/>
          </w:tcPr>
          <w:p w14:paraId="7314CAD4" w14:textId="436A1F1E" w:rsidR="006F699C" w:rsidRPr="00511225" w:rsidRDefault="006F699C" w:rsidP="006F699C">
            <w:pPr>
              <w:pStyle w:val="TAC"/>
              <w:rPr>
                <w:ins w:id="628" w:author="Anritsu" w:date="2025-08-15T14:41:00Z" w16du:dateUtc="2025-08-15T05:41:00Z"/>
                <w:sz w:val="16"/>
                <w:szCs w:val="16"/>
                <w:lang w:eastAsia="zh-CN"/>
              </w:rPr>
            </w:pPr>
            <w:ins w:id="629" w:author="Anritsu" w:date="2025-08-15T14:41:00Z" w16du:dateUtc="2025-08-15T05:41:00Z">
              <w:r w:rsidRPr="00511225">
                <w:rPr>
                  <w:sz w:val="16"/>
                  <w:szCs w:val="16"/>
                  <w:lang w:eastAsia="zh-CN"/>
                </w:rPr>
                <w:t>n8</w:t>
              </w:r>
            </w:ins>
          </w:p>
        </w:tc>
        <w:tc>
          <w:tcPr>
            <w:tcW w:w="1920" w:type="dxa"/>
          </w:tcPr>
          <w:p w14:paraId="7FB61262" w14:textId="5938AB52" w:rsidR="006F699C" w:rsidRPr="00511225" w:rsidRDefault="006F699C" w:rsidP="006F699C">
            <w:pPr>
              <w:pStyle w:val="TAC"/>
              <w:rPr>
                <w:ins w:id="630" w:author="Anritsu" w:date="2025-08-15T14:41:00Z" w16du:dateUtc="2025-08-15T05:41:00Z"/>
                <w:sz w:val="16"/>
                <w:szCs w:val="16"/>
                <w:lang w:eastAsia="zh-CN"/>
              </w:rPr>
            </w:pPr>
            <w:ins w:id="631" w:author="Anritsu" w:date="2025-08-15T14:41:00Z" w16du:dateUtc="2025-08-15T05:41:00Z">
              <w:r>
                <w:rPr>
                  <w:rFonts w:hint="eastAsia"/>
                  <w:sz w:val="16"/>
                  <w:szCs w:val="16"/>
                  <w:lang w:eastAsia="zh-CN"/>
                </w:rPr>
                <w:t>5</w:t>
              </w:r>
            </w:ins>
          </w:p>
        </w:tc>
        <w:tc>
          <w:tcPr>
            <w:tcW w:w="4587" w:type="dxa"/>
          </w:tcPr>
          <w:p w14:paraId="06EC450C" w14:textId="6E11586E" w:rsidR="006F699C" w:rsidRPr="00511225" w:rsidRDefault="006F699C" w:rsidP="006F699C">
            <w:pPr>
              <w:pStyle w:val="TAC"/>
              <w:rPr>
                <w:ins w:id="632" w:author="Anritsu" w:date="2025-08-15T14:41:00Z" w16du:dateUtc="2025-08-15T05:41:00Z"/>
                <w:sz w:val="16"/>
                <w:szCs w:val="16"/>
              </w:rPr>
            </w:pPr>
            <w:ins w:id="633" w:author="Anritsu" w:date="2025-08-15T14:41:00Z" w16du:dateUtc="2025-08-15T05:41:00Z">
              <w:r w:rsidRPr="00511225">
                <w:rPr>
                  <w:sz w:val="16"/>
                  <w:szCs w:val="16"/>
                </w:rPr>
                <w:t>REF_victim +</w:t>
              </w:r>
              <w:r>
                <w:rPr>
                  <w:rFonts w:hint="eastAsia"/>
                  <w:sz w:val="16"/>
                  <w:szCs w:val="16"/>
                </w:rPr>
                <w:t>5</w:t>
              </w:r>
              <w:r>
                <w:rPr>
                  <w:sz w:val="16"/>
                  <w:szCs w:val="16"/>
                </w:rPr>
                <w:t>.7</w:t>
              </w:r>
            </w:ins>
          </w:p>
        </w:tc>
      </w:tr>
      <w:tr w:rsidR="006F699C" w:rsidRPr="00511225" w14:paraId="248A9CC9" w14:textId="77777777" w:rsidTr="00E47634">
        <w:trPr>
          <w:ins w:id="634" w:author="Anritsu" w:date="2025-08-15T14:41:00Z"/>
        </w:trPr>
        <w:tc>
          <w:tcPr>
            <w:tcW w:w="1980" w:type="dxa"/>
            <w:tcBorders>
              <w:top w:val="nil"/>
              <w:bottom w:val="nil"/>
            </w:tcBorders>
          </w:tcPr>
          <w:p w14:paraId="6ABDD378" w14:textId="77777777" w:rsidR="006F699C" w:rsidRPr="00511225" w:rsidRDefault="006F699C" w:rsidP="006F699C">
            <w:pPr>
              <w:pStyle w:val="TAC"/>
              <w:rPr>
                <w:ins w:id="635" w:author="Anritsu" w:date="2025-08-15T14:41:00Z" w16du:dateUtc="2025-08-15T05:41:00Z"/>
                <w:sz w:val="16"/>
                <w:szCs w:val="16"/>
              </w:rPr>
            </w:pPr>
          </w:p>
        </w:tc>
        <w:tc>
          <w:tcPr>
            <w:tcW w:w="764" w:type="dxa"/>
            <w:tcBorders>
              <w:top w:val="nil"/>
              <w:bottom w:val="single" w:sz="4" w:space="0" w:color="auto"/>
            </w:tcBorders>
          </w:tcPr>
          <w:p w14:paraId="0F66A0B4" w14:textId="77777777" w:rsidR="006F699C" w:rsidRPr="00511225" w:rsidRDefault="006F699C" w:rsidP="006F699C">
            <w:pPr>
              <w:pStyle w:val="TAC"/>
              <w:rPr>
                <w:ins w:id="636" w:author="Anritsu" w:date="2025-08-15T14:41:00Z" w16du:dateUtc="2025-08-15T05:41:00Z"/>
                <w:sz w:val="16"/>
                <w:szCs w:val="16"/>
              </w:rPr>
            </w:pPr>
          </w:p>
        </w:tc>
        <w:tc>
          <w:tcPr>
            <w:tcW w:w="714" w:type="dxa"/>
          </w:tcPr>
          <w:p w14:paraId="6F2FC166" w14:textId="2A7A6687" w:rsidR="006F699C" w:rsidRPr="00511225" w:rsidRDefault="006F699C" w:rsidP="006F699C">
            <w:pPr>
              <w:pStyle w:val="TAC"/>
              <w:rPr>
                <w:ins w:id="637" w:author="Anritsu" w:date="2025-08-15T14:41:00Z" w16du:dateUtc="2025-08-15T05:41:00Z"/>
                <w:sz w:val="16"/>
                <w:szCs w:val="16"/>
                <w:lang w:eastAsia="zh-CN"/>
              </w:rPr>
            </w:pPr>
            <w:ins w:id="638" w:author="Anritsu" w:date="2025-08-15T14:41:00Z" w16du:dateUtc="2025-08-15T05:41:00Z">
              <w:r w:rsidRPr="00511225">
                <w:rPr>
                  <w:sz w:val="16"/>
                  <w:szCs w:val="16"/>
                  <w:lang w:eastAsia="zh-CN"/>
                </w:rPr>
                <w:t>n7</w:t>
              </w:r>
              <w:r>
                <w:rPr>
                  <w:sz w:val="16"/>
                  <w:szCs w:val="16"/>
                  <w:lang w:eastAsia="zh-CN"/>
                </w:rPr>
                <w:t>7</w:t>
              </w:r>
            </w:ins>
          </w:p>
        </w:tc>
        <w:tc>
          <w:tcPr>
            <w:tcW w:w="1920" w:type="dxa"/>
          </w:tcPr>
          <w:p w14:paraId="161B661C" w14:textId="34BC188B" w:rsidR="006F699C" w:rsidRPr="00511225" w:rsidRDefault="006F699C" w:rsidP="006F699C">
            <w:pPr>
              <w:pStyle w:val="TAC"/>
              <w:rPr>
                <w:ins w:id="639" w:author="Anritsu" w:date="2025-08-15T14:41:00Z" w16du:dateUtc="2025-08-15T05:41:00Z"/>
                <w:sz w:val="16"/>
                <w:szCs w:val="16"/>
                <w:lang w:eastAsia="zh-CN"/>
              </w:rPr>
            </w:pPr>
            <w:ins w:id="640" w:author="Anritsu" w:date="2025-08-15T14:41:00Z" w16du:dateUtc="2025-08-15T05:41:00Z">
              <w:r>
                <w:rPr>
                  <w:rFonts w:hint="eastAsia"/>
                  <w:sz w:val="16"/>
                  <w:szCs w:val="16"/>
                  <w:lang w:eastAsia="zh-CN"/>
                </w:rPr>
                <w:t>1</w:t>
              </w:r>
              <w:r>
                <w:rPr>
                  <w:sz w:val="16"/>
                  <w:szCs w:val="16"/>
                  <w:lang w:eastAsia="zh-CN"/>
                </w:rPr>
                <w:t>0</w:t>
              </w:r>
            </w:ins>
          </w:p>
        </w:tc>
        <w:tc>
          <w:tcPr>
            <w:tcW w:w="4587" w:type="dxa"/>
          </w:tcPr>
          <w:p w14:paraId="342903FC" w14:textId="2F065B9F" w:rsidR="006F699C" w:rsidRPr="00511225" w:rsidRDefault="006F699C" w:rsidP="006F699C">
            <w:pPr>
              <w:pStyle w:val="TAC"/>
              <w:rPr>
                <w:ins w:id="641" w:author="Anritsu" w:date="2025-08-15T14:41:00Z" w16du:dateUtc="2025-08-15T05:41:00Z"/>
                <w:sz w:val="16"/>
                <w:szCs w:val="16"/>
              </w:rPr>
            </w:pPr>
            <w:ins w:id="642" w:author="Anritsu" w:date="2025-08-15T14:41:00Z" w16du:dateUtc="2025-08-15T05:41:00Z">
              <w:r w:rsidRPr="00511225">
                <w:rPr>
                  <w:sz w:val="16"/>
                  <w:szCs w:val="16"/>
                </w:rPr>
                <w:t>REF_aggressor</w:t>
              </w:r>
            </w:ins>
          </w:p>
        </w:tc>
      </w:tr>
      <w:tr w:rsidR="006F699C" w:rsidRPr="00511225" w14:paraId="56CB62E6" w14:textId="77777777" w:rsidTr="00E47634">
        <w:trPr>
          <w:ins w:id="643" w:author="Anritsu" w:date="2025-08-15T14:41:00Z"/>
        </w:trPr>
        <w:tc>
          <w:tcPr>
            <w:tcW w:w="1980" w:type="dxa"/>
            <w:tcBorders>
              <w:top w:val="nil"/>
              <w:bottom w:val="nil"/>
            </w:tcBorders>
          </w:tcPr>
          <w:p w14:paraId="1D261E5A" w14:textId="77777777" w:rsidR="006F699C" w:rsidRPr="00511225" w:rsidRDefault="006F699C" w:rsidP="006F699C">
            <w:pPr>
              <w:pStyle w:val="TAC"/>
              <w:rPr>
                <w:ins w:id="644" w:author="Anritsu" w:date="2025-08-15T14:41:00Z" w16du:dateUtc="2025-08-15T05:41:00Z"/>
                <w:sz w:val="16"/>
                <w:szCs w:val="16"/>
              </w:rPr>
            </w:pPr>
          </w:p>
        </w:tc>
        <w:tc>
          <w:tcPr>
            <w:tcW w:w="764" w:type="dxa"/>
            <w:tcBorders>
              <w:top w:val="single" w:sz="4" w:space="0" w:color="auto"/>
              <w:bottom w:val="nil"/>
            </w:tcBorders>
          </w:tcPr>
          <w:p w14:paraId="5A672D2C" w14:textId="21F5B569" w:rsidR="006F699C" w:rsidRPr="00511225" w:rsidRDefault="006F699C" w:rsidP="006F699C">
            <w:pPr>
              <w:pStyle w:val="TAC"/>
              <w:rPr>
                <w:ins w:id="645" w:author="Anritsu" w:date="2025-08-15T14:41:00Z" w16du:dateUtc="2025-08-15T05:41:00Z"/>
                <w:sz w:val="16"/>
                <w:szCs w:val="16"/>
              </w:rPr>
            </w:pPr>
            <w:ins w:id="646" w:author="Anritsu" w:date="2025-08-15T14:41:00Z" w16du:dateUtc="2025-08-15T05:41:00Z">
              <w:r>
                <w:rPr>
                  <w:rFonts w:hint="eastAsia"/>
                  <w:sz w:val="16"/>
                  <w:szCs w:val="16"/>
                  <w:lang w:eastAsia="zh-CN"/>
                </w:rPr>
                <w:t>4</w:t>
              </w:r>
            </w:ins>
          </w:p>
        </w:tc>
        <w:tc>
          <w:tcPr>
            <w:tcW w:w="714" w:type="dxa"/>
          </w:tcPr>
          <w:p w14:paraId="433CDFF4" w14:textId="6A3D3E08" w:rsidR="006F699C" w:rsidRPr="00511225" w:rsidRDefault="006F699C" w:rsidP="006F699C">
            <w:pPr>
              <w:pStyle w:val="TAC"/>
              <w:rPr>
                <w:ins w:id="647" w:author="Anritsu" w:date="2025-08-15T14:41:00Z" w16du:dateUtc="2025-08-15T05:41:00Z"/>
                <w:sz w:val="16"/>
                <w:szCs w:val="16"/>
                <w:lang w:eastAsia="zh-CN"/>
              </w:rPr>
            </w:pPr>
            <w:ins w:id="648" w:author="Anritsu" w:date="2025-08-15T14:41:00Z" w16du:dateUtc="2025-08-15T05:41:00Z">
              <w:r w:rsidRPr="00511225">
                <w:rPr>
                  <w:sz w:val="16"/>
                  <w:szCs w:val="16"/>
                  <w:lang w:eastAsia="zh-CN"/>
                </w:rPr>
                <w:t>n8</w:t>
              </w:r>
            </w:ins>
          </w:p>
        </w:tc>
        <w:tc>
          <w:tcPr>
            <w:tcW w:w="1920" w:type="dxa"/>
          </w:tcPr>
          <w:p w14:paraId="11686DDC" w14:textId="4A819E49" w:rsidR="006F699C" w:rsidRPr="00511225" w:rsidRDefault="006F699C" w:rsidP="006F699C">
            <w:pPr>
              <w:pStyle w:val="TAC"/>
              <w:rPr>
                <w:ins w:id="649" w:author="Anritsu" w:date="2025-08-15T14:41:00Z" w16du:dateUtc="2025-08-15T05:41:00Z"/>
                <w:sz w:val="16"/>
                <w:szCs w:val="16"/>
                <w:lang w:eastAsia="zh-CN"/>
              </w:rPr>
            </w:pPr>
            <w:ins w:id="650" w:author="Anritsu" w:date="2025-08-15T14:41:00Z" w16du:dateUtc="2025-08-15T05:41:00Z">
              <w:r>
                <w:rPr>
                  <w:rFonts w:hint="eastAsia"/>
                  <w:sz w:val="16"/>
                  <w:szCs w:val="16"/>
                  <w:lang w:eastAsia="zh-CN"/>
                </w:rPr>
                <w:t>2</w:t>
              </w:r>
              <w:r>
                <w:rPr>
                  <w:sz w:val="16"/>
                  <w:szCs w:val="16"/>
                  <w:lang w:eastAsia="zh-CN"/>
                </w:rPr>
                <w:t>0</w:t>
              </w:r>
            </w:ins>
          </w:p>
        </w:tc>
        <w:tc>
          <w:tcPr>
            <w:tcW w:w="4587" w:type="dxa"/>
          </w:tcPr>
          <w:p w14:paraId="6E4B38B5" w14:textId="69A22724" w:rsidR="006F699C" w:rsidRPr="00511225" w:rsidRDefault="006F699C" w:rsidP="006F699C">
            <w:pPr>
              <w:pStyle w:val="TAC"/>
              <w:rPr>
                <w:ins w:id="651" w:author="Anritsu" w:date="2025-08-15T14:41:00Z" w16du:dateUtc="2025-08-15T05:41:00Z"/>
                <w:sz w:val="16"/>
                <w:szCs w:val="16"/>
              </w:rPr>
            </w:pPr>
            <w:ins w:id="652" w:author="Anritsu" w:date="2025-08-15T14:41:00Z" w16du:dateUtc="2025-08-15T05:41:00Z">
              <w:r w:rsidRPr="00511225">
                <w:rPr>
                  <w:sz w:val="16"/>
                  <w:szCs w:val="16"/>
                </w:rPr>
                <w:t>REF_victim +</w:t>
              </w:r>
              <w:r>
                <w:rPr>
                  <w:sz w:val="16"/>
                  <w:szCs w:val="16"/>
                </w:rPr>
                <w:t>0.8</w:t>
              </w:r>
            </w:ins>
          </w:p>
        </w:tc>
      </w:tr>
      <w:tr w:rsidR="006F699C" w:rsidRPr="00511225" w14:paraId="17285656" w14:textId="77777777" w:rsidTr="00E47634">
        <w:trPr>
          <w:ins w:id="653" w:author="Anritsu" w:date="2025-08-15T14:41:00Z"/>
        </w:trPr>
        <w:tc>
          <w:tcPr>
            <w:tcW w:w="1980" w:type="dxa"/>
            <w:tcBorders>
              <w:top w:val="nil"/>
              <w:bottom w:val="nil"/>
            </w:tcBorders>
          </w:tcPr>
          <w:p w14:paraId="76B03FDB" w14:textId="77777777" w:rsidR="006F699C" w:rsidRPr="00511225" w:rsidRDefault="006F699C" w:rsidP="006F699C">
            <w:pPr>
              <w:pStyle w:val="TAC"/>
              <w:rPr>
                <w:ins w:id="654" w:author="Anritsu" w:date="2025-08-15T14:41:00Z" w16du:dateUtc="2025-08-15T05:41:00Z"/>
                <w:sz w:val="16"/>
                <w:szCs w:val="16"/>
              </w:rPr>
            </w:pPr>
          </w:p>
        </w:tc>
        <w:tc>
          <w:tcPr>
            <w:tcW w:w="764" w:type="dxa"/>
            <w:tcBorders>
              <w:top w:val="nil"/>
              <w:bottom w:val="single" w:sz="4" w:space="0" w:color="auto"/>
            </w:tcBorders>
          </w:tcPr>
          <w:p w14:paraId="628EBE5A" w14:textId="77777777" w:rsidR="006F699C" w:rsidRPr="00511225" w:rsidRDefault="006F699C" w:rsidP="006F699C">
            <w:pPr>
              <w:pStyle w:val="TAC"/>
              <w:rPr>
                <w:ins w:id="655" w:author="Anritsu" w:date="2025-08-15T14:41:00Z" w16du:dateUtc="2025-08-15T05:41:00Z"/>
                <w:sz w:val="16"/>
                <w:szCs w:val="16"/>
              </w:rPr>
            </w:pPr>
          </w:p>
        </w:tc>
        <w:tc>
          <w:tcPr>
            <w:tcW w:w="714" w:type="dxa"/>
          </w:tcPr>
          <w:p w14:paraId="19295E09" w14:textId="0CC47B01" w:rsidR="006F699C" w:rsidRPr="00511225" w:rsidRDefault="006F699C" w:rsidP="006F699C">
            <w:pPr>
              <w:pStyle w:val="TAC"/>
              <w:rPr>
                <w:ins w:id="656" w:author="Anritsu" w:date="2025-08-15T14:41:00Z" w16du:dateUtc="2025-08-15T05:41:00Z"/>
                <w:sz w:val="16"/>
                <w:szCs w:val="16"/>
                <w:lang w:eastAsia="zh-CN"/>
              </w:rPr>
            </w:pPr>
            <w:ins w:id="657" w:author="Anritsu" w:date="2025-08-15T14:41:00Z" w16du:dateUtc="2025-08-15T05:41:00Z">
              <w:r w:rsidRPr="00511225">
                <w:rPr>
                  <w:sz w:val="16"/>
                  <w:szCs w:val="16"/>
                  <w:lang w:eastAsia="zh-CN"/>
                </w:rPr>
                <w:t>n7</w:t>
              </w:r>
              <w:r>
                <w:rPr>
                  <w:sz w:val="16"/>
                  <w:szCs w:val="16"/>
                  <w:lang w:eastAsia="zh-CN"/>
                </w:rPr>
                <w:t>7</w:t>
              </w:r>
            </w:ins>
          </w:p>
        </w:tc>
        <w:tc>
          <w:tcPr>
            <w:tcW w:w="1920" w:type="dxa"/>
          </w:tcPr>
          <w:p w14:paraId="630942DA" w14:textId="68AF908E" w:rsidR="006F699C" w:rsidRPr="00511225" w:rsidRDefault="006F699C" w:rsidP="006F699C">
            <w:pPr>
              <w:pStyle w:val="TAC"/>
              <w:rPr>
                <w:ins w:id="658" w:author="Anritsu" w:date="2025-08-15T14:41:00Z" w16du:dateUtc="2025-08-15T05:41:00Z"/>
                <w:sz w:val="16"/>
                <w:szCs w:val="16"/>
                <w:lang w:eastAsia="zh-CN"/>
              </w:rPr>
            </w:pPr>
            <w:ins w:id="659" w:author="Anritsu" w:date="2025-08-15T14:41:00Z" w16du:dateUtc="2025-08-15T05:41:00Z">
              <w:r>
                <w:rPr>
                  <w:rFonts w:hint="eastAsia"/>
                  <w:sz w:val="16"/>
                  <w:szCs w:val="16"/>
                  <w:lang w:eastAsia="zh-CN"/>
                </w:rPr>
                <w:t>1</w:t>
              </w:r>
              <w:r>
                <w:rPr>
                  <w:sz w:val="16"/>
                  <w:szCs w:val="16"/>
                  <w:lang w:eastAsia="zh-CN"/>
                </w:rPr>
                <w:t>0</w:t>
              </w:r>
            </w:ins>
          </w:p>
        </w:tc>
        <w:tc>
          <w:tcPr>
            <w:tcW w:w="4587" w:type="dxa"/>
          </w:tcPr>
          <w:p w14:paraId="75569F40" w14:textId="32498475" w:rsidR="006F699C" w:rsidRPr="00511225" w:rsidRDefault="006F699C" w:rsidP="006F699C">
            <w:pPr>
              <w:pStyle w:val="TAC"/>
              <w:rPr>
                <w:ins w:id="660" w:author="Anritsu" w:date="2025-08-15T14:41:00Z" w16du:dateUtc="2025-08-15T05:41:00Z"/>
                <w:sz w:val="16"/>
                <w:szCs w:val="16"/>
              </w:rPr>
            </w:pPr>
            <w:ins w:id="661" w:author="Anritsu" w:date="2025-08-15T14:41:00Z" w16du:dateUtc="2025-08-15T05:41:00Z">
              <w:r w:rsidRPr="00511225">
                <w:rPr>
                  <w:sz w:val="16"/>
                  <w:szCs w:val="16"/>
                </w:rPr>
                <w:t>REF_aggressor</w:t>
              </w:r>
            </w:ins>
          </w:p>
        </w:tc>
      </w:tr>
      <w:tr w:rsidR="006F699C" w:rsidRPr="00511225" w14:paraId="702F8FA3" w14:textId="77777777" w:rsidTr="00E47634">
        <w:trPr>
          <w:ins w:id="662" w:author="Anritsu" w:date="2025-08-15T14:41:00Z"/>
        </w:trPr>
        <w:tc>
          <w:tcPr>
            <w:tcW w:w="1980" w:type="dxa"/>
            <w:tcBorders>
              <w:top w:val="nil"/>
              <w:bottom w:val="nil"/>
            </w:tcBorders>
          </w:tcPr>
          <w:p w14:paraId="4232BA9F" w14:textId="77777777" w:rsidR="006F699C" w:rsidRPr="00511225" w:rsidRDefault="006F699C" w:rsidP="006F699C">
            <w:pPr>
              <w:pStyle w:val="TAC"/>
              <w:rPr>
                <w:ins w:id="663" w:author="Anritsu" w:date="2025-08-15T14:41:00Z" w16du:dateUtc="2025-08-15T05:41:00Z"/>
                <w:sz w:val="16"/>
                <w:szCs w:val="16"/>
              </w:rPr>
            </w:pPr>
          </w:p>
        </w:tc>
        <w:tc>
          <w:tcPr>
            <w:tcW w:w="764" w:type="dxa"/>
            <w:tcBorders>
              <w:top w:val="single" w:sz="4" w:space="0" w:color="auto"/>
              <w:bottom w:val="nil"/>
            </w:tcBorders>
          </w:tcPr>
          <w:p w14:paraId="2F2E4E10" w14:textId="496B536C" w:rsidR="006F699C" w:rsidRPr="00511225" w:rsidRDefault="006F699C" w:rsidP="006F699C">
            <w:pPr>
              <w:pStyle w:val="TAC"/>
              <w:rPr>
                <w:ins w:id="664" w:author="Anritsu" w:date="2025-08-15T14:41:00Z" w16du:dateUtc="2025-08-15T05:41:00Z"/>
                <w:sz w:val="16"/>
                <w:szCs w:val="16"/>
              </w:rPr>
            </w:pPr>
            <w:ins w:id="665" w:author="Anritsu" w:date="2025-08-15T14:41:00Z" w16du:dateUtc="2025-08-15T05:41:00Z">
              <w:r>
                <w:rPr>
                  <w:rFonts w:hint="eastAsia"/>
                  <w:sz w:val="16"/>
                  <w:szCs w:val="16"/>
                  <w:lang w:eastAsia="zh-CN"/>
                </w:rPr>
                <w:t>5</w:t>
              </w:r>
            </w:ins>
          </w:p>
        </w:tc>
        <w:tc>
          <w:tcPr>
            <w:tcW w:w="714" w:type="dxa"/>
          </w:tcPr>
          <w:p w14:paraId="1E758FA9" w14:textId="356C24AF" w:rsidR="006F699C" w:rsidRPr="00511225" w:rsidRDefault="006F699C" w:rsidP="006F699C">
            <w:pPr>
              <w:pStyle w:val="TAC"/>
              <w:rPr>
                <w:ins w:id="666" w:author="Anritsu" w:date="2025-08-15T14:41:00Z" w16du:dateUtc="2025-08-15T05:41:00Z"/>
                <w:sz w:val="16"/>
                <w:szCs w:val="16"/>
                <w:lang w:eastAsia="zh-CN"/>
              </w:rPr>
            </w:pPr>
            <w:ins w:id="667" w:author="Anritsu" w:date="2025-08-15T14:41:00Z" w16du:dateUtc="2025-08-15T05:41:00Z">
              <w:r w:rsidRPr="00511225">
                <w:rPr>
                  <w:sz w:val="16"/>
                  <w:szCs w:val="16"/>
                  <w:lang w:eastAsia="zh-CN"/>
                </w:rPr>
                <w:t>n8</w:t>
              </w:r>
            </w:ins>
          </w:p>
        </w:tc>
        <w:tc>
          <w:tcPr>
            <w:tcW w:w="1920" w:type="dxa"/>
          </w:tcPr>
          <w:p w14:paraId="1F1503B0" w14:textId="10C82E3C" w:rsidR="006F699C" w:rsidRPr="00511225" w:rsidRDefault="006F699C" w:rsidP="006F699C">
            <w:pPr>
              <w:pStyle w:val="TAC"/>
              <w:rPr>
                <w:ins w:id="668" w:author="Anritsu" w:date="2025-08-15T14:41:00Z" w16du:dateUtc="2025-08-15T05:41:00Z"/>
                <w:sz w:val="16"/>
                <w:szCs w:val="16"/>
                <w:lang w:eastAsia="zh-CN"/>
              </w:rPr>
            </w:pPr>
            <w:ins w:id="669" w:author="Anritsu" w:date="2025-08-15T14:41:00Z" w16du:dateUtc="2025-08-15T05:41:00Z">
              <w:r>
                <w:rPr>
                  <w:rFonts w:hint="eastAsia"/>
                  <w:sz w:val="16"/>
                  <w:szCs w:val="16"/>
                  <w:lang w:eastAsia="zh-CN"/>
                </w:rPr>
                <w:t>5</w:t>
              </w:r>
            </w:ins>
          </w:p>
        </w:tc>
        <w:tc>
          <w:tcPr>
            <w:tcW w:w="4587" w:type="dxa"/>
          </w:tcPr>
          <w:p w14:paraId="043B40BF" w14:textId="6AA27369" w:rsidR="006F699C" w:rsidRPr="00511225" w:rsidRDefault="006F699C" w:rsidP="006F699C">
            <w:pPr>
              <w:pStyle w:val="TAC"/>
              <w:rPr>
                <w:ins w:id="670" w:author="Anritsu" w:date="2025-08-15T14:41:00Z" w16du:dateUtc="2025-08-15T05:41:00Z"/>
                <w:sz w:val="16"/>
                <w:szCs w:val="16"/>
              </w:rPr>
            </w:pPr>
            <w:ins w:id="671" w:author="Anritsu" w:date="2025-08-15T14:41:00Z" w16du:dateUtc="2025-08-15T05:41:00Z">
              <w:r w:rsidRPr="00511225">
                <w:rPr>
                  <w:sz w:val="16"/>
                  <w:szCs w:val="16"/>
                </w:rPr>
                <w:t>REF_victim +</w:t>
              </w:r>
              <w:r>
                <w:rPr>
                  <w:rFonts w:hint="eastAsia"/>
                  <w:sz w:val="16"/>
                  <w:szCs w:val="16"/>
                </w:rPr>
                <w:t>8</w:t>
              </w:r>
              <w:r>
                <w:rPr>
                  <w:sz w:val="16"/>
                  <w:szCs w:val="16"/>
                </w:rPr>
                <w:t>.3</w:t>
              </w:r>
            </w:ins>
          </w:p>
        </w:tc>
      </w:tr>
      <w:tr w:rsidR="006F699C" w:rsidRPr="00511225" w14:paraId="5C6A2978" w14:textId="77777777" w:rsidTr="002906D6">
        <w:trPr>
          <w:ins w:id="672" w:author="Anritsu" w:date="2025-08-15T14:41:00Z"/>
        </w:trPr>
        <w:tc>
          <w:tcPr>
            <w:tcW w:w="1980" w:type="dxa"/>
            <w:tcBorders>
              <w:top w:val="nil"/>
              <w:bottom w:val="single" w:sz="4" w:space="0" w:color="auto"/>
            </w:tcBorders>
          </w:tcPr>
          <w:p w14:paraId="79B45874" w14:textId="77777777" w:rsidR="006F699C" w:rsidRPr="00511225" w:rsidRDefault="006F699C" w:rsidP="006F699C">
            <w:pPr>
              <w:pStyle w:val="TAC"/>
              <w:rPr>
                <w:ins w:id="673" w:author="Anritsu" w:date="2025-08-15T14:41:00Z" w16du:dateUtc="2025-08-15T05:41:00Z"/>
                <w:sz w:val="16"/>
                <w:szCs w:val="16"/>
              </w:rPr>
            </w:pPr>
          </w:p>
        </w:tc>
        <w:tc>
          <w:tcPr>
            <w:tcW w:w="764" w:type="dxa"/>
            <w:tcBorders>
              <w:top w:val="nil"/>
              <w:bottom w:val="single" w:sz="4" w:space="0" w:color="auto"/>
            </w:tcBorders>
          </w:tcPr>
          <w:p w14:paraId="16B24B0F" w14:textId="77777777" w:rsidR="006F699C" w:rsidRPr="00511225" w:rsidRDefault="006F699C" w:rsidP="006F699C">
            <w:pPr>
              <w:pStyle w:val="TAC"/>
              <w:rPr>
                <w:ins w:id="674" w:author="Anritsu" w:date="2025-08-15T14:41:00Z" w16du:dateUtc="2025-08-15T05:41:00Z"/>
                <w:sz w:val="16"/>
                <w:szCs w:val="16"/>
              </w:rPr>
            </w:pPr>
          </w:p>
        </w:tc>
        <w:tc>
          <w:tcPr>
            <w:tcW w:w="714" w:type="dxa"/>
          </w:tcPr>
          <w:p w14:paraId="50F64E19" w14:textId="75326526" w:rsidR="006F699C" w:rsidRPr="00511225" w:rsidRDefault="006F699C" w:rsidP="006F699C">
            <w:pPr>
              <w:pStyle w:val="TAC"/>
              <w:rPr>
                <w:ins w:id="675" w:author="Anritsu" w:date="2025-08-15T14:41:00Z" w16du:dateUtc="2025-08-15T05:41:00Z"/>
                <w:sz w:val="16"/>
                <w:szCs w:val="16"/>
                <w:lang w:eastAsia="zh-CN"/>
              </w:rPr>
            </w:pPr>
            <w:ins w:id="676" w:author="Anritsu" w:date="2025-08-15T14:41:00Z" w16du:dateUtc="2025-08-15T05:41:00Z">
              <w:r w:rsidRPr="00511225">
                <w:rPr>
                  <w:sz w:val="16"/>
                  <w:szCs w:val="16"/>
                  <w:lang w:eastAsia="zh-CN"/>
                </w:rPr>
                <w:t>n7</w:t>
              </w:r>
              <w:r>
                <w:rPr>
                  <w:sz w:val="16"/>
                  <w:szCs w:val="16"/>
                  <w:lang w:eastAsia="zh-CN"/>
                </w:rPr>
                <w:t>7</w:t>
              </w:r>
            </w:ins>
          </w:p>
        </w:tc>
        <w:tc>
          <w:tcPr>
            <w:tcW w:w="1920" w:type="dxa"/>
          </w:tcPr>
          <w:p w14:paraId="141EF225" w14:textId="295F5320" w:rsidR="006F699C" w:rsidRPr="00511225" w:rsidRDefault="006F699C" w:rsidP="006F699C">
            <w:pPr>
              <w:pStyle w:val="TAC"/>
              <w:rPr>
                <w:ins w:id="677" w:author="Anritsu" w:date="2025-08-15T14:41:00Z" w16du:dateUtc="2025-08-15T05:41:00Z"/>
                <w:sz w:val="16"/>
                <w:szCs w:val="16"/>
                <w:lang w:eastAsia="zh-CN"/>
              </w:rPr>
            </w:pPr>
            <w:ins w:id="678" w:author="Anritsu" w:date="2025-08-15T14:41:00Z" w16du:dateUtc="2025-08-15T05:41:00Z">
              <w:r>
                <w:rPr>
                  <w:rFonts w:hint="eastAsia"/>
                  <w:sz w:val="16"/>
                  <w:szCs w:val="16"/>
                  <w:lang w:eastAsia="zh-CN"/>
                </w:rPr>
                <w:t>1</w:t>
              </w:r>
              <w:r>
                <w:rPr>
                  <w:sz w:val="16"/>
                  <w:szCs w:val="16"/>
                  <w:lang w:eastAsia="zh-CN"/>
                </w:rPr>
                <w:t>0</w:t>
              </w:r>
            </w:ins>
          </w:p>
        </w:tc>
        <w:tc>
          <w:tcPr>
            <w:tcW w:w="4587" w:type="dxa"/>
          </w:tcPr>
          <w:p w14:paraId="023C3FD9" w14:textId="4904B0E4" w:rsidR="006F699C" w:rsidRPr="00511225" w:rsidRDefault="006F699C" w:rsidP="006F699C">
            <w:pPr>
              <w:pStyle w:val="TAC"/>
              <w:rPr>
                <w:ins w:id="679" w:author="Anritsu" w:date="2025-08-15T14:41:00Z" w16du:dateUtc="2025-08-15T05:41:00Z"/>
                <w:sz w:val="16"/>
                <w:szCs w:val="16"/>
              </w:rPr>
            </w:pPr>
            <w:ins w:id="680" w:author="Anritsu" w:date="2025-08-15T14:41:00Z" w16du:dateUtc="2025-08-15T05:41:00Z">
              <w:r w:rsidRPr="00511225">
                <w:rPr>
                  <w:sz w:val="16"/>
                  <w:szCs w:val="16"/>
                </w:rPr>
                <w:t>REF_aggressor</w:t>
              </w:r>
            </w:ins>
          </w:p>
        </w:tc>
      </w:tr>
      <w:tr w:rsidR="00F71412" w:rsidRPr="00511225" w14:paraId="2D3A09A5" w14:textId="77777777" w:rsidTr="002906D6">
        <w:tc>
          <w:tcPr>
            <w:tcW w:w="1980" w:type="dxa"/>
            <w:tcBorders>
              <w:bottom w:val="nil"/>
            </w:tcBorders>
          </w:tcPr>
          <w:p w14:paraId="064A7992" w14:textId="77777777" w:rsidR="00F71412" w:rsidRPr="00511225" w:rsidRDefault="00F71412" w:rsidP="002906D6">
            <w:pPr>
              <w:pStyle w:val="TAC"/>
              <w:rPr>
                <w:sz w:val="16"/>
                <w:szCs w:val="16"/>
              </w:rPr>
            </w:pPr>
            <w:r w:rsidRPr="00511225">
              <w:rPr>
                <w:sz w:val="16"/>
                <w:szCs w:val="16"/>
              </w:rPr>
              <w:t>CA_n8A-n78A</w:t>
            </w:r>
          </w:p>
        </w:tc>
        <w:tc>
          <w:tcPr>
            <w:tcW w:w="764" w:type="dxa"/>
            <w:tcBorders>
              <w:bottom w:val="nil"/>
            </w:tcBorders>
          </w:tcPr>
          <w:p w14:paraId="722693ED"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4D05ECA6"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7754786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E9B773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EFE7A88" w14:textId="77777777" w:rsidTr="002906D6">
        <w:tc>
          <w:tcPr>
            <w:tcW w:w="1980" w:type="dxa"/>
            <w:tcBorders>
              <w:top w:val="nil"/>
              <w:bottom w:val="nil"/>
            </w:tcBorders>
          </w:tcPr>
          <w:p w14:paraId="2690D87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DCDC2D9" w14:textId="77777777" w:rsidR="00F71412" w:rsidRPr="00511225" w:rsidRDefault="00F71412" w:rsidP="002906D6">
            <w:pPr>
              <w:pStyle w:val="TAC"/>
              <w:rPr>
                <w:sz w:val="16"/>
                <w:szCs w:val="16"/>
              </w:rPr>
            </w:pPr>
          </w:p>
        </w:tc>
        <w:tc>
          <w:tcPr>
            <w:tcW w:w="714" w:type="dxa"/>
          </w:tcPr>
          <w:p w14:paraId="79B8C257"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400476B2"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64A6482" w14:textId="77777777" w:rsidR="00F71412" w:rsidRPr="00511225" w:rsidRDefault="00F71412" w:rsidP="002906D6">
            <w:pPr>
              <w:pStyle w:val="TAC"/>
              <w:rPr>
                <w:sz w:val="16"/>
                <w:szCs w:val="16"/>
              </w:rPr>
            </w:pPr>
            <w:r w:rsidRPr="00511225">
              <w:rPr>
                <w:sz w:val="16"/>
                <w:szCs w:val="16"/>
              </w:rPr>
              <w:t>REF_victim +10.8</w:t>
            </w:r>
          </w:p>
        </w:tc>
      </w:tr>
      <w:tr w:rsidR="00F71412" w:rsidRPr="00511225" w14:paraId="432F125B" w14:textId="77777777" w:rsidTr="002906D6">
        <w:tc>
          <w:tcPr>
            <w:tcW w:w="1980" w:type="dxa"/>
            <w:tcBorders>
              <w:top w:val="nil"/>
              <w:bottom w:val="nil"/>
            </w:tcBorders>
          </w:tcPr>
          <w:p w14:paraId="33AFB329" w14:textId="77777777" w:rsidR="00F71412" w:rsidRPr="00511225" w:rsidRDefault="00F71412" w:rsidP="002906D6">
            <w:pPr>
              <w:pStyle w:val="TAC"/>
              <w:rPr>
                <w:sz w:val="16"/>
                <w:szCs w:val="16"/>
              </w:rPr>
            </w:pPr>
          </w:p>
        </w:tc>
        <w:tc>
          <w:tcPr>
            <w:tcW w:w="764" w:type="dxa"/>
            <w:tcBorders>
              <w:bottom w:val="nil"/>
            </w:tcBorders>
          </w:tcPr>
          <w:p w14:paraId="7678FA31"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1A2322E3"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50FE265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110F90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EC0DE35" w14:textId="77777777" w:rsidTr="002906D6">
        <w:tc>
          <w:tcPr>
            <w:tcW w:w="1980" w:type="dxa"/>
            <w:tcBorders>
              <w:top w:val="nil"/>
              <w:bottom w:val="nil"/>
            </w:tcBorders>
          </w:tcPr>
          <w:p w14:paraId="7FE0147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27DBFD1" w14:textId="77777777" w:rsidR="00F71412" w:rsidRPr="00511225" w:rsidRDefault="00F71412" w:rsidP="002906D6">
            <w:pPr>
              <w:pStyle w:val="TAC"/>
              <w:rPr>
                <w:sz w:val="16"/>
                <w:szCs w:val="16"/>
              </w:rPr>
            </w:pPr>
          </w:p>
        </w:tc>
        <w:tc>
          <w:tcPr>
            <w:tcW w:w="714" w:type="dxa"/>
          </w:tcPr>
          <w:p w14:paraId="3D34A3BF"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277AA2AA"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6BF2A27" w14:textId="77777777" w:rsidR="00F71412" w:rsidRPr="00511225" w:rsidRDefault="00F71412" w:rsidP="002906D6">
            <w:pPr>
              <w:pStyle w:val="TAC"/>
              <w:rPr>
                <w:sz w:val="16"/>
                <w:szCs w:val="16"/>
              </w:rPr>
            </w:pPr>
            <w:r w:rsidRPr="00511225">
              <w:rPr>
                <w:sz w:val="16"/>
                <w:szCs w:val="16"/>
              </w:rPr>
              <w:t>REF_victim +1.4</w:t>
            </w:r>
          </w:p>
        </w:tc>
      </w:tr>
      <w:tr w:rsidR="00F71412" w:rsidRPr="00511225" w14:paraId="57600F91" w14:textId="77777777" w:rsidTr="002906D6">
        <w:tc>
          <w:tcPr>
            <w:tcW w:w="1980" w:type="dxa"/>
            <w:tcBorders>
              <w:top w:val="nil"/>
              <w:bottom w:val="nil"/>
            </w:tcBorders>
          </w:tcPr>
          <w:p w14:paraId="18194809" w14:textId="77777777" w:rsidR="00F71412" w:rsidRPr="00511225" w:rsidRDefault="00F71412" w:rsidP="002906D6">
            <w:pPr>
              <w:pStyle w:val="TAC"/>
              <w:rPr>
                <w:sz w:val="16"/>
                <w:szCs w:val="16"/>
              </w:rPr>
            </w:pPr>
          </w:p>
        </w:tc>
        <w:tc>
          <w:tcPr>
            <w:tcW w:w="764" w:type="dxa"/>
            <w:tcBorders>
              <w:bottom w:val="nil"/>
            </w:tcBorders>
          </w:tcPr>
          <w:p w14:paraId="1CED3E43"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547A64A2" w14:textId="77777777" w:rsidR="00F71412" w:rsidRPr="00511225" w:rsidRDefault="00F71412" w:rsidP="002906D6">
            <w:pPr>
              <w:pStyle w:val="TAC"/>
              <w:rPr>
                <w:sz w:val="16"/>
                <w:szCs w:val="16"/>
              </w:rPr>
            </w:pPr>
            <w:r w:rsidRPr="00511225">
              <w:rPr>
                <w:sz w:val="16"/>
                <w:szCs w:val="16"/>
                <w:lang w:eastAsia="zh-CN"/>
              </w:rPr>
              <w:t>n8</w:t>
            </w:r>
          </w:p>
        </w:tc>
        <w:tc>
          <w:tcPr>
            <w:tcW w:w="1920" w:type="dxa"/>
          </w:tcPr>
          <w:p w14:paraId="767381F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84D4515" w14:textId="77777777" w:rsidR="00F71412" w:rsidRPr="00511225" w:rsidRDefault="00F71412" w:rsidP="002906D6">
            <w:pPr>
              <w:pStyle w:val="TAC"/>
              <w:rPr>
                <w:sz w:val="16"/>
                <w:szCs w:val="16"/>
              </w:rPr>
            </w:pPr>
            <w:r w:rsidRPr="00511225">
              <w:rPr>
                <w:sz w:val="16"/>
                <w:szCs w:val="16"/>
              </w:rPr>
              <w:t>REF_victim +8.3</w:t>
            </w:r>
          </w:p>
        </w:tc>
      </w:tr>
      <w:tr w:rsidR="00F71412" w:rsidRPr="00511225" w14:paraId="2AF5221D" w14:textId="77777777" w:rsidTr="002906D6">
        <w:tc>
          <w:tcPr>
            <w:tcW w:w="1980" w:type="dxa"/>
            <w:tcBorders>
              <w:top w:val="nil"/>
              <w:bottom w:val="single" w:sz="4" w:space="0" w:color="auto"/>
            </w:tcBorders>
          </w:tcPr>
          <w:p w14:paraId="1B421ED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2A51C67" w14:textId="77777777" w:rsidR="00F71412" w:rsidRPr="00511225" w:rsidRDefault="00F71412" w:rsidP="002906D6">
            <w:pPr>
              <w:pStyle w:val="TAC"/>
              <w:rPr>
                <w:sz w:val="16"/>
                <w:szCs w:val="16"/>
              </w:rPr>
            </w:pPr>
          </w:p>
        </w:tc>
        <w:tc>
          <w:tcPr>
            <w:tcW w:w="714" w:type="dxa"/>
          </w:tcPr>
          <w:p w14:paraId="233F8B83" w14:textId="77777777" w:rsidR="00F71412" w:rsidRPr="00511225" w:rsidRDefault="00F71412" w:rsidP="002906D6">
            <w:pPr>
              <w:pStyle w:val="TAC"/>
              <w:rPr>
                <w:sz w:val="16"/>
                <w:szCs w:val="16"/>
              </w:rPr>
            </w:pPr>
            <w:r w:rsidRPr="00511225">
              <w:rPr>
                <w:sz w:val="16"/>
                <w:szCs w:val="16"/>
                <w:lang w:eastAsia="zh-CN"/>
              </w:rPr>
              <w:t>n78</w:t>
            </w:r>
          </w:p>
        </w:tc>
        <w:tc>
          <w:tcPr>
            <w:tcW w:w="1920" w:type="dxa"/>
          </w:tcPr>
          <w:p w14:paraId="57D7F03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228313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912DEF8" w14:textId="77777777" w:rsidTr="002906D6">
        <w:tc>
          <w:tcPr>
            <w:tcW w:w="1980" w:type="dxa"/>
            <w:tcBorders>
              <w:top w:val="single" w:sz="4" w:space="0" w:color="auto"/>
              <w:bottom w:val="nil"/>
            </w:tcBorders>
          </w:tcPr>
          <w:p w14:paraId="192A742D" w14:textId="77777777" w:rsidR="00F71412" w:rsidRPr="00511225" w:rsidRDefault="00F71412" w:rsidP="002906D6">
            <w:pPr>
              <w:pStyle w:val="TAC"/>
              <w:rPr>
                <w:sz w:val="16"/>
                <w:szCs w:val="16"/>
              </w:rPr>
            </w:pPr>
            <w:r w:rsidRPr="00511225">
              <w:rPr>
                <w:sz w:val="16"/>
                <w:szCs w:val="16"/>
              </w:rPr>
              <w:t>CA_n14A-n77A</w:t>
            </w:r>
          </w:p>
        </w:tc>
        <w:tc>
          <w:tcPr>
            <w:tcW w:w="764" w:type="dxa"/>
            <w:tcBorders>
              <w:top w:val="single" w:sz="4" w:space="0" w:color="auto"/>
              <w:bottom w:val="nil"/>
            </w:tcBorders>
          </w:tcPr>
          <w:p w14:paraId="0CB79A5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7AA80990"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1B83C7FC"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299BCCF7"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1C8790C0" w14:textId="77777777" w:rsidTr="002906D6">
        <w:tc>
          <w:tcPr>
            <w:tcW w:w="1980" w:type="dxa"/>
            <w:tcBorders>
              <w:top w:val="nil"/>
              <w:bottom w:val="nil"/>
            </w:tcBorders>
          </w:tcPr>
          <w:p w14:paraId="4400B59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A447352" w14:textId="77777777" w:rsidR="00F71412" w:rsidRPr="00511225" w:rsidRDefault="00F71412" w:rsidP="002906D6">
            <w:pPr>
              <w:pStyle w:val="TAC"/>
              <w:rPr>
                <w:sz w:val="16"/>
                <w:szCs w:val="16"/>
                <w:lang w:eastAsia="zh-CN"/>
              </w:rPr>
            </w:pPr>
          </w:p>
        </w:tc>
        <w:tc>
          <w:tcPr>
            <w:tcW w:w="714" w:type="dxa"/>
          </w:tcPr>
          <w:p w14:paraId="5F08F378"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757124E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0A17163"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+10.4</w:t>
            </w:r>
          </w:p>
        </w:tc>
      </w:tr>
      <w:tr w:rsidR="00F71412" w:rsidRPr="00511225" w14:paraId="49D87D8B" w14:textId="77777777" w:rsidTr="002906D6">
        <w:tc>
          <w:tcPr>
            <w:tcW w:w="1980" w:type="dxa"/>
            <w:tcBorders>
              <w:top w:val="nil"/>
              <w:bottom w:val="nil"/>
            </w:tcBorders>
          </w:tcPr>
          <w:p w14:paraId="17C8C88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CC2A8E9"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22D6A466"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1F6DA7E9"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4CCF5ABA"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0C685AC1" w14:textId="77777777" w:rsidTr="002906D6">
        <w:tc>
          <w:tcPr>
            <w:tcW w:w="1980" w:type="dxa"/>
            <w:tcBorders>
              <w:top w:val="nil"/>
              <w:bottom w:val="nil"/>
            </w:tcBorders>
          </w:tcPr>
          <w:p w14:paraId="11550D8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6F480DC" w14:textId="77777777" w:rsidR="00F71412" w:rsidRPr="00511225" w:rsidRDefault="00F71412" w:rsidP="002906D6">
            <w:pPr>
              <w:pStyle w:val="TAC"/>
              <w:rPr>
                <w:sz w:val="16"/>
                <w:szCs w:val="16"/>
                <w:lang w:eastAsia="zh-CN"/>
              </w:rPr>
            </w:pPr>
          </w:p>
        </w:tc>
        <w:tc>
          <w:tcPr>
            <w:tcW w:w="714" w:type="dxa"/>
          </w:tcPr>
          <w:p w14:paraId="6D002DB8"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3AE6D5B8"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44A1C0A5"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+0.7</w:t>
            </w:r>
          </w:p>
        </w:tc>
      </w:tr>
      <w:tr w:rsidR="00F71412" w:rsidRPr="00511225" w14:paraId="43878524" w14:textId="77777777" w:rsidTr="002906D6">
        <w:tc>
          <w:tcPr>
            <w:tcW w:w="1980" w:type="dxa"/>
            <w:tcBorders>
              <w:top w:val="nil"/>
              <w:bottom w:val="nil"/>
            </w:tcBorders>
          </w:tcPr>
          <w:p w14:paraId="1A6E454E"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136574BD"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363C415D"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40A46A4C" w14:textId="77777777" w:rsidR="00F71412" w:rsidRPr="00511225" w:rsidRDefault="00F71412" w:rsidP="002906D6">
            <w:pPr>
              <w:pStyle w:val="TAC"/>
              <w:rPr>
                <w:rFonts w:cs="Arial"/>
                <w:sz w:val="16"/>
                <w:szCs w:val="16"/>
                <w:lang w:eastAsia="zh-CN"/>
              </w:rPr>
            </w:pPr>
            <w:r w:rsidRPr="00511225">
              <w:rPr>
                <w:rFonts w:cs="Arial"/>
                <w:sz w:val="16"/>
                <w:szCs w:val="16"/>
                <w:lang w:eastAsia="zh-CN"/>
              </w:rPr>
              <w:t>5</w:t>
            </w:r>
          </w:p>
        </w:tc>
        <w:tc>
          <w:tcPr>
            <w:tcW w:w="4587" w:type="dxa"/>
          </w:tcPr>
          <w:p w14:paraId="7E8EB375" w14:textId="77777777" w:rsidR="00F71412" w:rsidRPr="00511225" w:rsidRDefault="00F71412" w:rsidP="002906D6">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F71412" w:rsidRPr="00511225" w14:paraId="02813ADA" w14:textId="77777777" w:rsidTr="002906D6">
        <w:tc>
          <w:tcPr>
            <w:tcW w:w="1980" w:type="dxa"/>
            <w:tcBorders>
              <w:top w:val="nil"/>
              <w:bottom w:val="nil"/>
            </w:tcBorders>
          </w:tcPr>
          <w:p w14:paraId="410B96D0"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4A57024" w14:textId="77777777" w:rsidR="00F71412" w:rsidRPr="00511225" w:rsidRDefault="00F71412" w:rsidP="002906D6">
            <w:pPr>
              <w:pStyle w:val="TAC"/>
              <w:rPr>
                <w:sz w:val="16"/>
                <w:szCs w:val="16"/>
                <w:lang w:eastAsia="zh-CN"/>
              </w:rPr>
            </w:pPr>
          </w:p>
        </w:tc>
        <w:tc>
          <w:tcPr>
            <w:tcW w:w="714" w:type="dxa"/>
          </w:tcPr>
          <w:p w14:paraId="09CC1955"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75F475EB"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3E5CA05F"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28BDAE8E" w14:textId="77777777" w:rsidTr="002906D6">
        <w:tc>
          <w:tcPr>
            <w:tcW w:w="1980" w:type="dxa"/>
            <w:tcBorders>
              <w:top w:val="nil"/>
              <w:bottom w:val="nil"/>
            </w:tcBorders>
          </w:tcPr>
          <w:p w14:paraId="32BB649C"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5A0F7CFB"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1F3A7E87"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2214D69D" w14:textId="77777777" w:rsidR="00F71412" w:rsidRPr="00511225" w:rsidRDefault="00F71412" w:rsidP="002906D6">
            <w:pPr>
              <w:pStyle w:val="TAC"/>
              <w:rPr>
                <w:rFonts w:cs="Arial"/>
                <w:sz w:val="16"/>
                <w:szCs w:val="16"/>
              </w:rPr>
            </w:pPr>
            <w:r w:rsidRPr="00511225">
              <w:rPr>
                <w:rFonts w:cs="Arial"/>
                <w:sz w:val="16"/>
                <w:szCs w:val="16"/>
                <w:lang w:eastAsia="zh-CN"/>
              </w:rPr>
              <w:t>5</w:t>
            </w:r>
          </w:p>
        </w:tc>
        <w:tc>
          <w:tcPr>
            <w:tcW w:w="4587" w:type="dxa"/>
          </w:tcPr>
          <w:p w14:paraId="147A0926"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F71412" w:rsidRPr="00511225" w14:paraId="7FB9F214" w14:textId="77777777" w:rsidTr="002906D6">
        <w:tc>
          <w:tcPr>
            <w:tcW w:w="1980" w:type="dxa"/>
            <w:tcBorders>
              <w:top w:val="nil"/>
              <w:bottom w:val="nil"/>
            </w:tcBorders>
          </w:tcPr>
          <w:p w14:paraId="0FDE3676"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ADBFB2C" w14:textId="77777777" w:rsidR="00F71412" w:rsidRPr="00511225" w:rsidRDefault="00F71412" w:rsidP="002906D6">
            <w:pPr>
              <w:pStyle w:val="TAC"/>
              <w:rPr>
                <w:sz w:val="16"/>
                <w:szCs w:val="16"/>
                <w:lang w:eastAsia="zh-CN"/>
              </w:rPr>
            </w:pPr>
          </w:p>
        </w:tc>
        <w:tc>
          <w:tcPr>
            <w:tcW w:w="714" w:type="dxa"/>
          </w:tcPr>
          <w:p w14:paraId="443FAA90"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597F3F83"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01B45F55"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500B1392" w14:textId="77777777" w:rsidTr="002906D6">
        <w:tc>
          <w:tcPr>
            <w:tcW w:w="1980" w:type="dxa"/>
            <w:tcBorders>
              <w:top w:val="nil"/>
              <w:bottom w:val="nil"/>
            </w:tcBorders>
          </w:tcPr>
          <w:p w14:paraId="1B88DDEF"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6CB6DD2F" w14:textId="77777777" w:rsidR="00F71412" w:rsidRPr="00511225" w:rsidRDefault="00F71412" w:rsidP="002906D6">
            <w:pPr>
              <w:pStyle w:val="TAC"/>
              <w:rPr>
                <w:sz w:val="16"/>
                <w:szCs w:val="16"/>
                <w:lang w:eastAsia="zh-CN"/>
              </w:rPr>
            </w:pPr>
            <w:r w:rsidRPr="00511225">
              <w:rPr>
                <w:sz w:val="16"/>
                <w:szCs w:val="16"/>
                <w:lang w:eastAsia="zh-CN"/>
              </w:rPr>
              <w:t>5</w:t>
            </w:r>
          </w:p>
        </w:tc>
        <w:tc>
          <w:tcPr>
            <w:tcW w:w="714" w:type="dxa"/>
          </w:tcPr>
          <w:p w14:paraId="3E50393A" w14:textId="77777777" w:rsidR="00F71412" w:rsidRPr="00511225" w:rsidRDefault="00F71412" w:rsidP="002906D6">
            <w:pPr>
              <w:pStyle w:val="TAC"/>
              <w:rPr>
                <w:sz w:val="16"/>
                <w:szCs w:val="16"/>
                <w:lang w:eastAsia="zh-CN"/>
              </w:rPr>
            </w:pPr>
            <w:r w:rsidRPr="00511225">
              <w:rPr>
                <w:rFonts w:eastAsia="Calibri"/>
                <w:sz w:val="16"/>
                <w:szCs w:val="16"/>
              </w:rPr>
              <w:t>n14</w:t>
            </w:r>
          </w:p>
        </w:tc>
        <w:tc>
          <w:tcPr>
            <w:tcW w:w="1920" w:type="dxa"/>
          </w:tcPr>
          <w:p w14:paraId="26B0484E" w14:textId="77777777" w:rsidR="00F71412" w:rsidRPr="00511225" w:rsidRDefault="00F71412" w:rsidP="002906D6">
            <w:pPr>
              <w:pStyle w:val="TAC"/>
              <w:rPr>
                <w:sz w:val="16"/>
                <w:szCs w:val="16"/>
                <w:lang w:eastAsia="zh-CN"/>
              </w:rPr>
            </w:pPr>
            <w:r w:rsidRPr="00511225">
              <w:rPr>
                <w:rFonts w:cs="Arial"/>
                <w:sz w:val="16"/>
                <w:szCs w:val="16"/>
                <w:lang w:eastAsia="zh-CN"/>
              </w:rPr>
              <w:t>10</w:t>
            </w:r>
          </w:p>
        </w:tc>
        <w:tc>
          <w:tcPr>
            <w:tcW w:w="4587" w:type="dxa"/>
          </w:tcPr>
          <w:p w14:paraId="53D290D5" w14:textId="77777777" w:rsidR="00F71412" w:rsidRPr="00511225" w:rsidRDefault="00F71412" w:rsidP="002906D6">
            <w:pPr>
              <w:pStyle w:val="TAC"/>
              <w:rPr>
                <w:sz w:val="16"/>
                <w:szCs w:val="16"/>
                <w:lang w:eastAsia="zh-CN"/>
              </w:rPr>
            </w:pPr>
            <w:r w:rsidRPr="00511225">
              <w:rPr>
                <w:sz w:val="16"/>
                <w:szCs w:val="16"/>
              </w:rPr>
              <w:t>REF_victim</w:t>
            </w:r>
            <w:r w:rsidRPr="00511225">
              <w:rPr>
                <w:sz w:val="16"/>
                <w:szCs w:val="16"/>
                <w:lang w:eastAsia="zh-CN"/>
              </w:rPr>
              <w:t xml:space="preserve"> + 28</w:t>
            </w:r>
          </w:p>
        </w:tc>
      </w:tr>
      <w:tr w:rsidR="00F71412" w:rsidRPr="00511225" w14:paraId="10751752" w14:textId="77777777" w:rsidTr="002906D6">
        <w:tc>
          <w:tcPr>
            <w:tcW w:w="1980" w:type="dxa"/>
            <w:tcBorders>
              <w:top w:val="nil"/>
              <w:bottom w:val="single" w:sz="4" w:space="0" w:color="auto"/>
            </w:tcBorders>
          </w:tcPr>
          <w:p w14:paraId="53FA99D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FED743F" w14:textId="77777777" w:rsidR="00F71412" w:rsidRPr="00511225" w:rsidRDefault="00F71412" w:rsidP="002906D6">
            <w:pPr>
              <w:pStyle w:val="TAC"/>
              <w:rPr>
                <w:sz w:val="16"/>
                <w:szCs w:val="16"/>
                <w:lang w:eastAsia="zh-CN"/>
              </w:rPr>
            </w:pPr>
          </w:p>
        </w:tc>
        <w:tc>
          <w:tcPr>
            <w:tcW w:w="714" w:type="dxa"/>
          </w:tcPr>
          <w:p w14:paraId="6391813B" w14:textId="77777777" w:rsidR="00F71412" w:rsidRPr="00511225" w:rsidRDefault="00F71412" w:rsidP="002906D6">
            <w:pPr>
              <w:pStyle w:val="TAC"/>
              <w:rPr>
                <w:sz w:val="16"/>
                <w:szCs w:val="16"/>
                <w:lang w:eastAsia="zh-CN"/>
              </w:rPr>
            </w:pPr>
            <w:r w:rsidRPr="00511225">
              <w:rPr>
                <w:rFonts w:eastAsia="Calibri"/>
                <w:sz w:val="16"/>
                <w:szCs w:val="16"/>
              </w:rPr>
              <w:t>n77</w:t>
            </w:r>
          </w:p>
        </w:tc>
        <w:tc>
          <w:tcPr>
            <w:tcW w:w="1920" w:type="dxa"/>
          </w:tcPr>
          <w:p w14:paraId="6017A74C" w14:textId="77777777" w:rsidR="00F71412" w:rsidRPr="00511225" w:rsidRDefault="00F71412" w:rsidP="002906D6">
            <w:pPr>
              <w:pStyle w:val="TAC"/>
              <w:rPr>
                <w:sz w:val="16"/>
                <w:szCs w:val="16"/>
              </w:rPr>
            </w:pPr>
            <w:r w:rsidRPr="00511225">
              <w:rPr>
                <w:sz w:val="16"/>
                <w:szCs w:val="16"/>
                <w:lang w:eastAsia="zh-CN"/>
              </w:rPr>
              <w:t>10</w:t>
            </w:r>
          </w:p>
        </w:tc>
        <w:tc>
          <w:tcPr>
            <w:tcW w:w="4587" w:type="dxa"/>
          </w:tcPr>
          <w:p w14:paraId="0679F9E9"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79BC6F32" w14:textId="77777777" w:rsidTr="002906D6">
        <w:tc>
          <w:tcPr>
            <w:tcW w:w="1980" w:type="dxa"/>
            <w:tcBorders>
              <w:top w:val="single" w:sz="4" w:space="0" w:color="auto"/>
              <w:bottom w:val="nil"/>
            </w:tcBorders>
          </w:tcPr>
          <w:p w14:paraId="770C56B0" w14:textId="77777777" w:rsidR="00F71412" w:rsidRPr="00511225" w:rsidRDefault="00F71412" w:rsidP="002906D6">
            <w:pPr>
              <w:pStyle w:val="TAC"/>
              <w:rPr>
                <w:sz w:val="16"/>
                <w:szCs w:val="16"/>
              </w:rPr>
            </w:pPr>
            <w:r w:rsidRPr="00511225">
              <w:rPr>
                <w:sz w:val="16"/>
                <w:szCs w:val="16"/>
              </w:rPr>
              <w:t>CA_n20A-n78A</w:t>
            </w:r>
          </w:p>
        </w:tc>
        <w:tc>
          <w:tcPr>
            <w:tcW w:w="764" w:type="dxa"/>
            <w:tcBorders>
              <w:top w:val="single" w:sz="4" w:space="0" w:color="auto"/>
              <w:bottom w:val="nil"/>
            </w:tcBorders>
          </w:tcPr>
          <w:p w14:paraId="2F669D18"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0EA55EA4"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792C60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680795B"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6052ED09" w14:textId="77777777" w:rsidTr="002906D6">
        <w:tc>
          <w:tcPr>
            <w:tcW w:w="1980" w:type="dxa"/>
            <w:tcBorders>
              <w:top w:val="nil"/>
              <w:bottom w:val="nil"/>
            </w:tcBorders>
          </w:tcPr>
          <w:p w14:paraId="4D02DAE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193E48D" w14:textId="77777777" w:rsidR="00F71412" w:rsidRPr="00511225" w:rsidRDefault="00F71412" w:rsidP="002906D6">
            <w:pPr>
              <w:pStyle w:val="TAC"/>
              <w:rPr>
                <w:sz w:val="16"/>
                <w:szCs w:val="16"/>
              </w:rPr>
            </w:pPr>
          </w:p>
        </w:tc>
        <w:tc>
          <w:tcPr>
            <w:tcW w:w="714" w:type="dxa"/>
          </w:tcPr>
          <w:p w14:paraId="21B39D89"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02AF5FF9"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1D019236" w14:textId="77777777" w:rsidR="00F71412" w:rsidRPr="00511225" w:rsidRDefault="00F71412" w:rsidP="002906D6">
            <w:pPr>
              <w:pStyle w:val="TAC"/>
              <w:rPr>
                <w:sz w:val="16"/>
                <w:szCs w:val="16"/>
              </w:rPr>
            </w:pPr>
            <w:r w:rsidRPr="00511225">
              <w:rPr>
                <w:sz w:val="16"/>
                <w:szCs w:val="16"/>
              </w:rPr>
              <w:t>REF_victim +10.8</w:t>
            </w:r>
          </w:p>
        </w:tc>
      </w:tr>
      <w:tr w:rsidR="00F71412" w:rsidRPr="00511225" w14:paraId="28DDD0FA" w14:textId="77777777" w:rsidTr="002906D6">
        <w:tc>
          <w:tcPr>
            <w:tcW w:w="1980" w:type="dxa"/>
            <w:tcBorders>
              <w:top w:val="nil"/>
              <w:bottom w:val="nil"/>
            </w:tcBorders>
          </w:tcPr>
          <w:p w14:paraId="685C4912"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76C351F" w14:textId="77777777" w:rsidR="00F71412" w:rsidRPr="00511225" w:rsidRDefault="00F71412" w:rsidP="002906D6">
            <w:pPr>
              <w:pStyle w:val="TAC"/>
              <w:rPr>
                <w:sz w:val="16"/>
                <w:szCs w:val="16"/>
                <w:lang w:eastAsia="zh-CN"/>
              </w:rPr>
            </w:pPr>
            <w:r w:rsidRPr="00511225">
              <w:rPr>
                <w:sz w:val="16"/>
                <w:szCs w:val="16"/>
                <w:lang w:eastAsia="zh-CN"/>
              </w:rPr>
              <w:t>2</w:t>
            </w:r>
          </w:p>
        </w:tc>
        <w:tc>
          <w:tcPr>
            <w:tcW w:w="714" w:type="dxa"/>
          </w:tcPr>
          <w:p w14:paraId="4D3EAA39"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78151CE1"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D01CB36" w14:textId="77777777" w:rsidR="00F71412" w:rsidRPr="00511225" w:rsidRDefault="00F71412" w:rsidP="002906D6">
            <w:pPr>
              <w:pStyle w:val="TAC"/>
              <w:rPr>
                <w:sz w:val="16"/>
                <w:szCs w:val="16"/>
                <w:lang w:eastAsia="zh-CN"/>
              </w:rPr>
            </w:pPr>
            <w:r w:rsidRPr="00511225">
              <w:rPr>
                <w:sz w:val="16"/>
                <w:szCs w:val="16"/>
              </w:rPr>
              <w:t>REF_aggressor</w:t>
            </w:r>
          </w:p>
        </w:tc>
      </w:tr>
      <w:tr w:rsidR="00F71412" w:rsidRPr="00511225" w14:paraId="375BEA7D" w14:textId="77777777" w:rsidTr="002906D6">
        <w:tc>
          <w:tcPr>
            <w:tcW w:w="1980" w:type="dxa"/>
            <w:tcBorders>
              <w:top w:val="nil"/>
              <w:bottom w:val="nil"/>
            </w:tcBorders>
          </w:tcPr>
          <w:p w14:paraId="60A6D20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AD4FE48" w14:textId="77777777" w:rsidR="00F71412" w:rsidRPr="00511225" w:rsidRDefault="00F71412" w:rsidP="002906D6">
            <w:pPr>
              <w:pStyle w:val="TAC"/>
              <w:rPr>
                <w:sz w:val="16"/>
                <w:szCs w:val="16"/>
              </w:rPr>
            </w:pPr>
          </w:p>
        </w:tc>
        <w:tc>
          <w:tcPr>
            <w:tcW w:w="714" w:type="dxa"/>
          </w:tcPr>
          <w:p w14:paraId="582C0DE3"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2D1D8F8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62176A75" w14:textId="77777777" w:rsidR="00F71412" w:rsidRPr="00511225" w:rsidRDefault="00F71412" w:rsidP="002906D6">
            <w:pPr>
              <w:pStyle w:val="TAC"/>
              <w:rPr>
                <w:sz w:val="16"/>
                <w:szCs w:val="16"/>
              </w:rPr>
            </w:pPr>
            <w:r w:rsidRPr="00511225">
              <w:rPr>
                <w:sz w:val="16"/>
                <w:szCs w:val="16"/>
              </w:rPr>
              <w:t>REF_victim</w:t>
            </w:r>
            <w:r w:rsidRPr="00511225">
              <w:rPr>
                <w:sz w:val="16"/>
                <w:szCs w:val="16"/>
                <w:lang w:eastAsia="zh-CN"/>
              </w:rPr>
              <w:t xml:space="preserve"> +1.4</w:t>
            </w:r>
          </w:p>
        </w:tc>
      </w:tr>
      <w:tr w:rsidR="00F71412" w:rsidRPr="00511225" w14:paraId="6BB16181" w14:textId="77777777" w:rsidTr="002906D6">
        <w:tc>
          <w:tcPr>
            <w:tcW w:w="1980" w:type="dxa"/>
            <w:tcBorders>
              <w:top w:val="nil"/>
              <w:bottom w:val="nil"/>
            </w:tcBorders>
          </w:tcPr>
          <w:p w14:paraId="5C3F8B09"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CC5B901" w14:textId="77777777" w:rsidR="00F71412" w:rsidRPr="00511225" w:rsidRDefault="00F71412" w:rsidP="002906D6">
            <w:pPr>
              <w:pStyle w:val="TAC"/>
              <w:rPr>
                <w:sz w:val="16"/>
                <w:szCs w:val="16"/>
                <w:lang w:eastAsia="zh-CN"/>
              </w:rPr>
            </w:pPr>
            <w:r w:rsidRPr="00511225">
              <w:rPr>
                <w:sz w:val="16"/>
                <w:szCs w:val="16"/>
                <w:lang w:eastAsia="zh-CN"/>
              </w:rPr>
              <w:t>3</w:t>
            </w:r>
          </w:p>
        </w:tc>
        <w:tc>
          <w:tcPr>
            <w:tcW w:w="714" w:type="dxa"/>
          </w:tcPr>
          <w:p w14:paraId="185721F3" w14:textId="77777777" w:rsidR="00F71412" w:rsidRPr="00511225" w:rsidRDefault="00F71412" w:rsidP="002906D6">
            <w:pPr>
              <w:pStyle w:val="TAC"/>
              <w:rPr>
                <w:sz w:val="16"/>
                <w:szCs w:val="16"/>
                <w:lang w:eastAsia="zh-CN"/>
              </w:rPr>
            </w:pPr>
            <w:r w:rsidRPr="00511225">
              <w:rPr>
                <w:sz w:val="16"/>
                <w:szCs w:val="16"/>
                <w:lang w:eastAsia="zh-CN"/>
              </w:rPr>
              <w:t>n20</w:t>
            </w:r>
          </w:p>
        </w:tc>
        <w:tc>
          <w:tcPr>
            <w:tcW w:w="1920" w:type="dxa"/>
          </w:tcPr>
          <w:p w14:paraId="61BE1EC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55B068CD" w14:textId="77777777" w:rsidR="00F71412" w:rsidRPr="00511225" w:rsidRDefault="00F71412" w:rsidP="002906D6">
            <w:pPr>
              <w:pStyle w:val="TAC"/>
              <w:rPr>
                <w:sz w:val="16"/>
                <w:szCs w:val="16"/>
              </w:rPr>
            </w:pPr>
            <w:r w:rsidRPr="00511225">
              <w:rPr>
                <w:sz w:val="16"/>
                <w:szCs w:val="16"/>
              </w:rPr>
              <w:t>REF_victim + 11</w:t>
            </w:r>
          </w:p>
        </w:tc>
      </w:tr>
      <w:tr w:rsidR="00F71412" w:rsidRPr="00511225" w14:paraId="2A22777F" w14:textId="77777777" w:rsidTr="002906D6">
        <w:tc>
          <w:tcPr>
            <w:tcW w:w="1980" w:type="dxa"/>
            <w:tcBorders>
              <w:top w:val="nil"/>
              <w:bottom w:val="single" w:sz="4" w:space="0" w:color="auto"/>
            </w:tcBorders>
          </w:tcPr>
          <w:p w14:paraId="0EF67453"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FD93B58" w14:textId="77777777" w:rsidR="00F71412" w:rsidRPr="00511225" w:rsidRDefault="00F71412" w:rsidP="002906D6">
            <w:pPr>
              <w:pStyle w:val="TAC"/>
              <w:rPr>
                <w:sz w:val="16"/>
                <w:szCs w:val="16"/>
              </w:rPr>
            </w:pPr>
          </w:p>
        </w:tc>
        <w:tc>
          <w:tcPr>
            <w:tcW w:w="714" w:type="dxa"/>
          </w:tcPr>
          <w:p w14:paraId="6BC6525E" w14:textId="77777777" w:rsidR="00F71412" w:rsidRPr="00511225" w:rsidRDefault="00F71412" w:rsidP="002906D6">
            <w:pPr>
              <w:pStyle w:val="TAC"/>
              <w:rPr>
                <w:sz w:val="16"/>
                <w:szCs w:val="16"/>
                <w:lang w:eastAsia="zh-CN"/>
              </w:rPr>
            </w:pPr>
            <w:r w:rsidRPr="00511225">
              <w:rPr>
                <w:sz w:val="16"/>
                <w:szCs w:val="16"/>
                <w:lang w:eastAsia="zh-CN"/>
              </w:rPr>
              <w:t>n78</w:t>
            </w:r>
          </w:p>
        </w:tc>
        <w:tc>
          <w:tcPr>
            <w:tcW w:w="1920" w:type="dxa"/>
          </w:tcPr>
          <w:p w14:paraId="3252D137"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E31089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6C890AD" w14:textId="77777777" w:rsidTr="002906D6">
        <w:tc>
          <w:tcPr>
            <w:tcW w:w="1980" w:type="dxa"/>
            <w:tcBorders>
              <w:top w:val="single" w:sz="4" w:space="0" w:color="auto"/>
              <w:bottom w:val="nil"/>
            </w:tcBorders>
          </w:tcPr>
          <w:p w14:paraId="074F0E4B" w14:textId="77777777" w:rsidR="00F71412" w:rsidRPr="00511225" w:rsidRDefault="00F71412" w:rsidP="002906D6">
            <w:pPr>
              <w:pStyle w:val="TAC"/>
              <w:rPr>
                <w:sz w:val="16"/>
                <w:szCs w:val="16"/>
              </w:rPr>
            </w:pPr>
            <w:r w:rsidRPr="00511225">
              <w:rPr>
                <w:sz w:val="16"/>
                <w:szCs w:val="16"/>
              </w:rPr>
              <w:t>CA_n25A-n66A</w:t>
            </w:r>
          </w:p>
        </w:tc>
        <w:tc>
          <w:tcPr>
            <w:tcW w:w="764" w:type="dxa"/>
            <w:tcBorders>
              <w:top w:val="single" w:sz="4" w:space="0" w:color="auto"/>
              <w:bottom w:val="nil"/>
            </w:tcBorders>
          </w:tcPr>
          <w:p w14:paraId="7EE40DD6" w14:textId="77777777" w:rsidR="00F71412" w:rsidRPr="00511225" w:rsidRDefault="00F71412" w:rsidP="002906D6">
            <w:pPr>
              <w:pStyle w:val="TAC"/>
              <w:rPr>
                <w:sz w:val="16"/>
                <w:szCs w:val="16"/>
              </w:rPr>
            </w:pPr>
            <w:r w:rsidRPr="00511225">
              <w:rPr>
                <w:sz w:val="16"/>
                <w:szCs w:val="16"/>
              </w:rPr>
              <w:t>1</w:t>
            </w:r>
          </w:p>
        </w:tc>
        <w:tc>
          <w:tcPr>
            <w:tcW w:w="714" w:type="dxa"/>
          </w:tcPr>
          <w:p w14:paraId="0DF3CC99"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5CFCB4D0"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5B1885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BCE9519" w14:textId="77777777" w:rsidTr="002906D6">
        <w:tc>
          <w:tcPr>
            <w:tcW w:w="1980" w:type="dxa"/>
            <w:tcBorders>
              <w:top w:val="nil"/>
              <w:bottom w:val="nil"/>
            </w:tcBorders>
          </w:tcPr>
          <w:p w14:paraId="37632E97"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72FF265A" w14:textId="77777777" w:rsidR="00F71412" w:rsidRPr="00511225" w:rsidRDefault="00F71412" w:rsidP="002906D6">
            <w:pPr>
              <w:pStyle w:val="TAC"/>
              <w:rPr>
                <w:sz w:val="16"/>
                <w:szCs w:val="16"/>
              </w:rPr>
            </w:pPr>
          </w:p>
        </w:tc>
        <w:tc>
          <w:tcPr>
            <w:tcW w:w="714" w:type="dxa"/>
          </w:tcPr>
          <w:p w14:paraId="416F402F"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63FE1DB8"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6C70319" w14:textId="77777777" w:rsidR="00F71412" w:rsidRPr="00511225" w:rsidRDefault="00F71412" w:rsidP="002906D6">
            <w:pPr>
              <w:pStyle w:val="TAC"/>
              <w:rPr>
                <w:sz w:val="16"/>
                <w:szCs w:val="16"/>
              </w:rPr>
            </w:pPr>
            <w:r w:rsidRPr="00511225">
              <w:rPr>
                <w:sz w:val="16"/>
                <w:szCs w:val="16"/>
              </w:rPr>
              <w:t>REF_victim +20</w:t>
            </w:r>
          </w:p>
        </w:tc>
      </w:tr>
      <w:tr w:rsidR="00F71412" w:rsidRPr="00511225" w14:paraId="4BDB4F04" w14:textId="77777777" w:rsidTr="002906D6">
        <w:tc>
          <w:tcPr>
            <w:tcW w:w="1980" w:type="dxa"/>
            <w:tcBorders>
              <w:top w:val="nil"/>
              <w:bottom w:val="nil"/>
            </w:tcBorders>
          </w:tcPr>
          <w:p w14:paraId="7F3AB0B4"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999D451" w14:textId="77777777" w:rsidR="00F71412" w:rsidRPr="00511225" w:rsidRDefault="00F71412" w:rsidP="002906D6">
            <w:pPr>
              <w:pStyle w:val="TAC"/>
              <w:rPr>
                <w:sz w:val="16"/>
                <w:szCs w:val="16"/>
              </w:rPr>
            </w:pPr>
            <w:r w:rsidRPr="00511225">
              <w:rPr>
                <w:sz w:val="16"/>
                <w:szCs w:val="16"/>
              </w:rPr>
              <w:t>2</w:t>
            </w:r>
          </w:p>
        </w:tc>
        <w:tc>
          <w:tcPr>
            <w:tcW w:w="714" w:type="dxa"/>
          </w:tcPr>
          <w:p w14:paraId="6D72E2B1"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6B6F942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3292FC06" w14:textId="77777777" w:rsidR="00F71412" w:rsidRPr="00511225" w:rsidRDefault="00F71412" w:rsidP="002906D6">
            <w:pPr>
              <w:pStyle w:val="TAC"/>
              <w:rPr>
                <w:sz w:val="16"/>
                <w:szCs w:val="16"/>
              </w:rPr>
            </w:pPr>
            <w:r w:rsidRPr="00511225">
              <w:rPr>
                <w:sz w:val="16"/>
                <w:szCs w:val="16"/>
              </w:rPr>
              <w:t>REF_victim +23</w:t>
            </w:r>
          </w:p>
        </w:tc>
      </w:tr>
      <w:tr w:rsidR="00F71412" w:rsidRPr="00511225" w14:paraId="77D88AE9" w14:textId="77777777" w:rsidTr="002906D6">
        <w:tc>
          <w:tcPr>
            <w:tcW w:w="1980" w:type="dxa"/>
            <w:tcBorders>
              <w:top w:val="nil"/>
              <w:bottom w:val="nil"/>
            </w:tcBorders>
          </w:tcPr>
          <w:p w14:paraId="37732851"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7DE796D" w14:textId="77777777" w:rsidR="00F71412" w:rsidRPr="00511225" w:rsidRDefault="00F71412" w:rsidP="002906D6">
            <w:pPr>
              <w:pStyle w:val="TAC"/>
              <w:rPr>
                <w:sz w:val="16"/>
                <w:szCs w:val="16"/>
              </w:rPr>
            </w:pPr>
          </w:p>
        </w:tc>
        <w:tc>
          <w:tcPr>
            <w:tcW w:w="714" w:type="dxa"/>
          </w:tcPr>
          <w:p w14:paraId="0CE527D0"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4E35088A"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39575E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D890921" w14:textId="77777777" w:rsidTr="002906D6">
        <w:tc>
          <w:tcPr>
            <w:tcW w:w="1980" w:type="dxa"/>
            <w:tcBorders>
              <w:top w:val="nil"/>
              <w:bottom w:val="nil"/>
            </w:tcBorders>
          </w:tcPr>
          <w:p w14:paraId="4955F9BD"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025AB37C" w14:textId="77777777" w:rsidR="00F71412" w:rsidRPr="00511225" w:rsidRDefault="00F71412" w:rsidP="002906D6">
            <w:pPr>
              <w:pStyle w:val="TAC"/>
              <w:rPr>
                <w:sz w:val="16"/>
                <w:szCs w:val="16"/>
              </w:rPr>
            </w:pPr>
            <w:r w:rsidRPr="00511225">
              <w:rPr>
                <w:sz w:val="16"/>
                <w:szCs w:val="16"/>
              </w:rPr>
              <w:t>3</w:t>
            </w:r>
          </w:p>
        </w:tc>
        <w:tc>
          <w:tcPr>
            <w:tcW w:w="714" w:type="dxa"/>
          </w:tcPr>
          <w:p w14:paraId="6CA45E22" w14:textId="77777777" w:rsidR="00F71412" w:rsidRPr="00511225" w:rsidRDefault="00F71412" w:rsidP="002906D6">
            <w:pPr>
              <w:pStyle w:val="TAC"/>
              <w:rPr>
                <w:sz w:val="16"/>
                <w:szCs w:val="16"/>
                <w:lang w:eastAsia="zh-CN"/>
              </w:rPr>
            </w:pPr>
            <w:r w:rsidRPr="00511225">
              <w:rPr>
                <w:sz w:val="16"/>
                <w:szCs w:val="16"/>
              </w:rPr>
              <w:t>n66</w:t>
            </w:r>
          </w:p>
        </w:tc>
        <w:tc>
          <w:tcPr>
            <w:tcW w:w="1920" w:type="dxa"/>
          </w:tcPr>
          <w:p w14:paraId="78BC202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6429AAC4" w14:textId="77777777" w:rsidR="00F71412" w:rsidRPr="00511225" w:rsidRDefault="00F71412" w:rsidP="002906D6">
            <w:pPr>
              <w:pStyle w:val="TAC"/>
              <w:rPr>
                <w:sz w:val="16"/>
                <w:szCs w:val="16"/>
              </w:rPr>
            </w:pPr>
            <w:r w:rsidRPr="00511225">
              <w:rPr>
                <w:sz w:val="16"/>
                <w:szCs w:val="16"/>
              </w:rPr>
              <w:t>REF_victim +4</w:t>
            </w:r>
          </w:p>
        </w:tc>
      </w:tr>
      <w:tr w:rsidR="00F71412" w:rsidRPr="00511225" w14:paraId="016CE991" w14:textId="77777777" w:rsidTr="002906D6">
        <w:tc>
          <w:tcPr>
            <w:tcW w:w="1980" w:type="dxa"/>
            <w:tcBorders>
              <w:top w:val="nil"/>
              <w:bottom w:val="single" w:sz="4" w:space="0" w:color="auto"/>
            </w:tcBorders>
          </w:tcPr>
          <w:p w14:paraId="7D300E5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7A38AF5" w14:textId="77777777" w:rsidR="00F71412" w:rsidRPr="00511225" w:rsidRDefault="00F71412" w:rsidP="002906D6">
            <w:pPr>
              <w:pStyle w:val="TAC"/>
              <w:rPr>
                <w:sz w:val="16"/>
                <w:szCs w:val="16"/>
              </w:rPr>
            </w:pPr>
          </w:p>
        </w:tc>
        <w:tc>
          <w:tcPr>
            <w:tcW w:w="714" w:type="dxa"/>
          </w:tcPr>
          <w:p w14:paraId="1816A103"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372BB8E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361FE7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6EFBE04" w14:textId="77777777" w:rsidTr="002906D6">
        <w:tc>
          <w:tcPr>
            <w:tcW w:w="1980" w:type="dxa"/>
            <w:tcBorders>
              <w:top w:val="single" w:sz="4" w:space="0" w:color="auto"/>
              <w:bottom w:val="nil"/>
            </w:tcBorders>
          </w:tcPr>
          <w:p w14:paraId="4A48FF38" w14:textId="77777777" w:rsidR="00F71412" w:rsidRPr="00511225" w:rsidRDefault="00F71412" w:rsidP="002906D6">
            <w:pPr>
              <w:pStyle w:val="TAC"/>
              <w:rPr>
                <w:sz w:val="16"/>
                <w:szCs w:val="16"/>
              </w:rPr>
            </w:pPr>
            <w:r w:rsidRPr="00511225">
              <w:rPr>
                <w:sz w:val="16"/>
                <w:szCs w:val="16"/>
              </w:rPr>
              <w:t>CA_n25A-n77A</w:t>
            </w:r>
          </w:p>
        </w:tc>
        <w:tc>
          <w:tcPr>
            <w:tcW w:w="764" w:type="dxa"/>
            <w:tcBorders>
              <w:top w:val="single" w:sz="4" w:space="0" w:color="auto"/>
              <w:bottom w:val="nil"/>
            </w:tcBorders>
          </w:tcPr>
          <w:p w14:paraId="6D73F33D" w14:textId="77777777" w:rsidR="00F71412" w:rsidRPr="00511225" w:rsidRDefault="00F71412" w:rsidP="002906D6">
            <w:pPr>
              <w:pStyle w:val="TAC"/>
              <w:rPr>
                <w:sz w:val="16"/>
                <w:szCs w:val="16"/>
              </w:rPr>
            </w:pPr>
            <w:r w:rsidRPr="00511225">
              <w:rPr>
                <w:sz w:val="16"/>
                <w:szCs w:val="16"/>
              </w:rPr>
              <w:t>1</w:t>
            </w:r>
          </w:p>
        </w:tc>
        <w:tc>
          <w:tcPr>
            <w:tcW w:w="714" w:type="dxa"/>
          </w:tcPr>
          <w:p w14:paraId="1447660C" w14:textId="77777777" w:rsidR="00F71412" w:rsidRPr="00511225" w:rsidRDefault="00F71412" w:rsidP="002906D6">
            <w:pPr>
              <w:pStyle w:val="TAC"/>
              <w:rPr>
                <w:sz w:val="16"/>
                <w:szCs w:val="16"/>
                <w:lang w:eastAsia="zh-CN"/>
              </w:rPr>
            </w:pPr>
            <w:r w:rsidRPr="00511225">
              <w:rPr>
                <w:sz w:val="16"/>
                <w:szCs w:val="16"/>
                <w:lang w:eastAsia="ja-JP"/>
              </w:rPr>
              <w:t>n25</w:t>
            </w:r>
          </w:p>
        </w:tc>
        <w:tc>
          <w:tcPr>
            <w:tcW w:w="1920" w:type="dxa"/>
          </w:tcPr>
          <w:p w14:paraId="122289A4"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520723A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2892333" w14:textId="77777777" w:rsidTr="002906D6">
        <w:tc>
          <w:tcPr>
            <w:tcW w:w="1980" w:type="dxa"/>
            <w:tcBorders>
              <w:top w:val="nil"/>
              <w:bottom w:val="nil"/>
            </w:tcBorders>
          </w:tcPr>
          <w:p w14:paraId="6659A56C"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82C17BF" w14:textId="77777777" w:rsidR="00F71412" w:rsidRPr="00511225" w:rsidRDefault="00F71412" w:rsidP="002906D6">
            <w:pPr>
              <w:pStyle w:val="TAC"/>
              <w:rPr>
                <w:sz w:val="16"/>
                <w:szCs w:val="16"/>
              </w:rPr>
            </w:pPr>
          </w:p>
        </w:tc>
        <w:tc>
          <w:tcPr>
            <w:tcW w:w="714" w:type="dxa"/>
          </w:tcPr>
          <w:p w14:paraId="6E97C95C" w14:textId="77777777" w:rsidR="00F71412" w:rsidRPr="00511225" w:rsidRDefault="00F71412" w:rsidP="002906D6">
            <w:pPr>
              <w:pStyle w:val="TAC"/>
              <w:rPr>
                <w:sz w:val="16"/>
                <w:szCs w:val="16"/>
                <w:lang w:eastAsia="zh-CN"/>
              </w:rPr>
            </w:pPr>
            <w:r w:rsidRPr="00511225">
              <w:rPr>
                <w:sz w:val="16"/>
                <w:szCs w:val="16"/>
                <w:lang w:eastAsia="ja-JP"/>
              </w:rPr>
              <w:t>n77</w:t>
            </w:r>
          </w:p>
        </w:tc>
        <w:tc>
          <w:tcPr>
            <w:tcW w:w="1920" w:type="dxa"/>
          </w:tcPr>
          <w:p w14:paraId="5014B97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461D0657"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03D24110" w14:textId="77777777" w:rsidTr="002906D6">
        <w:tc>
          <w:tcPr>
            <w:tcW w:w="1980" w:type="dxa"/>
            <w:tcBorders>
              <w:top w:val="nil"/>
              <w:bottom w:val="nil"/>
            </w:tcBorders>
          </w:tcPr>
          <w:p w14:paraId="42185570"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A927178" w14:textId="77777777" w:rsidR="00F71412" w:rsidRPr="00511225" w:rsidRDefault="00F71412" w:rsidP="002906D6">
            <w:pPr>
              <w:pStyle w:val="TAC"/>
              <w:rPr>
                <w:sz w:val="16"/>
                <w:szCs w:val="16"/>
              </w:rPr>
            </w:pPr>
            <w:r w:rsidRPr="00511225">
              <w:rPr>
                <w:sz w:val="16"/>
                <w:szCs w:val="16"/>
              </w:rPr>
              <w:t>2</w:t>
            </w:r>
          </w:p>
        </w:tc>
        <w:tc>
          <w:tcPr>
            <w:tcW w:w="714" w:type="dxa"/>
          </w:tcPr>
          <w:p w14:paraId="1F17E2E2" w14:textId="77777777" w:rsidR="00F71412" w:rsidRPr="00511225" w:rsidRDefault="00F71412" w:rsidP="002906D6">
            <w:pPr>
              <w:pStyle w:val="TAC"/>
              <w:rPr>
                <w:sz w:val="16"/>
                <w:szCs w:val="16"/>
                <w:lang w:eastAsia="zh-CN"/>
              </w:rPr>
            </w:pPr>
            <w:r w:rsidRPr="00511225">
              <w:rPr>
                <w:sz w:val="16"/>
                <w:szCs w:val="16"/>
                <w:lang w:eastAsia="ja-JP"/>
              </w:rPr>
              <w:t>n25</w:t>
            </w:r>
          </w:p>
        </w:tc>
        <w:tc>
          <w:tcPr>
            <w:tcW w:w="1920" w:type="dxa"/>
          </w:tcPr>
          <w:p w14:paraId="7267CD38" w14:textId="77777777" w:rsidR="00F71412" w:rsidRPr="00511225" w:rsidRDefault="00F71412" w:rsidP="002906D6">
            <w:pPr>
              <w:pStyle w:val="TAC"/>
              <w:rPr>
                <w:sz w:val="16"/>
                <w:szCs w:val="16"/>
                <w:lang w:eastAsia="zh-CN"/>
              </w:rPr>
            </w:pPr>
            <w:r w:rsidRPr="00511225">
              <w:rPr>
                <w:rFonts w:cs="Arial"/>
                <w:sz w:val="16"/>
                <w:szCs w:val="16"/>
                <w:lang w:eastAsia="zh-CN"/>
              </w:rPr>
              <w:t>10</w:t>
            </w:r>
          </w:p>
        </w:tc>
        <w:tc>
          <w:tcPr>
            <w:tcW w:w="4587" w:type="dxa"/>
          </w:tcPr>
          <w:p w14:paraId="1338C46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27A57E2" w14:textId="77777777" w:rsidTr="002906D6">
        <w:tc>
          <w:tcPr>
            <w:tcW w:w="1980" w:type="dxa"/>
            <w:tcBorders>
              <w:top w:val="nil"/>
              <w:bottom w:val="nil"/>
            </w:tcBorders>
          </w:tcPr>
          <w:p w14:paraId="3416C06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7E01518" w14:textId="77777777" w:rsidR="00F71412" w:rsidRPr="00511225" w:rsidRDefault="00F71412" w:rsidP="002906D6">
            <w:pPr>
              <w:pStyle w:val="TAC"/>
              <w:rPr>
                <w:sz w:val="16"/>
                <w:szCs w:val="16"/>
              </w:rPr>
            </w:pPr>
          </w:p>
        </w:tc>
        <w:tc>
          <w:tcPr>
            <w:tcW w:w="714" w:type="dxa"/>
          </w:tcPr>
          <w:p w14:paraId="1A962638" w14:textId="77777777" w:rsidR="00F71412" w:rsidRPr="00511225" w:rsidRDefault="00F71412" w:rsidP="002906D6">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0D44E66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274879EE"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7F31ABE0" w14:textId="77777777" w:rsidTr="002906D6">
        <w:tc>
          <w:tcPr>
            <w:tcW w:w="1980" w:type="dxa"/>
            <w:tcBorders>
              <w:top w:val="nil"/>
              <w:bottom w:val="nil"/>
            </w:tcBorders>
          </w:tcPr>
          <w:p w14:paraId="4A8A4A53" w14:textId="77777777" w:rsidR="00F71412" w:rsidRPr="00511225" w:rsidRDefault="00F71412" w:rsidP="002906D6">
            <w:pPr>
              <w:pStyle w:val="TAC"/>
              <w:rPr>
                <w:sz w:val="16"/>
                <w:szCs w:val="16"/>
              </w:rPr>
            </w:pPr>
          </w:p>
        </w:tc>
        <w:tc>
          <w:tcPr>
            <w:tcW w:w="764" w:type="dxa"/>
            <w:tcBorders>
              <w:top w:val="single" w:sz="4" w:space="0" w:color="auto"/>
              <w:bottom w:val="nil"/>
            </w:tcBorders>
          </w:tcPr>
          <w:p w14:paraId="36522819" w14:textId="77777777" w:rsidR="00F71412" w:rsidRPr="00511225" w:rsidRDefault="00F71412" w:rsidP="002906D6">
            <w:pPr>
              <w:pStyle w:val="TAC"/>
              <w:rPr>
                <w:sz w:val="16"/>
                <w:szCs w:val="16"/>
              </w:rPr>
            </w:pPr>
            <w:r w:rsidRPr="00511225">
              <w:rPr>
                <w:sz w:val="16"/>
                <w:szCs w:val="16"/>
              </w:rPr>
              <w:t>3</w:t>
            </w:r>
          </w:p>
        </w:tc>
        <w:tc>
          <w:tcPr>
            <w:tcW w:w="714" w:type="dxa"/>
          </w:tcPr>
          <w:p w14:paraId="08D907AD" w14:textId="77777777" w:rsidR="00F71412" w:rsidRPr="00511225" w:rsidRDefault="00F71412" w:rsidP="002906D6">
            <w:pPr>
              <w:pStyle w:val="TAC"/>
              <w:rPr>
                <w:sz w:val="16"/>
                <w:szCs w:val="16"/>
                <w:lang w:eastAsia="zh-CN"/>
              </w:rPr>
            </w:pPr>
            <w:r w:rsidRPr="00511225">
              <w:rPr>
                <w:sz w:val="16"/>
                <w:szCs w:val="16"/>
              </w:rPr>
              <w:t>n25</w:t>
            </w:r>
          </w:p>
        </w:tc>
        <w:tc>
          <w:tcPr>
            <w:tcW w:w="1920" w:type="dxa"/>
          </w:tcPr>
          <w:p w14:paraId="09081AFE"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17003D0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DE439A7" w14:textId="77777777" w:rsidTr="002906D6">
        <w:tc>
          <w:tcPr>
            <w:tcW w:w="1980" w:type="dxa"/>
            <w:tcBorders>
              <w:top w:val="nil"/>
              <w:bottom w:val="nil"/>
            </w:tcBorders>
          </w:tcPr>
          <w:p w14:paraId="2F9BA00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0056AC2C" w14:textId="77777777" w:rsidR="00F71412" w:rsidRPr="00511225" w:rsidRDefault="00F71412" w:rsidP="002906D6">
            <w:pPr>
              <w:pStyle w:val="TAC"/>
              <w:rPr>
                <w:sz w:val="16"/>
                <w:szCs w:val="16"/>
              </w:rPr>
            </w:pPr>
          </w:p>
        </w:tc>
        <w:tc>
          <w:tcPr>
            <w:tcW w:w="714" w:type="dxa"/>
          </w:tcPr>
          <w:p w14:paraId="1817CAFC" w14:textId="77777777" w:rsidR="00F71412" w:rsidRPr="00511225" w:rsidRDefault="00F71412" w:rsidP="002906D6">
            <w:pPr>
              <w:pStyle w:val="TAC"/>
              <w:rPr>
                <w:sz w:val="16"/>
                <w:szCs w:val="16"/>
                <w:lang w:eastAsia="zh-CN"/>
              </w:rPr>
            </w:pPr>
            <w:r w:rsidRPr="00511225">
              <w:rPr>
                <w:sz w:val="16"/>
                <w:szCs w:val="16"/>
              </w:rPr>
              <w:t>n77</w:t>
            </w:r>
          </w:p>
        </w:tc>
        <w:tc>
          <w:tcPr>
            <w:tcW w:w="1920" w:type="dxa"/>
          </w:tcPr>
          <w:p w14:paraId="63D2E57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2CB9C5C1"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47C00EC" w14:textId="77777777" w:rsidTr="002906D6">
        <w:tc>
          <w:tcPr>
            <w:tcW w:w="1980" w:type="dxa"/>
            <w:tcBorders>
              <w:top w:val="nil"/>
              <w:bottom w:val="nil"/>
            </w:tcBorders>
          </w:tcPr>
          <w:p w14:paraId="6784B2E0" w14:textId="77777777" w:rsidR="00F71412" w:rsidRPr="00511225" w:rsidRDefault="00F71412" w:rsidP="002906D6">
            <w:pPr>
              <w:pStyle w:val="TAC"/>
              <w:rPr>
                <w:sz w:val="16"/>
                <w:szCs w:val="16"/>
              </w:rPr>
            </w:pPr>
          </w:p>
        </w:tc>
        <w:tc>
          <w:tcPr>
            <w:tcW w:w="764" w:type="dxa"/>
            <w:tcBorders>
              <w:bottom w:val="nil"/>
            </w:tcBorders>
          </w:tcPr>
          <w:p w14:paraId="68CF3B47"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Pr>
          <w:p w14:paraId="7121EEF4"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3DD8F084"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468FC4C1" w14:textId="77777777" w:rsidR="00F71412" w:rsidRPr="00511225" w:rsidRDefault="00F71412" w:rsidP="002906D6">
            <w:pPr>
              <w:pStyle w:val="TAC"/>
              <w:rPr>
                <w:sz w:val="16"/>
                <w:szCs w:val="16"/>
              </w:rPr>
            </w:pPr>
            <w:r w:rsidRPr="00511225">
              <w:rPr>
                <w:sz w:val="16"/>
                <w:szCs w:val="16"/>
              </w:rPr>
              <w:t>REF_victim +6.7</w:t>
            </w:r>
          </w:p>
        </w:tc>
      </w:tr>
      <w:tr w:rsidR="00F71412" w:rsidRPr="00511225" w14:paraId="6FEB1FD7" w14:textId="77777777" w:rsidTr="002906D6">
        <w:tc>
          <w:tcPr>
            <w:tcW w:w="1980" w:type="dxa"/>
            <w:tcBorders>
              <w:top w:val="nil"/>
              <w:bottom w:val="nil"/>
            </w:tcBorders>
          </w:tcPr>
          <w:p w14:paraId="743C2B48"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3556949" w14:textId="77777777" w:rsidR="00F71412" w:rsidRPr="00511225" w:rsidRDefault="00F71412" w:rsidP="002906D6">
            <w:pPr>
              <w:pStyle w:val="TAC"/>
              <w:rPr>
                <w:sz w:val="16"/>
                <w:szCs w:val="16"/>
              </w:rPr>
            </w:pPr>
          </w:p>
        </w:tc>
        <w:tc>
          <w:tcPr>
            <w:tcW w:w="714" w:type="dxa"/>
          </w:tcPr>
          <w:p w14:paraId="3EB4E060" w14:textId="77777777" w:rsidR="00F71412" w:rsidRPr="00511225" w:rsidRDefault="00F71412" w:rsidP="002906D6">
            <w:pPr>
              <w:pStyle w:val="TAC"/>
              <w:rPr>
                <w:sz w:val="16"/>
                <w:szCs w:val="16"/>
              </w:rPr>
            </w:pPr>
            <w:r w:rsidRPr="00511225">
              <w:rPr>
                <w:sz w:val="16"/>
                <w:szCs w:val="16"/>
                <w:lang w:eastAsia="ja-JP"/>
              </w:rPr>
              <w:t>n77</w:t>
            </w:r>
          </w:p>
        </w:tc>
        <w:tc>
          <w:tcPr>
            <w:tcW w:w="1920" w:type="dxa"/>
          </w:tcPr>
          <w:p w14:paraId="3C1087F6"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13CADF9"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772ECE3" w14:textId="77777777" w:rsidTr="002906D6">
        <w:tc>
          <w:tcPr>
            <w:tcW w:w="1980" w:type="dxa"/>
            <w:tcBorders>
              <w:top w:val="nil"/>
              <w:bottom w:val="nil"/>
            </w:tcBorders>
          </w:tcPr>
          <w:p w14:paraId="2A317B02" w14:textId="77777777" w:rsidR="00F71412" w:rsidRPr="00511225" w:rsidRDefault="00F71412" w:rsidP="002906D6">
            <w:pPr>
              <w:pStyle w:val="TAC"/>
              <w:rPr>
                <w:sz w:val="16"/>
                <w:szCs w:val="16"/>
              </w:rPr>
            </w:pPr>
          </w:p>
        </w:tc>
        <w:tc>
          <w:tcPr>
            <w:tcW w:w="764" w:type="dxa"/>
            <w:tcBorders>
              <w:bottom w:val="nil"/>
            </w:tcBorders>
          </w:tcPr>
          <w:p w14:paraId="4748D7F7" w14:textId="77777777" w:rsidR="00F71412" w:rsidRPr="00511225" w:rsidRDefault="00F71412" w:rsidP="002906D6">
            <w:pPr>
              <w:pStyle w:val="TAC"/>
              <w:rPr>
                <w:sz w:val="16"/>
                <w:szCs w:val="16"/>
              </w:rPr>
            </w:pPr>
            <w:r w:rsidRPr="00511225">
              <w:rPr>
                <w:sz w:val="16"/>
                <w:szCs w:val="16"/>
              </w:rPr>
              <w:t>5</w:t>
            </w:r>
          </w:p>
        </w:tc>
        <w:tc>
          <w:tcPr>
            <w:tcW w:w="714" w:type="dxa"/>
          </w:tcPr>
          <w:p w14:paraId="5091E935"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08AC853A" w14:textId="77777777" w:rsidR="00F71412" w:rsidRPr="00511225" w:rsidRDefault="00F71412" w:rsidP="002906D6">
            <w:pPr>
              <w:pStyle w:val="TAC"/>
              <w:rPr>
                <w:sz w:val="16"/>
                <w:szCs w:val="16"/>
                <w:lang w:eastAsia="zh-CN"/>
              </w:rPr>
            </w:pPr>
            <w:r w:rsidRPr="00511225">
              <w:rPr>
                <w:rFonts w:cs="Arial"/>
                <w:sz w:val="16"/>
                <w:szCs w:val="16"/>
                <w:lang w:eastAsia="zh-CN"/>
              </w:rPr>
              <w:t>40</w:t>
            </w:r>
          </w:p>
        </w:tc>
        <w:tc>
          <w:tcPr>
            <w:tcW w:w="4587" w:type="dxa"/>
          </w:tcPr>
          <w:p w14:paraId="5D7FB5EB" w14:textId="77777777" w:rsidR="00F71412" w:rsidRPr="00511225" w:rsidRDefault="00F71412" w:rsidP="002906D6">
            <w:pPr>
              <w:pStyle w:val="TAC"/>
              <w:rPr>
                <w:sz w:val="16"/>
                <w:szCs w:val="16"/>
              </w:rPr>
            </w:pPr>
            <w:r w:rsidRPr="00511225">
              <w:rPr>
                <w:sz w:val="16"/>
                <w:szCs w:val="16"/>
              </w:rPr>
              <w:t>REF_victim +1.1</w:t>
            </w:r>
          </w:p>
        </w:tc>
      </w:tr>
      <w:tr w:rsidR="00F71412" w:rsidRPr="00511225" w14:paraId="17BEA682" w14:textId="77777777" w:rsidTr="002906D6">
        <w:tc>
          <w:tcPr>
            <w:tcW w:w="1980" w:type="dxa"/>
            <w:tcBorders>
              <w:top w:val="nil"/>
              <w:bottom w:val="nil"/>
            </w:tcBorders>
          </w:tcPr>
          <w:p w14:paraId="5EF6853F"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262B859" w14:textId="77777777" w:rsidR="00F71412" w:rsidRPr="00511225" w:rsidRDefault="00F71412" w:rsidP="002906D6">
            <w:pPr>
              <w:pStyle w:val="TAC"/>
              <w:rPr>
                <w:sz w:val="16"/>
                <w:szCs w:val="16"/>
              </w:rPr>
            </w:pPr>
          </w:p>
        </w:tc>
        <w:tc>
          <w:tcPr>
            <w:tcW w:w="714" w:type="dxa"/>
          </w:tcPr>
          <w:p w14:paraId="10470ED8" w14:textId="77777777" w:rsidR="00F71412" w:rsidRPr="00511225" w:rsidRDefault="00F71412" w:rsidP="002906D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11112626" w14:textId="77777777" w:rsidR="00F71412" w:rsidRPr="00511225" w:rsidRDefault="00F71412" w:rsidP="002906D6">
            <w:pPr>
              <w:pStyle w:val="TAC"/>
              <w:rPr>
                <w:sz w:val="16"/>
                <w:szCs w:val="16"/>
                <w:lang w:eastAsia="zh-CN"/>
              </w:rPr>
            </w:pPr>
            <w:r w:rsidRPr="00511225">
              <w:rPr>
                <w:sz w:val="16"/>
                <w:szCs w:val="16"/>
                <w:lang w:eastAsia="zh-CN"/>
              </w:rPr>
              <w:t>20</w:t>
            </w:r>
          </w:p>
        </w:tc>
        <w:tc>
          <w:tcPr>
            <w:tcW w:w="4587" w:type="dxa"/>
          </w:tcPr>
          <w:p w14:paraId="59F143B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8825C40" w14:textId="77777777" w:rsidTr="002906D6">
        <w:tc>
          <w:tcPr>
            <w:tcW w:w="1980" w:type="dxa"/>
            <w:tcBorders>
              <w:top w:val="nil"/>
              <w:bottom w:val="nil"/>
            </w:tcBorders>
          </w:tcPr>
          <w:p w14:paraId="08068E77" w14:textId="77777777" w:rsidR="00F71412" w:rsidRPr="00511225" w:rsidRDefault="00F71412" w:rsidP="002906D6">
            <w:pPr>
              <w:pStyle w:val="TAC"/>
              <w:rPr>
                <w:sz w:val="16"/>
                <w:szCs w:val="16"/>
              </w:rPr>
            </w:pPr>
          </w:p>
        </w:tc>
        <w:tc>
          <w:tcPr>
            <w:tcW w:w="764" w:type="dxa"/>
            <w:tcBorders>
              <w:bottom w:val="nil"/>
            </w:tcBorders>
          </w:tcPr>
          <w:p w14:paraId="7E941869" w14:textId="77777777" w:rsidR="00F71412" w:rsidRPr="00511225" w:rsidRDefault="00F71412" w:rsidP="002906D6">
            <w:pPr>
              <w:pStyle w:val="TAC"/>
              <w:rPr>
                <w:sz w:val="16"/>
                <w:szCs w:val="16"/>
              </w:rPr>
            </w:pPr>
            <w:r w:rsidRPr="00511225">
              <w:rPr>
                <w:sz w:val="16"/>
                <w:szCs w:val="16"/>
              </w:rPr>
              <w:t>6</w:t>
            </w:r>
          </w:p>
        </w:tc>
        <w:tc>
          <w:tcPr>
            <w:tcW w:w="714" w:type="dxa"/>
          </w:tcPr>
          <w:p w14:paraId="1279624B" w14:textId="77777777" w:rsidR="00F71412" w:rsidRPr="00511225" w:rsidRDefault="00F71412" w:rsidP="002906D6">
            <w:pPr>
              <w:pStyle w:val="TAC"/>
              <w:rPr>
                <w:sz w:val="16"/>
                <w:szCs w:val="16"/>
              </w:rPr>
            </w:pPr>
            <w:r w:rsidRPr="00511225">
              <w:rPr>
                <w:sz w:val="16"/>
                <w:szCs w:val="16"/>
              </w:rPr>
              <w:t>n25</w:t>
            </w:r>
          </w:p>
        </w:tc>
        <w:tc>
          <w:tcPr>
            <w:tcW w:w="1920" w:type="dxa"/>
          </w:tcPr>
          <w:p w14:paraId="55BC8B52"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3D39ABD8" w14:textId="77777777" w:rsidR="00F71412" w:rsidRPr="00511225" w:rsidRDefault="00F71412" w:rsidP="002906D6">
            <w:pPr>
              <w:pStyle w:val="TAC"/>
              <w:rPr>
                <w:sz w:val="16"/>
                <w:szCs w:val="16"/>
              </w:rPr>
            </w:pPr>
            <w:r w:rsidRPr="00511225">
              <w:rPr>
                <w:sz w:val="16"/>
                <w:szCs w:val="16"/>
              </w:rPr>
              <w:t>REF_victim +26</w:t>
            </w:r>
          </w:p>
        </w:tc>
      </w:tr>
      <w:tr w:rsidR="00F71412" w:rsidRPr="00511225" w14:paraId="562E995B" w14:textId="77777777" w:rsidTr="002906D6">
        <w:tc>
          <w:tcPr>
            <w:tcW w:w="1980" w:type="dxa"/>
            <w:tcBorders>
              <w:top w:val="nil"/>
              <w:bottom w:val="nil"/>
            </w:tcBorders>
          </w:tcPr>
          <w:p w14:paraId="6C19FAD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3BB8B9AF" w14:textId="77777777" w:rsidR="00F71412" w:rsidRPr="00511225" w:rsidRDefault="00F71412" w:rsidP="002906D6">
            <w:pPr>
              <w:pStyle w:val="TAC"/>
              <w:rPr>
                <w:sz w:val="16"/>
                <w:szCs w:val="16"/>
              </w:rPr>
            </w:pPr>
          </w:p>
        </w:tc>
        <w:tc>
          <w:tcPr>
            <w:tcW w:w="714" w:type="dxa"/>
          </w:tcPr>
          <w:p w14:paraId="38B8559A" w14:textId="77777777" w:rsidR="00F71412" w:rsidRPr="00511225" w:rsidRDefault="00F71412" w:rsidP="002906D6">
            <w:pPr>
              <w:pStyle w:val="TAC"/>
              <w:rPr>
                <w:sz w:val="16"/>
                <w:szCs w:val="16"/>
              </w:rPr>
            </w:pPr>
            <w:r w:rsidRPr="00511225">
              <w:rPr>
                <w:sz w:val="16"/>
                <w:szCs w:val="16"/>
              </w:rPr>
              <w:t>n77</w:t>
            </w:r>
          </w:p>
        </w:tc>
        <w:tc>
          <w:tcPr>
            <w:tcW w:w="1920" w:type="dxa"/>
          </w:tcPr>
          <w:p w14:paraId="12B8C56C"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57A76D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843341A" w14:textId="77777777" w:rsidTr="002906D6">
        <w:tc>
          <w:tcPr>
            <w:tcW w:w="1980" w:type="dxa"/>
            <w:tcBorders>
              <w:top w:val="nil"/>
              <w:bottom w:val="nil"/>
            </w:tcBorders>
          </w:tcPr>
          <w:p w14:paraId="54BE242E" w14:textId="77777777" w:rsidR="00F71412" w:rsidRPr="00511225" w:rsidRDefault="00F71412" w:rsidP="002906D6">
            <w:pPr>
              <w:pStyle w:val="TAC"/>
              <w:rPr>
                <w:sz w:val="16"/>
                <w:szCs w:val="16"/>
              </w:rPr>
            </w:pPr>
          </w:p>
        </w:tc>
        <w:tc>
          <w:tcPr>
            <w:tcW w:w="764" w:type="dxa"/>
            <w:tcBorders>
              <w:bottom w:val="nil"/>
            </w:tcBorders>
          </w:tcPr>
          <w:p w14:paraId="1D7ED6AC" w14:textId="77777777" w:rsidR="00F71412" w:rsidRPr="00511225" w:rsidRDefault="00F71412" w:rsidP="002906D6">
            <w:pPr>
              <w:pStyle w:val="TAC"/>
              <w:rPr>
                <w:sz w:val="16"/>
                <w:szCs w:val="16"/>
              </w:rPr>
            </w:pPr>
            <w:r w:rsidRPr="00511225">
              <w:rPr>
                <w:sz w:val="16"/>
                <w:szCs w:val="16"/>
              </w:rPr>
              <w:t>7</w:t>
            </w:r>
          </w:p>
        </w:tc>
        <w:tc>
          <w:tcPr>
            <w:tcW w:w="714" w:type="dxa"/>
          </w:tcPr>
          <w:p w14:paraId="25FE55C9"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292DB692"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59C1BB81" w14:textId="77777777" w:rsidR="00F71412" w:rsidRPr="00511225" w:rsidRDefault="00F71412" w:rsidP="002906D6">
            <w:pPr>
              <w:pStyle w:val="TAC"/>
              <w:rPr>
                <w:sz w:val="16"/>
                <w:szCs w:val="16"/>
              </w:rPr>
            </w:pPr>
            <w:r w:rsidRPr="00511225">
              <w:rPr>
                <w:sz w:val="16"/>
                <w:szCs w:val="16"/>
              </w:rPr>
              <w:t>REF_victim +8</w:t>
            </w:r>
          </w:p>
        </w:tc>
      </w:tr>
      <w:tr w:rsidR="00F71412" w:rsidRPr="00511225" w14:paraId="18E47487" w14:textId="77777777" w:rsidTr="002906D6">
        <w:tc>
          <w:tcPr>
            <w:tcW w:w="1980" w:type="dxa"/>
            <w:tcBorders>
              <w:top w:val="nil"/>
              <w:bottom w:val="nil"/>
            </w:tcBorders>
          </w:tcPr>
          <w:p w14:paraId="4532CD65"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48FE7096" w14:textId="77777777" w:rsidR="00F71412" w:rsidRPr="00511225" w:rsidRDefault="00F71412" w:rsidP="002906D6">
            <w:pPr>
              <w:pStyle w:val="TAC"/>
              <w:rPr>
                <w:sz w:val="16"/>
                <w:szCs w:val="16"/>
              </w:rPr>
            </w:pPr>
          </w:p>
        </w:tc>
        <w:tc>
          <w:tcPr>
            <w:tcW w:w="714" w:type="dxa"/>
          </w:tcPr>
          <w:p w14:paraId="6431FC9D" w14:textId="77777777" w:rsidR="00F71412" w:rsidRPr="00511225" w:rsidRDefault="00F71412" w:rsidP="002906D6">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CB4EFD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746319DF"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AA4686D" w14:textId="77777777" w:rsidTr="002906D6">
        <w:tc>
          <w:tcPr>
            <w:tcW w:w="1980" w:type="dxa"/>
            <w:tcBorders>
              <w:top w:val="nil"/>
              <w:bottom w:val="nil"/>
            </w:tcBorders>
          </w:tcPr>
          <w:p w14:paraId="0F5723E8" w14:textId="77777777" w:rsidR="00F71412" w:rsidRPr="00511225" w:rsidRDefault="00F71412" w:rsidP="002906D6">
            <w:pPr>
              <w:pStyle w:val="TAC"/>
              <w:rPr>
                <w:sz w:val="16"/>
                <w:szCs w:val="16"/>
              </w:rPr>
            </w:pPr>
          </w:p>
        </w:tc>
        <w:tc>
          <w:tcPr>
            <w:tcW w:w="764" w:type="dxa"/>
            <w:tcBorders>
              <w:bottom w:val="nil"/>
            </w:tcBorders>
          </w:tcPr>
          <w:p w14:paraId="1D092BFD" w14:textId="77777777" w:rsidR="00F71412" w:rsidRPr="00511225" w:rsidRDefault="00F71412" w:rsidP="002906D6">
            <w:pPr>
              <w:pStyle w:val="TAC"/>
              <w:rPr>
                <w:sz w:val="16"/>
                <w:szCs w:val="16"/>
              </w:rPr>
            </w:pPr>
            <w:r w:rsidRPr="00511225">
              <w:rPr>
                <w:sz w:val="16"/>
                <w:szCs w:val="16"/>
              </w:rPr>
              <w:t>8</w:t>
            </w:r>
          </w:p>
        </w:tc>
        <w:tc>
          <w:tcPr>
            <w:tcW w:w="714" w:type="dxa"/>
          </w:tcPr>
          <w:p w14:paraId="03E93EF0" w14:textId="77777777" w:rsidR="00F71412" w:rsidRPr="00511225" w:rsidRDefault="00F71412" w:rsidP="002906D6">
            <w:pPr>
              <w:pStyle w:val="TAC"/>
              <w:rPr>
                <w:sz w:val="16"/>
                <w:szCs w:val="16"/>
              </w:rPr>
            </w:pPr>
            <w:r w:rsidRPr="00511225">
              <w:rPr>
                <w:sz w:val="16"/>
                <w:szCs w:val="16"/>
              </w:rPr>
              <w:t>n25</w:t>
            </w:r>
          </w:p>
        </w:tc>
        <w:tc>
          <w:tcPr>
            <w:tcW w:w="1920" w:type="dxa"/>
          </w:tcPr>
          <w:p w14:paraId="26202F3E"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3BC11DE3" w14:textId="77777777" w:rsidR="00F71412" w:rsidRPr="00511225" w:rsidRDefault="00F71412" w:rsidP="002906D6">
            <w:pPr>
              <w:pStyle w:val="TAC"/>
              <w:rPr>
                <w:sz w:val="16"/>
                <w:szCs w:val="16"/>
              </w:rPr>
            </w:pPr>
            <w:r w:rsidRPr="00511225">
              <w:rPr>
                <w:sz w:val="16"/>
                <w:szCs w:val="16"/>
              </w:rPr>
              <w:t>REF_victim +5</w:t>
            </w:r>
          </w:p>
        </w:tc>
      </w:tr>
      <w:tr w:rsidR="00F71412" w:rsidRPr="00511225" w14:paraId="4A2E988C" w14:textId="77777777" w:rsidTr="002906D6">
        <w:tc>
          <w:tcPr>
            <w:tcW w:w="1980" w:type="dxa"/>
            <w:tcBorders>
              <w:top w:val="nil"/>
              <w:bottom w:val="single" w:sz="4" w:space="0" w:color="auto"/>
            </w:tcBorders>
          </w:tcPr>
          <w:p w14:paraId="10470B12"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1080738E" w14:textId="77777777" w:rsidR="00F71412" w:rsidRPr="00511225" w:rsidRDefault="00F71412" w:rsidP="002906D6">
            <w:pPr>
              <w:pStyle w:val="TAC"/>
              <w:rPr>
                <w:sz w:val="16"/>
                <w:szCs w:val="16"/>
              </w:rPr>
            </w:pPr>
          </w:p>
        </w:tc>
        <w:tc>
          <w:tcPr>
            <w:tcW w:w="714" w:type="dxa"/>
          </w:tcPr>
          <w:p w14:paraId="2ADDC30A" w14:textId="77777777" w:rsidR="00F71412" w:rsidRPr="00511225" w:rsidRDefault="00F71412" w:rsidP="002906D6">
            <w:pPr>
              <w:pStyle w:val="TAC"/>
              <w:rPr>
                <w:sz w:val="16"/>
                <w:szCs w:val="16"/>
              </w:rPr>
            </w:pPr>
            <w:r w:rsidRPr="00511225">
              <w:rPr>
                <w:sz w:val="16"/>
                <w:szCs w:val="16"/>
              </w:rPr>
              <w:t>n77</w:t>
            </w:r>
          </w:p>
        </w:tc>
        <w:tc>
          <w:tcPr>
            <w:tcW w:w="1920" w:type="dxa"/>
          </w:tcPr>
          <w:p w14:paraId="18900FCE"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9BB1C03"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FC548E0" w14:textId="77777777" w:rsidTr="002906D6">
        <w:tc>
          <w:tcPr>
            <w:tcW w:w="1980" w:type="dxa"/>
            <w:vMerge w:val="restart"/>
            <w:tcBorders>
              <w:top w:val="single" w:sz="4" w:space="0" w:color="auto"/>
              <w:left w:val="single" w:sz="4" w:space="0" w:color="auto"/>
              <w:bottom w:val="nil"/>
              <w:right w:val="single" w:sz="4" w:space="0" w:color="auto"/>
            </w:tcBorders>
          </w:tcPr>
          <w:p w14:paraId="789F1D8E" w14:textId="77777777" w:rsidR="00F71412" w:rsidRPr="00511225" w:rsidRDefault="00F71412" w:rsidP="002906D6">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0B3DC39B" w14:textId="77777777" w:rsidR="00F71412" w:rsidRPr="00511225" w:rsidRDefault="00F71412" w:rsidP="002906D6">
            <w:pPr>
              <w:pStyle w:val="TAC"/>
              <w:rPr>
                <w:sz w:val="16"/>
                <w:szCs w:val="16"/>
              </w:rPr>
            </w:pPr>
            <w:r w:rsidRPr="00511225">
              <w:rPr>
                <w:sz w:val="16"/>
                <w:szCs w:val="16"/>
              </w:rPr>
              <w:t>1</w:t>
            </w:r>
          </w:p>
        </w:tc>
        <w:tc>
          <w:tcPr>
            <w:tcW w:w="714" w:type="dxa"/>
          </w:tcPr>
          <w:p w14:paraId="5B85BDE4" w14:textId="77777777" w:rsidR="00F71412" w:rsidRPr="00511225" w:rsidRDefault="00F71412" w:rsidP="002906D6">
            <w:pPr>
              <w:pStyle w:val="TAC"/>
              <w:rPr>
                <w:sz w:val="16"/>
                <w:szCs w:val="16"/>
              </w:rPr>
            </w:pPr>
            <w:r w:rsidRPr="00511225">
              <w:rPr>
                <w:sz w:val="16"/>
                <w:szCs w:val="16"/>
                <w:lang w:eastAsia="ja-JP"/>
              </w:rPr>
              <w:t>n25</w:t>
            </w:r>
          </w:p>
        </w:tc>
        <w:tc>
          <w:tcPr>
            <w:tcW w:w="1920" w:type="dxa"/>
          </w:tcPr>
          <w:p w14:paraId="34D2B097" w14:textId="77777777" w:rsidR="00F71412" w:rsidRPr="00511225" w:rsidRDefault="00F71412" w:rsidP="002906D6">
            <w:pPr>
              <w:pStyle w:val="TAC"/>
              <w:rPr>
                <w:sz w:val="16"/>
                <w:szCs w:val="16"/>
                <w:lang w:eastAsia="zh-CN"/>
              </w:rPr>
            </w:pPr>
            <w:r w:rsidRPr="00511225">
              <w:rPr>
                <w:rFonts w:cs="Arial"/>
                <w:sz w:val="16"/>
                <w:szCs w:val="16"/>
                <w:lang w:eastAsia="zh-CN"/>
              </w:rPr>
              <w:t>5</w:t>
            </w:r>
          </w:p>
        </w:tc>
        <w:tc>
          <w:tcPr>
            <w:tcW w:w="4587" w:type="dxa"/>
          </w:tcPr>
          <w:p w14:paraId="11CD65C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4AC4715" w14:textId="77777777" w:rsidTr="002906D6">
        <w:tc>
          <w:tcPr>
            <w:tcW w:w="1980" w:type="dxa"/>
            <w:vMerge/>
            <w:tcBorders>
              <w:top w:val="nil"/>
              <w:left w:val="single" w:sz="4" w:space="0" w:color="auto"/>
              <w:bottom w:val="nil"/>
              <w:right w:val="single" w:sz="4" w:space="0" w:color="auto"/>
            </w:tcBorders>
          </w:tcPr>
          <w:p w14:paraId="1E896FDA"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tcBorders>
          </w:tcPr>
          <w:p w14:paraId="1994B3B2" w14:textId="77777777" w:rsidR="00F71412" w:rsidRPr="00511225" w:rsidRDefault="00F71412" w:rsidP="002906D6">
            <w:pPr>
              <w:pStyle w:val="TAC"/>
              <w:rPr>
                <w:sz w:val="16"/>
                <w:szCs w:val="16"/>
              </w:rPr>
            </w:pPr>
          </w:p>
        </w:tc>
        <w:tc>
          <w:tcPr>
            <w:tcW w:w="714" w:type="dxa"/>
          </w:tcPr>
          <w:p w14:paraId="78BE81A9" w14:textId="77777777" w:rsidR="00F71412" w:rsidRPr="00511225" w:rsidRDefault="00F71412" w:rsidP="002906D6">
            <w:pPr>
              <w:pStyle w:val="TAC"/>
              <w:rPr>
                <w:sz w:val="16"/>
                <w:szCs w:val="16"/>
              </w:rPr>
            </w:pPr>
            <w:r w:rsidRPr="00511225">
              <w:rPr>
                <w:sz w:val="16"/>
                <w:szCs w:val="16"/>
                <w:lang w:eastAsia="ja-JP"/>
              </w:rPr>
              <w:t>n78</w:t>
            </w:r>
          </w:p>
        </w:tc>
        <w:tc>
          <w:tcPr>
            <w:tcW w:w="1920" w:type="dxa"/>
          </w:tcPr>
          <w:p w14:paraId="3F8133F8"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AB3896F" w14:textId="77777777" w:rsidR="00F71412" w:rsidRPr="00511225" w:rsidRDefault="00F71412" w:rsidP="002906D6">
            <w:pPr>
              <w:pStyle w:val="TAC"/>
              <w:rPr>
                <w:sz w:val="16"/>
                <w:szCs w:val="16"/>
              </w:rPr>
            </w:pPr>
            <w:r w:rsidRPr="00511225">
              <w:rPr>
                <w:sz w:val="16"/>
                <w:szCs w:val="16"/>
              </w:rPr>
              <w:t>REF_victim +23.9</w:t>
            </w:r>
          </w:p>
        </w:tc>
      </w:tr>
      <w:tr w:rsidR="00F71412" w:rsidRPr="00511225" w14:paraId="13D0D18D" w14:textId="77777777" w:rsidTr="002906D6">
        <w:tc>
          <w:tcPr>
            <w:tcW w:w="1980" w:type="dxa"/>
            <w:tcBorders>
              <w:top w:val="nil"/>
              <w:left w:val="single" w:sz="4" w:space="0" w:color="auto"/>
              <w:bottom w:val="nil"/>
              <w:right w:val="single" w:sz="4" w:space="0" w:color="auto"/>
            </w:tcBorders>
          </w:tcPr>
          <w:p w14:paraId="502FCFB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406636" w14:textId="77777777" w:rsidR="00F71412" w:rsidRPr="00511225" w:rsidRDefault="00F71412" w:rsidP="002906D6">
            <w:pPr>
              <w:pStyle w:val="TAC"/>
              <w:rPr>
                <w:sz w:val="16"/>
                <w:szCs w:val="16"/>
              </w:rPr>
            </w:pPr>
            <w:r w:rsidRPr="00511225">
              <w:rPr>
                <w:sz w:val="16"/>
                <w:szCs w:val="16"/>
              </w:rPr>
              <w:t>2</w:t>
            </w:r>
          </w:p>
        </w:tc>
        <w:tc>
          <w:tcPr>
            <w:tcW w:w="714" w:type="dxa"/>
            <w:tcBorders>
              <w:left w:val="single" w:sz="4" w:space="0" w:color="auto"/>
            </w:tcBorders>
          </w:tcPr>
          <w:p w14:paraId="229E1171" w14:textId="77777777" w:rsidR="00F71412" w:rsidRPr="00511225" w:rsidRDefault="00F71412" w:rsidP="002906D6">
            <w:pPr>
              <w:pStyle w:val="TAC"/>
              <w:rPr>
                <w:sz w:val="16"/>
                <w:szCs w:val="16"/>
                <w:lang w:eastAsia="ja-JP"/>
              </w:rPr>
            </w:pPr>
            <w:r w:rsidRPr="00511225">
              <w:rPr>
                <w:sz w:val="16"/>
                <w:szCs w:val="16"/>
                <w:lang w:eastAsia="ja-JP"/>
              </w:rPr>
              <w:t>n25</w:t>
            </w:r>
          </w:p>
        </w:tc>
        <w:tc>
          <w:tcPr>
            <w:tcW w:w="1920" w:type="dxa"/>
          </w:tcPr>
          <w:p w14:paraId="250FDE24"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6CC9C67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1C83AE8" w14:textId="77777777" w:rsidTr="002906D6">
        <w:tc>
          <w:tcPr>
            <w:tcW w:w="1980" w:type="dxa"/>
            <w:tcBorders>
              <w:top w:val="nil"/>
              <w:left w:val="single" w:sz="4" w:space="0" w:color="auto"/>
              <w:bottom w:val="nil"/>
              <w:right w:val="single" w:sz="4" w:space="0" w:color="auto"/>
            </w:tcBorders>
          </w:tcPr>
          <w:p w14:paraId="4D03D8C7"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27A019DE" w14:textId="77777777" w:rsidR="00F71412" w:rsidRPr="00511225" w:rsidRDefault="00F71412" w:rsidP="002906D6">
            <w:pPr>
              <w:pStyle w:val="TAC"/>
              <w:rPr>
                <w:sz w:val="16"/>
                <w:szCs w:val="16"/>
              </w:rPr>
            </w:pPr>
          </w:p>
        </w:tc>
        <w:tc>
          <w:tcPr>
            <w:tcW w:w="714" w:type="dxa"/>
            <w:tcBorders>
              <w:left w:val="single" w:sz="4" w:space="0" w:color="auto"/>
            </w:tcBorders>
          </w:tcPr>
          <w:p w14:paraId="440D2FBE" w14:textId="77777777" w:rsidR="00F71412" w:rsidRPr="00511225" w:rsidRDefault="00F71412" w:rsidP="002906D6">
            <w:pPr>
              <w:pStyle w:val="TAC"/>
              <w:rPr>
                <w:sz w:val="16"/>
                <w:szCs w:val="16"/>
                <w:lang w:eastAsia="ja-JP"/>
              </w:rPr>
            </w:pPr>
            <w:r w:rsidRPr="00511225">
              <w:rPr>
                <w:sz w:val="16"/>
                <w:szCs w:val="16"/>
                <w:lang w:eastAsia="ja-JP"/>
              </w:rPr>
              <w:t>n78</w:t>
            </w:r>
          </w:p>
        </w:tc>
        <w:tc>
          <w:tcPr>
            <w:tcW w:w="1920" w:type="dxa"/>
          </w:tcPr>
          <w:p w14:paraId="48ED5A8C" w14:textId="77777777" w:rsidR="00F71412" w:rsidRPr="00511225" w:rsidRDefault="00F71412" w:rsidP="002906D6">
            <w:pPr>
              <w:pStyle w:val="TAC"/>
              <w:rPr>
                <w:sz w:val="16"/>
                <w:szCs w:val="16"/>
                <w:lang w:eastAsia="zh-CN"/>
              </w:rPr>
            </w:pPr>
            <w:r w:rsidRPr="00511225">
              <w:rPr>
                <w:sz w:val="16"/>
                <w:szCs w:val="16"/>
                <w:lang w:eastAsia="zh-CN"/>
              </w:rPr>
              <w:t>100</w:t>
            </w:r>
          </w:p>
        </w:tc>
        <w:tc>
          <w:tcPr>
            <w:tcW w:w="4587" w:type="dxa"/>
          </w:tcPr>
          <w:p w14:paraId="54B7947C" w14:textId="77777777" w:rsidR="00F71412" w:rsidRPr="00511225" w:rsidRDefault="00F71412" w:rsidP="002906D6">
            <w:pPr>
              <w:pStyle w:val="TAC"/>
              <w:rPr>
                <w:sz w:val="16"/>
                <w:szCs w:val="16"/>
              </w:rPr>
            </w:pPr>
            <w:r w:rsidRPr="00511225">
              <w:rPr>
                <w:sz w:val="16"/>
                <w:szCs w:val="16"/>
              </w:rPr>
              <w:t>REF_victim +13.8</w:t>
            </w:r>
          </w:p>
        </w:tc>
      </w:tr>
      <w:tr w:rsidR="00F71412" w:rsidRPr="00511225" w14:paraId="6753C0F0" w14:textId="77777777" w:rsidTr="002906D6">
        <w:tc>
          <w:tcPr>
            <w:tcW w:w="1980" w:type="dxa"/>
            <w:tcBorders>
              <w:top w:val="nil"/>
              <w:left w:val="single" w:sz="4" w:space="0" w:color="auto"/>
              <w:bottom w:val="nil"/>
              <w:right w:val="single" w:sz="4" w:space="0" w:color="auto"/>
            </w:tcBorders>
          </w:tcPr>
          <w:p w14:paraId="1988924D"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27615A68" w14:textId="77777777" w:rsidR="00F71412" w:rsidRPr="00511225" w:rsidRDefault="00F71412" w:rsidP="002906D6">
            <w:pPr>
              <w:pStyle w:val="TAC"/>
              <w:rPr>
                <w:sz w:val="16"/>
                <w:szCs w:val="16"/>
              </w:rPr>
            </w:pPr>
            <w:r w:rsidRPr="00511225">
              <w:rPr>
                <w:sz w:val="16"/>
                <w:szCs w:val="16"/>
              </w:rPr>
              <w:t>3</w:t>
            </w:r>
          </w:p>
        </w:tc>
        <w:tc>
          <w:tcPr>
            <w:tcW w:w="714" w:type="dxa"/>
            <w:tcBorders>
              <w:left w:val="single" w:sz="4" w:space="0" w:color="auto"/>
            </w:tcBorders>
          </w:tcPr>
          <w:p w14:paraId="5CD617BA" w14:textId="77777777" w:rsidR="00F71412" w:rsidRPr="00511225" w:rsidRDefault="00F71412" w:rsidP="002906D6">
            <w:pPr>
              <w:pStyle w:val="TAC"/>
              <w:rPr>
                <w:sz w:val="16"/>
                <w:szCs w:val="16"/>
                <w:lang w:eastAsia="ja-JP"/>
              </w:rPr>
            </w:pPr>
            <w:r w:rsidRPr="00511225">
              <w:rPr>
                <w:sz w:val="16"/>
                <w:szCs w:val="16"/>
                <w:lang w:eastAsia="ja-JP"/>
              </w:rPr>
              <w:t>n25</w:t>
            </w:r>
          </w:p>
        </w:tc>
        <w:tc>
          <w:tcPr>
            <w:tcW w:w="1920" w:type="dxa"/>
          </w:tcPr>
          <w:p w14:paraId="1C593382"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519BC2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7AC0252" w14:textId="77777777" w:rsidTr="002906D6">
        <w:tc>
          <w:tcPr>
            <w:tcW w:w="1980" w:type="dxa"/>
            <w:tcBorders>
              <w:top w:val="nil"/>
              <w:left w:val="single" w:sz="4" w:space="0" w:color="auto"/>
              <w:bottom w:val="nil"/>
              <w:right w:val="single" w:sz="4" w:space="0" w:color="auto"/>
            </w:tcBorders>
          </w:tcPr>
          <w:p w14:paraId="131DADCD"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74A1598D" w14:textId="77777777" w:rsidR="00F71412" w:rsidRPr="00511225" w:rsidRDefault="00F71412" w:rsidP="002906D6">
            <w:pPr>
              <w:pStyle w:val="TAC"/>
              <w:rPr>
                <w:sz w:val="16"/>
                <w:szCs w:val="16"/>
              </w:rPr>
            </w:pPr>
          </w:p>
        </w:tc>
        <w:tc>
          <w:tcPr>
            <w:tcW w:w="714" w:type="dxa"/>
            <w:tcBorders>
              <w:left w:val="single" w:sz="4" w:space="0" w:color="auto"/>
            </w:tcBorders>
          </w:tcPr>
          <w:p w14:paraId="6CF56C62" w14:textId="77777777" w:rsidR="00F71412" w:rsidRPr="00511225" w:rsidRDefault="00F71412" w:rsidP="002906D6">
            <w:pPr>
              <w:pStyle w:val="TAC"/>
              <w:rPr>
                <w:sz w:val="16"/>
                <w:szCs w:val="16"/>
                <w:lang w:eastAsia="ja-JP"/>
              </w:rPr>
            </w:pPr>
            <w:r w:rsidRPr="00511225">
              <w:rPr>
                <w:sz w:val="16"/>
                <w:szCs w:val="16"/>
                <w:lang w:eastAsia="ja-JP"/>
              </w:rPr>
              <w:t>n78</w:t>
            </w:r>
          </w:p>
        </w:tc>
        <w:tc>
          <w:tcPr>
            <w:tcW w:w="1920" w:type="dxa"/>
          </w:tcPr>
          <w:p w14:paraId="1E4BD6AD"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E77740D" w14:textId="77777777" w:rsidR="00F71412" w:rsidRPr="00511225" w:rsidRDefault="00F71412" w:rsidP="002906D6">
            <w:pPr>
              <w:pStyle w:val="TAC"/>
              <w:rPr>
                <w:sz w:val="16"/>
                <w:szCs w:val="16"/>
              </w:rPr>
            </w:pPr>
            <w:r w:rsidRPr="00511225">
              <w:rPr>
                <w:sz w:val="16"/>
                <w:szCs w:val="16"/>
              </w:rPr>
              <w:t>REF_victim +1.1</w:t>
            </w:r>
          </w:p>
        </w:tc>
      </w:tr>
      <w:tr w:rsidR="00F71412" w:rsidRPr="00511225" w14:paraId="6C186AE9" w14:textId="77777777" w:rsidTr="002906D6">
        <w:tc>
          <w:tcPr>
            <w:tcW w:w="1980" w:type="dxa"/>
            <w:tcBorders>
              <w:top w:val="nil"/>
              <w:left w:val="single" w:sz="4" w:space="0" w:color="auto"/>
              <w:bottom w:val="nil"/>
              <w:right w:val="single" w:sz="4" w:space="0" w:color="auto"/>
            </w:tcBorders>
          </w:tcPr>
          <w:p w14:paraId="0CE1D756" w14:textId="77777777" w:rsidR="00F71412" w:rsidRPr="00511225" w:rsidRDefault="00F71412" w:rsidP="002906D6">
            <w:pPr>
              <w:pStyle w:val="TAC"/>
              <w:rPr>
                <w:sz w:val="16"/>
                <w:szCs w:val="16"/>
              </w:rPr>
            </w:pPr>
          </w:p>
        </w:tc>
        <w:tc>
          <w:tcPr>
            <w:tcW w:w="764" w:type="dxa"/>
            <w:tcBorders>
              <w:top w:val="single" w:sz="4" w:space="0" w:color="auto"/>
              <w:left w:val="single" w:sz="4" w:space="0" w:color="auto"/>
              <w:bottom w:val="nil"/>
              <w:right w:val="single" w:sz="4" w:space="0" w:color="auto"/>
            </w:tcBorders>
          </w:tcPr>
          <w:p w14:paraId="4F0EC606" w14:textId="77777777" w:rsidR="00F71412" w:rsidRPr="00511225" w:rsidRDefault="00F71412" w:rsidP="002906D6">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04CFAE79" w14:textId="77777777" w:rsidR="00F71412" w:rsidRPr="00511225" w:rsidRDefault="00F71412" w:rsidP="002906D6">
            <w:pPr>
              <w:pStyle w:val="TAC"/>
              <w:rPr>
                <w:sz w:val="16"/>
                <w:szCs w:val="16"/>
                <w:lang w:eastAsia="ja-JP"/>
              </w:rPr>
            </w:pPr>
            <w:r w:rsidRPr="00511225">
              <w:rPr>
                <w:sz w:val="16"/>
                <w:szCs w:val="16"/>
              </w:rPr>
              <w:t>n25</w:t>
            </w:r>
          </w:p>
        </w:tc>
        <w:tc>
          <w:tcPr>
            <w:tcW w:w="1920" w:type="dxa"/>
          </w:tcPr>
          <w:p w14:paraId="2E6506B7"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74BF5B24" w14:textId="77777777" w:rsidR="00F71412" w:rsidRPr="00511225" w:rsidRDefault="00F71412" w:rsidP="002906D6">
            <w:pPr>
              <w:pStyle w:val="TAC"/>
              <w:rPr>
                <w:sz w:val="16"/>
                <w:szCs w:val="16"/>
              </w:rPr>
            </w:pPr>
            <w:r w:rsidRPr="00511225">
              <w:rPr>
                <w:sz w:val="16"/>
                <w:szCs w:val="16"/>
              </w:rPr>
              <w:t>REF_victim +26</w:t>
            </w:r>
          </w:p>
        </w:tc>
      </w:tr>
      <w:tr w:rsidR="00F71412" w:rsidRPr="00511225" w14:paraId="63B0BD5A" w14:textId="77777777" w:rsidTr="002906D6">
        <w:tc>
          <w:tcPr>
            <w:tcW w:w="1980" w:type="dxa"/>
            <w:tcBorders>
              <w:top w:val="nil"/>
              <w:left w:val="single" w:sz="4" w:space="0" w:color="auto"/>
              <w:bottom w:val="single" w:sz="4" w:space="0" w:color="auto"/>
              <w:right w:val="single" w:sz="4" w:space="0" w:color="auto"/>
            </w:tcBorders>
          </w:tcPr>
          <w:p w14:paraId="7FCA7024" w14:textId="77777777" w:rsidR="00F71412" w:rsidRPr="00511225" w:rsidRDefault="00F71412" w:rsidP="002906D6">
            <w:pPr>
              <w:pStyle w:val="TAC"/>
              <w:rPr>
                <w:sz w:val="16"/>
                <w:szCs w:val="16"/>
              </w:rPr>
            </w:pPr>
          </w:p>
        </w:tc>
        <w:tc>
          <w:tcPr>
            <w:tcW w:w="764" w:type="dxa"/>
            <w:tcBorders>
              <w:top w:val="nil"/>
              <w:left w:val="single" w:sz="4" w:space="0" w:color="auto"/>
              <w:bottom w:val="single" w:sz="4" w:space="0" w:color="auto"/>
              <w:right w:val="single" w:sz="4" w:space="0" w:color="auto"/>
            </w:tcBorders>
          </w:tcPr>
          <w:p w14:paraId="143D0CE4" w14:textId="77777777" w:rsidR="00F71412" w:rsidRPr="00511225" w:rsidRDefault="00F71412" w:rsidP="002906D6">
            <w:pPr>
              <w:pStyle w:val="TAC"/>
              <w:rPr>
                <w:sz w:val="16"/>
                <w:szCs w:val="16"/>
              </w:rPr>
            </w:pPr>
          </w:p>
        </w:tc>
        <w:tc>
          <w:tcPr>
            <w:tcW w:w="714" w:type="dxa"/>
            <w:tcBorders>
              <w:left w:val="single" w:sz="4" w:space="0" w:color="auto"/>
            </w:tcBorders>
          </w:tcPr>
          <w:p w14:paraId="05244B64" w14:textId="77777777" w:rsidR="00F71412" w:rsidRPr="00511225" w:rsidRDefault="00F71412" w:rsidP="002906D6">
            <w:pPr>
              <w:pStyle w:val="TAC"/>
              <w:rPr>
                <w:sz w:val="16"/>
                <w:szCs w:val="16"/>
                <w:lang w:eastAsia="ja-JP"/>
              </w:rPr>
            </w:pPr>
            <w:r w:rsidRPr="00511225">
              <w:rPr>
                <w:sz w:val="16"/>
                <w:szCs w:val="16"/>
              </w:rPr>
              <w:t>n78</w:t>
            </w:r>
          </w:p>
        </w:tc>
        <w:tc>
          <w:tcPr>
            <w:tcW w:w="1920" w:type="dxa"/>
          </w:tcPr>
          <w:p w14:paraId="5C6CF685" w14:textId="77777777" w:rsidR="00F71412" w:rsidRPr="00511225" w:rsidRDefault="00F71412" w:rsidP="002906D6">
            <w:pPr>
              <w:pStyle w:val="TAC"/>
              <w:rPr>
                <w:sz w:val="16"/>
                <w:szCs w:val="16"/>
                <w:lang w:eastAsia="zh-CN"/>
              </w:rPr>
            </w:pPr>
            <w:r w:rsidRPr="00511225">
              <w:rPr>
                <w:sz w:val="16"/>
                <w:szCs w:val="16"/>
                <w:lang w:eastAsia="zh-CN"/>
              </w:rPr>
              <w:t>10</w:t>
            </w:r>
          </w:p>
        </w:tc>
        <w:tc>
          <w:tcPr>
            <w:tcW w:w="4587" w:type="dxa"/>
          </w:tcPr>
          <w:p w14:paraId="5B3A3930"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D09393B" w14:textId="77777777" w:rsidTr="002906D6">
        <w:tc>
          <w:tcPr>
            <w:tcW w:w="1980" w:type="dxa"/>
            <w:tcBorders>
              <w:top w:val="single" w:sz="4" w:space="0" w:color="auto"/>
              <w:bottom w:val="nil"/>
            </w:tcBorders>
          </w:tcPr>
          <w:p w14:paraId="0E5D1A83" w14:textId="77777777" w:rsidR="00F71412" w:rsidRPr="00511225" w:rsidRDefault="00F71412" w:rsidP="002906D6">
            <w:pPr>
              <w:pStyle w:val="TAC"/>
              <w:rPr>
                <w:sz w:val="16"/>
                <w:szCs w:val="16"/>
              </w:rPr>
            </w:pPr>
            <w:r w:rsidRPr="00511225">
              <w:rPr>
                <w:sz w:val="16"/>
                <w:szCs w:val="16"/>
              </w:rPr>
              <w:t>CA_n26A-n66A</w:t>
            </w:r>
          </w:p>
        </w:tc>
        <w:tc>
          <w:tcPr>
            <w:tcW w:w="764" w:type="dxa"/>
            <w:tcBorders>
              <w:bottom w:val="nil"/>
            </w:tcBorders>
          </w:tcPr>
          <w:p w14:paraId="24CECDE3" w14:textId="77777777" w:rsidR="00F71412" w:rsidRPr="00511225" w:rsidRDefault="00F71412" w:rsidP="002906D6">
            <w:pPr>
              <w:pStyle w:val="TAC"/>
              <w:rPr>
                <w:sz w:val="16"/>
                <w:szCs w:val="16"/>
                <w:lang w:eastAsia="zh-CN"/>
              </w:rPr>
            </w:pPr>
            <w:r w:rsidRPr="00511225">
              <w:rPr>
                <w:sz w:val="16"/>
                <w:szCs w:val="16"/>
                <w:lang w:eastAsia="zh-CN"/>
              </w:rPr>
              <w:t>1</w:t>
            </w:r>
          </w:p>
        </w:tc>
        <w:tc>
          <w:tcPr>
            <w:tcW w:w="714" w:type="dxa"/>
          </w:tcPr>
          <w:p w14:paraId="2CBD3D15" w14:textId="77777777" w:rsidR="00F71412" w:rsidRPr="00511225" w:rsidRDefault="00F71412" w:rsidP="002906D6">
            <w:pPr>
              <w:pStyle w:val="TAC"/>
              <w:rPr>
                <w:sz w:val="16"/>
                <w:szCs w:val="16"/>
                <w:lang w:eastAsia="zh-CN"/>
              </w:rPr>
            </w:pPr>
            <w:r w:rsidRPr="00511225">
              <w:rPr>
                <w:sz w:val="16"/>
                <w:szCs w:val="16"/>
                <w:lang w:eastAsia="zh-CN"/>
              </w:rPr>
              <w:t>n26</w:t>
            </w:r>
          </w:p>
        </w:tc>
        <w:tc>
          <w:tcPr>
            <w:tcW w:w="1920" w:type="dxa"/>
          </w:tcPr>
          <w:p w14:paraId="72DD0A4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24DFE963" w14:textId="77777777" w:rsidR="00F71412" w:rsidRPr="00511225" w:rsidRDefault="00F71412" w:rsidP="002906D6">
            <w:pPr>
              <w:pStyle w:val="TAC"/>
              <w:rPr>
                <w:sz w:val="16"/>
                <w:szCs w:val="16"/>
              </w:rPr>
            </w:pPr>
            <w:r w:rsidRPr="00511225">
              <w:rPr>
                <w:sz w:val="16"/>
                <w:szCs w:val="16"/>
              </w:rPr>
              <w:t>REF_victim + 30</w:t>
            </w:r>
          </w:p>
        </w:tc>
      </w:tr>
      <w:tr w:rsidR="00F71412" w:rsidRPr="00511225" w14:paraId="7FD577AB" w14:textId="77777777" w:rsidTr="002906D6">
        <w:tc>
          <w:tcPr>
            <w:tcW w:w="1980" w:type="dxa"/>
            <w:tcBorders>
              <w:top w:val="nil"/>
              <w:bottom w:val="single" w:sz="4" w:space="0" w:color="auto"/>
            </w:tcBorders>
          </w:tcPr>
          <w:p w14:paraId="25E5641A"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6C3E00D9" w14:textId="77777777" w:rsidR="00F71412" w:rsidRPr="00511225" w:rsidRDefault="00F71412" w:rsidP="002906D6">
            <w:pPr>
              <w:pStyle w:val="TAC"/>
              <w:rPr>
                <w:sz w:val="16"/>
                <w:szCs w:val="16"/>
              </w:rPr>
            </w:pPr>
          </w:p>
        </w:tc>
        <w:tc>
          <w:tcPr>
            <w:tcW w:w="714" w:type="dxa"/>
          </w:tcPr>
          <w:p w14:paraId="21B38902" w14:textId="77777777" w:rsidR="00F71412" w:rsidRPr="00511225" w:rsidRDefault="00F71412" w:rsidP="002906D6">
            <w:pPr>
              <w:pStyle w:val="TAC"/>
              <w:rPr>
                <w:sz w:val="16"/>
                <w:szCs w:val="16"/>
                <w:lang w:eastAsia="zh-CN"/>
              </w:rPr>
            </w:pPr>
            <w:r w:rsidRPr="00511225">
              <w:rPr>
                <w:sz w:val="16"/>
                <w:szCs w:val="16"/>
                <w:lang w:eastAsia="zh-CN"/>
              </w:rPr>
              <w:t>n66</w:t>
            </w:r>
          </w:p>
        </w:tc>
        <w:tc>
          <w:tcPr>
            <w:tcW w:w="1920" w:type="dxa"/>
          </w:tcPr>
          <w:p w14:paraId="7F9BD515"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84A9226"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55FFA40" w14:textId="77777777" w:rsidTr="002906D6">
        <w:tc>
          <w:tcPr>
            <w:tcW w:w="1980" w:type="dxa"/>
            <w:tcBorders>
              <w:top w:val="nil"/>
              <w:bottom w:val="nil"/>
            </w:tcBorders>
          </w:tcPr>
          <w:p w14:paraId="3B5CE058" w14:textId="77777777" w:rsidR="00F71412" w:rsidRPr="00511225" w:rsidRDefault="00F71412" w:rsidP="002906D6">
            <w:pPr>
              <w:pStyle w:val="TAC"/>
              <w:rPr>
                <w:sz w:val="16"/>
                <w:szCs w:val="16"/>
              </w:rPr>
            </w:pPr>
            <w:r w:rsidRPr="00511225">
              <w:rPr>
                <w:sz w:val="16"/>
                <w:szCs w:val="16"/>
              </w:rPr>
              <w:t>CA_n26A-n70A</w:t>
            </w:r>
          </w:p>
        </w:tc>
        <w:tc>
          <w:tcPr>
            <w:tcW w:w="764" w:type="dxa"/>
            <w:tcBorders>
              <w:top w:val="single" w:sz="4" w:space="0" w:color="auto"/>
              <w:bottom w:val="nil"/>
            </w:tcBorders>
          </w:tcPr>
          <w:p w14:paraId="7517684E" w14:textId="77777777" w:rsidR="00F71412" w:rsidRPr="00511225" w:rsidRDefault="00F71412" w:rsidP="002906D6">
            <w:pPr>
              <w:pStyle w:val="TAC"/>
              <w:rPr>
                <w:sz w:val="16"/>
                <w:szCs w:val="16"/>
              </w:rPr>
            </w:pPr>
            <w:r w:rsidRPr="00511225">
              <w:rPr>
                <w:sz w:val="16"/>
                <w:szCs w:val="16"/>
                <w:lang w:eastAsia="zh-CN"/>
              </w:rPr>
              <w:t>1</w:t>
            </w:r>
          </w:p>
        </w:tc>
        <w:tc>
          <w:tcPr>
            <w:tcW w:w="714" w:type="dxa"/>
          </w:tcPr>
          <w:p w14:paraId="1E097E76" w14:textId="77777777" w:rsidR="00F71412" w:rsidRPr="00511225" w:rsidRDefault="00F71412" w:rsidP="002906D6">
            <w:pPr>
              <w:pStyle w:val="TAC"/>
              <w:rPr>
                <w:sz w:val="16"/>
                <w:szCs w:val="16"/>
                <w:lang w:eastAsia="zh-CN"/>
              </w:rPr>
            </w:pPr>
            <w:r w:rsidRPr="00511225">
              <w:rPr>
                <w:sz w:val="16"/>
                <w:szCs w:val="16"/>
                <w:lang w:eastAsia="zh-CN"/>
              </w:rPr>
              <w:t>n26</w:t>
            </w:r>
          </w:p>
        </w:tc>
        <w:tc>
          <w:tcPr>
            <w:tcW w:w="1920" w:type="dxa"/>
          </w:tcPr>
          <w:p w14:paraId="6D452DBC"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1F88055" w14:textId="77777777" w:rsidR="00F71412" w:rsidRPr="00511225" w:rsidRDefault="00F71412" w:rsidP="002906D6">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F71412" w:rsidRPr="00511225" w14:paraId="7F786563" w14:textId="77777777" w:rsidTr="00DC33B6">
        <w:tc>
          <w:tcPr>
            <w:tcW w:w="1980" w:type="dxa"/>
            <w:tcBorders>
              <w:top w:val="nil"/>
              <w:bottom w:val="single" w:sz="4" w:space="0" w:color="auto"/>
            </w:tcBorders>
          </w:tcPr>
          <w:p w14:paraId="4E1013A9" w14:textId="77777777" w:rsidR="00F71412" w:rsidRPr="00511225" w:rsidRDefault="00F71412" w:rsidP="002906D6">
            <w:pPr>
              <w:pStyle w:val="TAC"/>
              <w:rPr>
                <w:sz w:val="16"/>
                <w:szCs w:val="16"/>
              </w:rPr>
            </w:pPr>
          </w:p>
        </w:tc>
        <w:tc>
          <w:tcPr>
            <w:tcW w:w="764" w:type="dxa"/>
            <w:tcBorders>
              <w:top w:val="nil"/>
              <w:bottom w:val="single" w:sz="4" w:space="0" w:color="auto"/>
            </w:tcBorders>
          </w:tcPr>
          <w:p w14:paraId="59CF0CE4" w14:textId="77777777" w:rsidR="00F71412" w:rsidRPr="00511225" w:rsidRDefault="00F71412" w:rsidP="002906D6">
            <w:pPr>
              <w:pStyle w:val="TAC"/>
              <w:rPr>
                <w:sz w:val="16"/>
                <w:szCs w:val="16"/>
              </w:rPr>
            </w:pPr>
          </w:p>
        </w:tc>
        <w:tc>
          <w:tcPr>
            <w:tcW w:w="714" w:type="dxa"/>
          </w:tcPr>
          <w:p w14:paraId="772E6024" w14:textId="77777777" w:rsidR="00F71412" w:rsidRPr="00511225" w:rsidRDefault="00F71412" w:rsidP="002906D6">
            <w:pPr>
              <w:pStyle w:val="TAC"/>
              <w:rPr>
                <w:sz w:val="16"/>
                <w:szCs w:val="16"/>
                <w:lang w:eastAsia="zh-CN"/>
              </w:rPr>
            </w:pPr>
            <w:r w:rsidRPr="00511225">
              <w:rPr>
                <w:sz w:val="16"/>
                <w:szCs w:val="16"/>
                <w:lang w:eastAsia="zh-CN"/>
              </w:rPr>
              <w:t>n70</w:t>
            </w:r>
          </w:p>
        </w:tc>
        <w:tc>
          <w:tcPr>
            <w:tcW w:w="1920" w:type="dxa"/>
          </w:tcPr>
          <w:p w14:paraId="492B32B3" w14:textId="77777777" w:rsidR="00F71412" w:rsidRPr="00511225" w:rsidRDefault="00F71412" w:rsidP="002906D6">
            <w:pPr>
              <w:pStyle w:val="TAC"/>
              <w:rPr>
                <w:sz w:val="16"/>
                <w:szCs w:val="16"/>
                <w:lang w:eastAsia="zh-CN"/>
              </w:rPr>
            </w:pPr>
            <w:r w:rsidRPr="00511225">
              <w:rPr>
                <w:sz w:val="16"/>
                <w:szCs w:val="16"/>
                <w:lang w:eastAsia="zh-CN"/>
              </w:rPr>
              <w:t>5</w:t>
            </w:r>
          </w:p>
        </w:tc>
        <w:tc>
          <w:tcPr>
            <w:tcW w:w="4587" w:type="dxa"/>
          </w:tcPr>
          <w:p w14:paraId="1944CCFB" w14:textId="77777777" w:rsidR="00F71412" w:rsidRPr="00511225" w:rsidRDefault="00F71412" w:rsidP="002906D6">
            <w:pPr>
              <w:pStyle w:val="TAC"/>
              <w:rPr>
                <w:sz w:val="16"/>
                <w:szCs w:val="16"/>
              </w:rPr>
            </w:pPr>
            <w:r w:rsidRPr="00511225">
              <w:rPr>
                <w:sz w:val="16"/>
                <w:szCs w:val="16"/>
              </w:rPr>
              <w:t>REF_aggressor</w:t>
            </w:r>
          </w:p>
        </w:tc>
      </w:tr>
      <w:tr w:rsidR="00DC33B6" w:rsidRPr="009050D4" w14:paraId="177D7E66" w14:textId="77777777" w:rsidTr="00DC33B6">
        <w:trPr>
          <w:ins w:id="681" w:author="Anritsu" w:date="2025-08-15T15:14:00Z"/>
        </w:trPr>
        <w:tc>
          <w:tcPr>
            <w:tcW w:w="1980" w:type="dxa"/>
            <w:tcBorders>
              <w:top w:val="single" w:sz="4" w:space="0" w:color="auto"/>
              <w:bottom w:val="nil"/>
            </w:tcBorders>
          </w:tcPr>
          <w:p w14:paraId="0A138D7F" w14:textId="09E0EF68" w:rsidR="00DC33B6" w:rsidRPr="009050D4" w:rsidRDefault="00DC33B6" w:rsidP="00DC33B6">
            <w:pPr>
              <w:pStyle w:val="TAC"/>
              <w:rPr>
                <w:ins w:id="682" w:author="Anritsu" w:date="2025-08-15T15:14:00Z" w16du:dateUtc="2025-08-15T06:14:00Z"/>
                <w:sz w:val="16"/>
                <w:szCs w:val="16"/>
              </w:rPr>
            </w:pPr>
            <w:ins w:id="683" w:author="Anritsu" w:date="2025-08-15T15:15:00Z" w16du:dateUtc="2025-08-15T06:15:00Z">
              <w:r w:rsidRPr="009050D4">
                <w:rPr>
                  <w:sz w:val="16"/>
                  <w:szCs w:val="16"/>
                </w:rPr>
                <w:t>CA_n26A-n78A</w:t>
              </w:r>
            </w:ins>
          </w:p>
        </w:tc>
        <w:tc>
          <w:tcPr>
            <w:tcW w:w="764" w:type="dxa"/>
            <w:tcBorders>
              <w:top w:val="single" w:sz="4" w:space="0" w:color="auto"/>
              <w:bottom w:val="nil"/>
            </w:tcBorders>
          </w:tcPr>
          <w:p w14:paraId="2B27E64E" w14:textId="22599FD7" w:rsidR="00DC33B6" w:rsidRPr="009050D4" w:rsidRDefault="00DC33B6" w:rsidP="00DC33B6">
            <w:pPr>
              <w:pStyle w:val="TAC"/>
              <w:rPr>
                <w:ins w:id="684" w:author="Anritsu" w:date="2025-08-15T15:14:00Z" w16du:dateUtc="2025-08-15T06:14:00Z"/>
                <w:sz w:val="16"/>
                <w:szCs w:val="16"/>
              </w:rPr>
            </w:pPr>
            <w:ins w:id="685" w:author="Anritsu" w:date="2025-08-15T15:15:00Z" w16du:dateUtc="2025-08-15T06:15:00Z">
              <w:r w:rsidRPr="009050D4">
                <w:rPr>
                  <w:sz w:val="16"/>
                  <w:szCs w:val="16"/>
                  <w:lang w:eastAsia="zh-CN"/>
                </w:rPr>
                <w:t>1</w:t>
              </w:r>
            </w:ins>
          </w:p>
        </w:tc>
        <w:tc>
          <w:tcPr>
            <w:tcW w:w="714" w:type="dxa"/>
          </w:tcPr>
          <w:p w14:paraId="34BAF569" w14:textId="6355D2B2" w:rsidR="00DC33B6" w:rsidRPr="009050D4" w:rsidRDefault="00DC33B6" w:rsidP="00DC33B6">
            <w:pPr>
              <w:pStyle w:val="TAC"/>
              <w:rPr>
                <w:ins w:id="686" w:author="Anritsu" w:date="2025-08-15T15:14:00Z" w16du:dateUtc="2025-08-15T06:14:00Z"/>
                <w:sz w:val="16"/>
                <w:szCs w:val="16"/>
                <w:lang w:eastAsia="zh-CN"/>
              </w:rPr>
            </w:pPr>
            <w:ins w:id="687" w:author="Anritsu" w:date="2025-08-15T15:15:00Z" w16du:dateUtc="2025-08-15T06:15:00Z">
              <w:r w:rsidRPr="009050D4">
                <w:rPr>
                  <w:sz w:val="16"/>
                  <w:szCs w:val="16"/>
                  <w:lang w:eastAsia="zh-CN"/>
                </w:rPr>
                <w:t>n26</w:t>
              </w:r>
            </w:ins>
          </w:p>
        </w:tc>
        <w:tc>
          <w:tcPr>
            <w:tcW w:w="1920" w:type="dxa"/>
          </w:tcPr>
          <w:p w14:paraId="03658408" w14:textId="6E80DD77" w:rsidR="00DC33B6" w:rsidRPr="009050D4" w:rsidRDefault="00DC33B6" w:rsidP="00DC33B6">
            <w:pPr>
              <w:pStyle w:val="TAC"/>
              <w:rPr>
                <w:ins w:id="688" w:author="Anritsu" w:date="2025-08-15T15:14:00Z" w16du:dateUtc="2025-08-15T06:14:00Z"/>
                <w:sz w:val="16"/>
                <w:szCs w:val="16"/>
                <w:lang w:eastAsia="zh-CN"/>
              </w:rPr>
            </w:pPr>
            <w:ins w:id="689" w:author="Anritsu" w:date="2025-08-15T15:15:00Z" w16du:dateUtc="2025-08-15T06:15:00Z">
              <w:r w:rsidRPr="009050D4">
                <w:rPr>
                  <w:sz w:val="16"/>
                  <w:szCs w:val="16"/>
                  <w:lang w:eastAsia="zh-CN"/>
                </w:rPr>
                <w:t>5</w:t>
              </w:r>
            </w:ins>
          </w:p>
        </w:tc>
        <w:tc>
          <w:tcPr>
            <w:tcW w:w="4587" w:type="dxa"/>
          </w:tcPr>
          <w:p w14:paraId="6886D3F0" w14:textId="60BD0029" w:rsidR="00DC33B6" w:rsidRPr="009050D4" w:rsidRDefault="00DC33B6" w:rsidP="00DC33B6">
            <w:pPr>
              <w:pStyle w:val="TAC"/>
              <w:rPr>
                <w:ins w:id="690" w:author="Anritsu" w:date="2025-08-15T15:14:00Z" w16du:dateUtc="2025-08-15T06:14:00Z"/>
                <w:sz w:val="16"/>
                <w:szCs w:val="16"/>
              </w:rPr>
            </w:pPr>
            <w:ins w:id="691" w:author="Anritsu" w:date="2025-08-15T15:15:00Z" w16du:dateUtc="2025-08-15T06:15:00Z">
              <w:r w:rsidRPr="009050D4">
                <w:rPr>
                  <w:sz w:val="16"/>
                  <w:szCs w:val="16"/>
                </w:rPr>
                <w:t>REF_aggressor</w:t>
              </w:r>
            </w:ins>
          </w:p>
        </w:tc>
      </w:tr>
      <w:tr w:rsidR="00DC33B6" w:rsidRPr="009050D4" w14:paraId="6A97F878" w14:textId="77777777" w:rsidTr="00DC33B6">
        <w:trPr>
          <w:ins w:id="692" w:author="Anritsu" w:date="2025-08-15T15:14:00Z"/>
        </w:trPr>
        <w:tc>
          <w:tcPr>
            <w:tcW w:w="1980" w:type="dxa"/>
            <w:tcBorders>
              <w:top w:val="nil"/>
              <w:bottom w:val="nil"/>
            </w:tcBorders>
          </w:tcPr>
          <w:p w14:paraId="2E3CFBA9" w14:textId="77777777" w:rsidR="00DC33B6" w:rsidRPr="009050D4" w:rsidRDefault="00DC33B6" w:rsidP="00DC33B6">
            <w:pPr>
              <w:pStyle w:val="TAC"/>
              <w:rPr>
                <w:ins w:id="693" w:author="Anritsu" w:date="2025-08-15T15:14:00Z" w16du:dateUtc="2025-08-15T06:14:00Z"/>
                <w:sz w:val="16"/>
                <w:szCs w:val="16"/>
              </w:rPr>
            </w:pPr>
          </w:p>
        </w:tc>
        <w:tc>
          <w:tcPr>
            <w:tcW w:w="764" w:type="dxa"/>
            <w:tcBorders>
              <w:top w:val="nil"/>
              <w:bottom w:val="single" w:sz="4" w:space="0" w:color="auto"/>
            </w:tcBorders>
          </w:tcPr>
          <w:p w14:paraId="748F55B6" w14:textId="77777777" w:rsidR="00DC33B6" w:rsidRPr="009050D4" w:rsidRDefault="00DC33B6" w:rsidP="00DC33B6">
            <w:pPr>
              <w:pStyle w:val="TAC"/>
              <w:rPr>
                <w:ins w:id="694" w:author="Anritsu" w:date="2025-08-15T15:14:00Z" w16du:dateUtc="2025-08-15T06:14:00Z"/>
                <w:sz w:val="16"/>
                <w:szCs w:val="16"/>
              </w:rPr>
            </w:pPr>
          </w:p>
        </w:tc>
        <w:tc>
          <w:tcPr>
            <w:tcW w:w="714" w:type="dxa"/>
          </w:tcPr>
          <w:p w14:paraId="39D826B9" w14:textId="4DBC0E51" w:rsidR="00DC33B6" w:rsidRPr="009050D4" w:rsidRDefault="00DC33B6" w:rsidP="00DC33B6">
            <w:pPr>
              <w:pStyle w:val="TAC"/>
              <w:rPr>
                <w:ins w:id="695" w:author="Anritsu" w:date="2025-08-15T15:14:00Z" w16du:dateUtc="2025-08-15T06:14:00Z"/>
                <w:sz w:val="16"/>
                <w:szCs w:val="16"/>
                <w:lang w:eastAsia="zh-CN"/>
              </w:rPr>
            </w:pPr>
            <w:ins w:id="696" w:author="Anritsu" w:date="2025-08-15T15:15:00Z" w16du:dateUtc="2025-08-15T06:15:00Z">
              <w:r w:rsidRPr="009050D4">
                <w:rPr>
                  <w:sz w:val="16"/>
                  <w:szCs w:val="16"/>
                  <w:lang w:eastAsia="zh-CN"/>
                </w:rPr>
                <w:t>n7</w:t>
              </w:r>
              <w:r w:rsidRPr="009050D4">
                <w:rPr>
                  <w:rFonts w:hint="eastAsia"/>
                  <w:sz w:val="16"/>
                  <w:szCs w:val="16"/>
                  <w:lang w:eastAsia="ja-JP"/>
                </w:rPr>
                <w:t>8</w:t>
              </w:r>
            </w:ins>
          </w:p>
        </w:tc>
        <w:tc>
          <w:tcPr>
            <w:tcW w:w="1920" w:type="dxa"/>
          </w:tcPr>
          <w:p w14:paraId="34524792" w14:textId="427E2912" w:rsidR="00DC33B6" w:rsidRPr="009050D4" w:rsidRDefault="00DC33B6" w:rsidP="00DC33B6">
            <w:pPr>
              <w:pStyle w:val="TAC"/>
              <w:rPr>
                <w:ins w:id="697" w:author="Anritsu" w:date="2025-08-15T15:14:00Z" w16du:dateUtc="2025-08-15T06:14:00Z"/>
                <w:sz w:val="16"/>
                <w:szCs w:val="16"/>
                <w:lang w:eastAsia="zh-CN"/>
              </w:rPr>
            </w:pPr>
            <w:ins w:id="698" w:author="Anritsu" w:date="2025-08-15T15:15:00Z" w16du:dateUtc="2025-08-15T06:15:00Z">
              <w:r w:rsidRPr="009050D4">
                <w:rPr>
                  <w:rFonts w:hint="eastAsia"/>
                  <w:sz w:val="16"/>
                  <w:szCs w:val="16"/>
                  <w:lang w:eastAsia="ja-JP"/>
                </w:rPr>
                <w:t>10</w:t>
              </w:r>
            </w:ins>
          </w:p>
        </w:tc>
        <w:tc>
          <w:tcPr>
            <w:tcW w:w="4587" w:type="dxa"/>
          </w:tcPr>
          <w:p w14:paraId="53908700" w14:textId="7CFA63BD" w:rsidR="00DC33B6" w:rsidRPr="009050D4" w:rsidRDefault="00DC33B6" w:rsidP="00DC33B6">
            <w:pPr>
              <w:pStyle w:val="TAC"/>
              <w:rPr>
                <w:ins w:id="699" w:author="Anritsu" w:date="2025-08-15T15:14:00Z" w16du:dateUtc="2025-08-15T06:14:00Z"/>
                <w:sz w:val="16"/>
                <w:szCs w:val="16"/>
              </w:rPr>
            </w:pPr>
            <w:ins w:id="700" w:author="Anritsu" w:date="2025-08-15T15:15:00Z" w16du:dateUtc="2025-08-15T06:15:00Z">
              <w:r w:rsidRPr="009050D4">
                <w:rPr>
                  <w:sz w:val="16"/>
                  <w:szCs w:val="16"/>
                </w:rPr>
                <w:t>REF_victim</w:t>
              </w:r>
              <w:r w:rsidRPr="009050D4">
                <w:rPr>
                  <w:rFonts w:eastAsia="Calibri"/>
                  <w:sz w:val="16"/>
                  <w:szCs w:val="16"/>
                  <w:vertAlign w:val="superscript"/>
                </w:rPr>
                <w:t xml:space="preserve"> </w:t>
              </w:r>
              <w:r w:rsidRPr="009050D4">
                <w:rPr>
                  <w:rFonts w:cs="Arial"/>
                  <w:sz w:val="16"/>
                  <w:szCs w:val="16"/>
                </w:rPr>
                <w:t xml:space="preserve">+ </w:t>
              </w:r>
              <w:r w:rsidRPr="009050D4">
                <w:rPr>
                  <w:rFonts w:cs="Arial" w:hint="eastAsia"/>
                  <w:sz w:val="16"/>
                  <w:szCs w:val="16"/>
                  <w:lang w:eastAsia="ja-JP"/>
                </w:rPr>
                <w:t>10.8</w:t>
              </w:r>
            </w:ins>
          </w:p>
        </w:tc>
      </w:tr>
      <w:tr w:rsidR="00DC33B6" w:rsidRPr="009050D4" w14:paraId="2082CF99" w14:textId="77777777" w:rsidTr="00DC33B6">
        <w:trPr>
          <w:ins w:id="701" w:author="Anritsu" w:date="2025-08-15T15:14:00Z"/>
        </w:trPr>
        <w:tc>
          <w:tcPr>
            <w:tcW w:w="1980" w:type="dxa"/>
            <w:tcBorders>
              <w:top w:val="nil"/>
              <w:bottom w:val="nil"/>
            </w:tcBorders>
          </w:tcPr>
          <w:p w14:paraId="42F1EDDD" w14:textId="77777777" w:rsidR="00DC33B6" w:rsidRPr="009050D4" w:rsidRDefault="00DC33B6" w:rsidP="00DC33B6">
            <w:pPr>
              <w:pStyle w:val="TAC"/>
              <w:rPr>
                <w:ins w:id="702" w:author="Anritsu" w:date="2025-08-15T15:14:00Z" w16du:dateUtc="2025-08-15T06:14:00Z"/>
                <w:sz w:val="16"/>
                <w:szCs w:val="16"/>
              </w:rPr>
            </w:pPr>
          </w:p>
        </w:tc>
        <w:tc>
          <w:tcPr>
            <w:tcW w:w="764" w:type="dxa"/>
            <w:tcBorders>
              <w:top w:val="single" w:sz="4" w:space="0" w:color="auto"/>
              <w:bottom w:val="nil"/>
            </w:tcBorders>
          </w:tcPr>
          <w:p w14:paraId="563F013D" w14:textId="2CD13F73" w:rsidR="00DC33B6" w:rsidRPr="009050D4" w:rsidRDefault="00DC33B6" w:rsidP="00DC33B6">
            <w:pPr>
              <w:pStyle w:val="TAC"/>
              <w:rPr>
                <w:ins w:id="703" w:author="Anritsu" w:date="2025-08-15T15:14:00Z" w16du:dateUtc="2025-08-15T06:14:00Z"/>
                <w:sz w:val="16"/>
                <w:szCs w:val="16"/>
              </w:rPr>
            </w:pPr>
            <w:ins w:id="704" w:author="Anritsu" w:date="2025-08-15T15:15:00Z" w16du:dateUtc="2025-08-15T06:15:00Z">
              <w:r w:rsidRPr="009050D4">
                <w:rPr>
                  <w:rFonts w:hint="eastAsia"/>
                  <w:sz w:val="16"/>
                  <w:szCs w:val="16"/>
                  <w:lang w:eastAsia="ja-JP"/>
                </w:rPr>
                <w:t>2</w:t>
              </w:r>
            </w:ins>
          </w:p>
        </w:tc>
        <w:tc>
          <w:tcPr>
            <w:tcW w:w="714" w:type="dxa"/>
          </w:tcPr>
          <w:p w14:paraId="4A1F65B7" w14:textId="727BE6EE" w:rsidR="00DC33B6" w:rsidRPr="009050D4" w:rsidRDefault="00DC33B6" w:rsidP="00DC33B6">
            <w:pPr>
              <w:pStyle w:val="TAC"/>
              <w:rPr>
                <w:ins w:id="705" w:author="Anritsu" w:date="2025-08-15T15:14:00Z" w16du:dateUtc="2025-08-15T06:14:00Z"/>
                <w:sz w:val="16"/>
                <w:szCs w:val="16"/>
                <w:lang w:eastAsia="zh-CN"/>
              </w:rPr>
            </w:pPr>
            <w:ins w:id="706" w:author="Anritsu" w:date="2025-08-15T15:15:00Z" w16du:dateUtc="2025-08-15T06:15:00Z">
              <w:r w:rsidRPr="009050D4">
                <w:rPr>
                  <w:sz w:val="16"/>
                  <w:szCs w:val="16"/>
                  <w:lang w:eastAsia="zh-CN"/>
                </w:rPr>
                <w:t>n26</w:t>
              </w:r>
            </w:ins>
          </w:p>
        </w:tc>
        <w:tc>
          <w:tcPr>
            <w:tcW w:w="1920" w:type="dxa"/>
          </w:tcPr>
          <w:p w14:paraId="318DEE2E" w14:textId="16573598" w:rsidR="00DC33B6" w:rsidRPr="009050D4" w:rsidRDefault="00DC33B6" w:rsidP="00DC33B6">
            <w:pPr>
              <w:pStyle w:val="TAC"/>
              <w:rPr>
                <w:ins w:id="707" w:author="Anritsu" w:date="2025-08-15T15:14:00Z" w16du:dateUtc="2025-08-15T06:14:00Z"/>
                <w:sz w:val="16"/>
                <w:szCs w:val="16"/>
                <w:lang w:eastAsia="zh-CN"/>
              </w:rPr>
            </w:pPr>
            <w:ins w:id="708" w:author="Anritsu" w:date="2025-08-15T15:15:00Z" w16du:dateUtc="2025-08-15T06:15:00Z">
              <w:r w:rsidRPr="009050D4">
                <w:rPr>
                  <w:sz w:val="16"/>
                  <w:szCs w:val="16"/>
                  <w:lang w:eastAsia="zh-CN"/>
                </w:rPr>
                <w:t>5</w:t>
              </w:r>
            </w:ins>
          </w:p>
        </w:tc>
        <w:tc>
          <w:tcPr>
            <w:tcW w:w="4587" w:type="dxa"/>
          </w:tcPr>
          <w:p w14:paraId="2CF7263D" w14:textId="2AAFC8E2" w:rsidR="00DC33B6" w:rsidRPr="009050D4" w:rsidRDefault="00DC33B6" w:rsidP="00DC33B6">
            <w:pPr>
              <w:pStyle w:val="TAC"/>
              <w:rPr>
                <w:ins w:id="709" w:author="Anritsu" w:date="2025-08-15T15:14:00Z" w16du:dateUtc="2025-08-15T06:14:00Z"/>
                <w:sz w:val="16"/>
                <w:szCs w:val="16"/>
              </w:rPr>
            </w:pPr>
            <w:ins w:id="710" w:author="Anritsu" w:date="2025-08-15T15:15:00Z" w16du:dateUtc="2025-08-15T06:15:00Z">
              <w:r w:rsidRPr="009050D4">
                <w:rPr>
                  <w:sz w:val="16"/>
                  <w:szCs w:val="16"/>
                </w:rPr>
                <w:t>REF_aggressor</w:t>
              </w:r>
            </w:ins>
          </w:p>
        </w:tc>
      </w:tr>
      <w:tr w:rsidR="00DC33B6" w:rsidRPr="009050D4" w14:paraId="0C37FDB5" w14:textId="77777777" w:rsidTr="00DC33B6">
        <w:trPr>
          <w:ins w:id="711" w:author="Anritsu" w:date="2025-08-15T15:14:00Z"/>
        </w:trPr>
        <w:tc>
          <w:tcPr>
            <w:tcW w:w="1980" w:type="dxa"/>
            <w:tcBorders>
              <w:top w:val="nil"/>
              <w:bottom w:val="nil"/>
            </w:tcBorders>
          </w:tcPr>
          <w:p w14:paraId="7D736776" w14:textId="77777777" w:rsidR="00DC33B6" w:rsidRPr="009050D4" w:rsidRDefault="00DC33B6" w:rsidP="00DC33B6">
            <w:pPr>
              <w:pStyle w:val="TAC"/>
              <w:rPr>
                <w:ins w:id="712" w:author="Anritsu" w:date="2025-08-15T15:14:00Z" w16du:dateUtc="2025-08-15T06:14:00Z"/>
                <w:sz w:val="16"/>
                <w:szCs w:val="16"/>
              </w:rPr>
            </w:pPr>
          </w:p>
        </w:tc>
        <w:tc>
          <w:tcPr>
            <w:tcW w:w="764" w:type="dxa"/>
            <w:tcBorders>
              <w:top w:val="nil"/>
              <w:bottom w:val="single" w:sz="4" w:space="0" w:color="auto"/>
            </w:tcBorders>
          </w:tcPr>
          <w:p w14:paraId="4F55284E" w14:textId="77777777" w:rsidR="00DC33B6" w:rsidRPr="009050D4" w:rsidRDefault="00DC33B6" w:rsidP="00DC33B6">
            <w:pPr>
              <w:pStyle w:val="TAC"/>
              <w:rPr>
                <w:ins w:id="713" w:author="Anritsu" w:date="2025-08-15T15:14:00Z" w16du:dateUtc="2025-08-15T06:14:00Z"/>
                <w:sz w:val="16"/>
                <w:szCs w:val="16"/>
              </w:rPr>
            </w:pPr>
          </w:p>
        </w:tc>
        <w:tc>
          <w:tcPr>
            <w:tcW w:w="714" w:type="dxa"/>
          </w:tcPr>
          <w:p w14:paraId="10F81DB8" w14:textId="34BA5693" w:rsidR="00DC33B6" w:rsidRPr="009050D4" w:rsidRDefault="00DC33B6" w:rsidP="00DC33B6">
            <w:pPr>
              <w:pStyle w:val="TAC"/>
              <w:rPr>
                <w:ins w:id="714" w:author="Anritsu" w:date="2025-08-15T15:14:00Z" w16du:dateUtc="2025-08-15T06:14:00Z"/>
                <w:sz w:val="16"/>
                <w:szCs w:val="16"/>
                <w:lang w:eastAsia="zh-CN"/>
              </w:rPr>
            </w:pPr>
            <w:ins w:id="715" w:author="Anritsu" w:date="2025-08-15T15:15:00Z" w16du:dateUtc="2025-08-15T06:15:00Z">
              <w:r w:rsidRPr="009050D4">
                <w:rPr>
                  <w:sz w:val="16"/>
                  <w:szCs w:val="16"/>
                  <w:lang w:eastAsia="zh-CN"/>
                </w:rPr>
                <w:t>n7</w:t>
              </w:r>
              <w:r w:rsidRPr="009050D4">
                <w:rPr>
                  <w:rFonts w:hint="eastAsia"/>
                  <w:sz w:val="16"/>
                  <w:szCs w:val="16"/>
                  <w:lang w:eastAsia="ja-JP"/>
                </w:rPr>
                <w:t>8</w:t>
              </w:r>
            </w:ins>
          </w:p>
        </w:tc>
        <w:tc>
          <w:tcPr>
            <w:tcW w:w="1920" w:type="dxa"/>
          </w:tcPr>
          <w:p w14:paraId="1998C61B" w14:textId="6B982263" w:rsidR="00DC33B6" w:rsidRPr="009050D4" w:rsidRDefault="00DC33B6" w:rsidP="00DC33B6">
            <w:pPr>
              <w:pStyle w:val="TAC"/>
              <w:rPr>
                <w:ins w:id="716" w:author="Anritsu" w:date="2025-08-15T15:14:00Z" w16du:dateUtc="2025-08-15T06:14:00Z"/>
                <w:sz w:val="16"/>
                <w:szCs w:val="16"/>
                <w:lang w:eastAsia="zh-CN"/>
              </w:rPr>
            </w:pPr>
            <w:ins w:id="717" w:author="Anritsu" w:date="2025-08-15T15:15:00Z" w16du:dateUtc="2025-08-15T06:15:00Z">
              <w:r w:rsidRPr="009050D4">
                <w:rPr>
                  <w:rFonts w:hint="eastAsia"/>
                  <w:sz w:val="16"/>
                  <w:szCs w:val="16"/>
                  <w:lang w:eastAsia="ja-JP"/>
                </w:rPr>
                <w:t>100</w:t>
              </w:r>
            </w:ins>
          </w:p>
        </w:tc>
        <w:tc>
          <w:tcPr>
            <w:tcW w:w="4587" w:type="dxa"/>
          </w:tcPr>
          <w:p w14:paraId="14F4BE5F" w14:textId="12D5D14F" w:rsidR="00DC33B6" w:rsidRPr="00587300" w:rsidRDefault="00DC33B6" w:rsidP="00DC33B6">
            <w:pPr>
              <w:pStyle w:val="TAC"/>
              <w:rPr>
                <w:ins w:id="718" w:author="Anritsu" w:date="2025-08-15T15:14:00Z" w16du:dateUtc="2025-08-15T06:14:00Z"/>
                <w:rFonts w:eastAsiaTheme="minorEastAsia"/>
                <w:sz w:val="16"/>
                <w:szCs w:val="16"/>
              </w:rPr>
            </w:pPr>
            <w:ins w:id="719" w:author="Anritsu" w:date="2025-08-15T15:15:00Z" w16du:dateUtc="2025-08-15T06:15:00Z">
              <w:r w:rsidRPr="009050D4">
                <w:rPr>
                  <w:sz w:val="16"/>
                  <w:szCs w:val="16"/>
                </w:rPr>
                <w:t>REF_victim</w:t>
              </w:r>
              <w:r w:rsidRPr="009050D4">
                <w:rPr>
                  <w:rFonts w:eastAsia="Calibri"/>
                  <w:sz w:val="16"/>
                  <w:szCs w:val="16"/>
                  <w:vertAlign w:val="superscript"/>
                </w:rPr>
                <w:t xml:space="preserve"> </w:t>
              </w:r>
              <w:r w:rsidRPr="009050D4">
                <w:rPr>
                  <w:rFonts w:cs="Arial"/>
                  <w:sz w:val="16"/>
                  <w:szCs w:val="16"/>
                </w:rPr>
                <w:t xml:space="preserve">+ </w:t>
              </w:r>
              <w:r w:rsidRPr="009050D4">
                <w:rPr>
                  <w:rFonts w:cs="Arial" w:hint="eastAsia"/>
                  <w:sz w:val="16"/>
                  <w:szCs w:val="16"/>
                  <w:lang w:eastAsia="ja-JP"/>
                </w:rPr>
                <w:t>3</w:t>
              </w:r>
            </w:ins>
          </w:p>
        </w:tc>
      </w:tr>
      <w:tr w:rsidR="00DC33B6" w:rsidRPr="009050D4" w14:paraId="0A02A16C" w14:textId="77777777" w:rsidTr="00DC33B6">
        <w:trPr>
          <w:ins w:id="720" w:author="Anritsu" w:date="2025-08-15T15:14:00Z"/>
        </w:trPr>
        <w:tc>
          <w:tcPr>
            <w:tcW w:w="1980" w:type="dxa"/>
            <w:tcBorders>
              <w:top w:val="nil"/>
              <w:bottom w:val="nil"/>
            </w:tcBorders>
          </w:tcPr>
          <w:p w14:paraId="2145EE7E" w14:textId="77777777" w:rsidR="00DC33B6" w:rsidRPr="009050D4" w:rsidRDefault="00DC33B6" w:rsidP="00DC33B6">
            <w:pPr>
              <w:pStyle w:val="TAC"/>
              <w:rPr>
                <w:ins w:id="721" w:author="Anritsu" w:date="2025-08-15T15:14:00Z" w16du:dateUtc="2025-08-15T06:14:00Z"/>
                <w:sz w:val="16"/>
                <w:szCs w:val="16"/>
              </w:rPr>
            </w:pPr>
          </w:p>
        </w:tc>
        <w:tc>
          <w:tcPr>
            <w:tcW w:w="764" w:type="dxa"/>
            <w:tcBorders>
              <w:top w:val="single" w:sz="4" w:space="0" w:color="auto"/>
              <w:bottom w:val="nil"/>
            </w:tcBorders>
          </w:tcPr>
          <w:p w14:paraId="12DB2939" w14:textId="3C2539F6" w:rsidR="00DC33B6" w:rsidRPr="009050D4" w:rsidRDefault="00DC33B6" w:rsidP="00DC33B6">
            <w:pPr>
              <w:pStyle w:val="TAC"/>
              <w:rPr>
                <w:ins w:id="722" w:author="Anritsu" w:date="2025-08-15T15:14:00Z" w16du:dateUtc="2025-08-15T06:14:00Z"/>
                <w:sz w:val="16"/>
                <w:szCs w:val="16"/>
              </w:rPr>
            </w:pPr>
            <w:ins w:id="723" w:author="Anritsu" w:date="2025-08-15T15:15:00Z" w16du:dateUtc="2025-08-15T06:15:00Z">
              <w:r w:rsidRPr="009050D4">
                <w:rPr>
                  <w:rFonts w:hint="eastAsia"/>
                  <w:sz w:val="16"/>
                  <w:szCs w:val="16"/>
                  <w:lang w:eastAsia="ja-JP"/>
                </w:rPr>
                <w:t>3</w:t>
              </w:r>
            </w:ins>
          </w:p>
        </w:tc>
        <w:tc>
          <w:tcPr>
            <w:tcW w:w="714" w:type="dxa"/>
          </w:tcPr>
          <w:p w14:paraId="7CC93430" w14:textId="7B2D7053" w:rsidR="00DC33B6" w:rsidRPr="009050D4" w:rsidRDefault="00DC33B6" w:rsidP="00DC33B6">
            <w:pPr>
              <w:pStyle w:val="TAC"/>
              <w:rPr>
                <w:ins w:id="724" w:author="Anritsu" w:date="2025-08-15T15:14:00Z" w16du:dateUtc="2025-08-15T06:14:00Z"/>
                <w:sz w:val="16"/>
                <w:szCs w:val="16"/>
                <w:lang w:eastAsia="zh-CN"/>
              </w:rPr>
            </w:pPr>
            <w:ins w:id="725" w:author="Anritsu" w:date="2025-08-15T15:15:00Z" w16du:dateUtc="2025-08-15T06:15:00Z">
              <w:r w:rsidRPr="009050D4">
                <w:rPr>
                  <w:sz w:val="16"/>
                  <w:szCs w:val="16"/>
                  <w:lang w:eastAsia="zh-CN"/>
                </w:rPr>
                <w:t>n26</w:t>
              </w:r>
            </w:ins>
          </w:p>
        </w:tc>
        <w:tc>
          <w:tcPr>
            <w:tcW w:w="1920" w:type="dxa"/>
          </w:tcPr>
          <w:p w14:paraId="4DE41663" w14:textId="59401551" w:rsidR="00DC33B6" w:rsidRPr="00587300" w:rsidRDefault="002A5566" w:rsidP="00DC33B6">
            <w:pPr>
              <w:pStyle w:val="TAC"/>
              <w:rPr>
                <w:ins w:id="726" w:author="Anritsu" w:date="2025-08-15T15:14:00Z" w16du:dateUtc="2025-08-15T06:14:00Z"/>
                <w:rFonts w:eastAsiaTheme="minorEastAsia"/>
                <w:sz w:val="16"/>
                <w:szCs w:val="16"/>
                <w:lang w:eastAsia="ja-JP"/>
              </w:rPr>
            </w:pPr>
            <w:ins w:id="727" w:author="Anritsu" w:date="2025-08-15T18:42:00Z" w16du:dateUtc="2025-08-15T09:42:00Z">
              <w:r>
                <w:rPr>
                  <w:rFonts w:eastAsiaTheme="minorEastAsia" w:hint="eastAsia"/>
                  <w:sz w:val="16"/>
                  <w:szCs w:val="16"/>
                  <w:lang w:eastAsia="ja-JP"/>
                </w:rPr>
                <w:t>5</w:t>
              </w:r>
            </w:ins>
          </w:p>
        </w:tc>
        <w:tc>
          <w:tcPr>
            <w:tcW w:w="4587" w:type="dxa"/>
          </w:tcPr>
          <w:p w14:paraId="423BC508" w14:textId="050E144A" w:rsidR="00DC33B6" w:rsidRPr="009050D4" w:rsidRDefault="002A5566" w:rsidP="00DC33B6">
            <w:pPr>
              <w:pStyle w:val="TAC"/>
              <w:rPr>
                <w:ins w:id="728" w:author="Anritsu" w:date="2025-08-15T15:14:00Z" w16du:dateUtc="2025-08-15T06:14:00Z"/>
                <w:sz w:val="16"/>
                <w:szCs w:val="16"/>
              </w:rPr>
            </w:pPr>
            <w:ins w:id="729" w:author="Anritsu" w:date="2025-08-15T18:42:00Z" w16du:dateUtc="2025-08-15T09:42:00Z">
              <w:r w:rsidRPr="009050D4">
                <w:rPr>
                  <w:sz w:val="16"/>
                  <w:szCs w:val="16"/>
                </w:rPr>
                <w:t>REF_victim</w:t>
              </w:r>
              <w:r w:rsidRPr="009050D4">
                <w:rPr>
                  <w:rFonts w:eastAsia="Calibri"/>
                  <w:sz w:val="16"/>
                  <w:szCs w:val="16"/>
                  <w:vertAlign w:val="superscript"/>
                </w:rPr>
                <w:t xml:space="preserve"> </w:t>
              </w:r>
              <w:r w:rsidRPr="009050D4">
                <w:rPr>
                  <w:rFonts w:cs="Arial"/>
                  <w:sz w:val="16"/>
                  <w:szCs w:val="16"/>
                </w:rPr>
                <w:t xml:space="preserve">+ </w:t>
              </w:r>
              <w:r w:rsidRPr="009050D4">
                <w:rPr>
                  <w:rFonts w:cs="Arial" w:hint="eastAsia"/>
                  <w:sz w:val="16"/>
                  <w:szCs w:val="16"/>
                  <w:lang w:eastAsia="ja-JP"/>
                </w:rPr>
                <w:t>5.4</w:t>
              </w:r>
            </w:ins>
            <w:ins w:id="730" w:author="Anritsu" w:date="2025-08-15T15:24:00Z" w16du:dateUtc="2025-08-15T06:24:00Z">
              <w:r w:rsidR="00964A97" w:rsidRPr="009050D4">
                <w:rPr>
                  <w:sz w:val="16"/>
                  <w:szCs w:val="16"/>
                </w:rPr>
                <w:t xml:space="preserve"> </w:t>
              </w:r>
            </w:ins>
          </w:p>
        </w:tc>
      </w:tr>
      <w:tr w:rsidR="00DC33B6" w:rsidRPr="009050D4" w14:paraId="1789C6DE" w14:textId="77777777" w:rsidTr="00DC33B6">
        <w:trPr>
          <w:ins w:id="731" w:author="Anritsu" w:date="2025-08-15T15:14:00Z"/>
        </w:trPr>
        <w:tc>
          <w:tcPr>
            <w:tcW w:w="1980" w:type="dxa"/>
            <w:tcBorders>
              <w:top w:val="nil"/>
              <w:bottom w:val="nil"/>
            </w:tcBorders>
          </w:tcPr>
          <w:p w14:paraId="218BF416" w14:textId="77777777" w:rsidR="00DC33B6" w:rsidRPr="009050D4" w:rsidRDefault="00DC33B6" w:rsidP="00DC33B6">
            <w:pPr>
              <w:pStyle w:val="TAC"/>
              <w:rPr>
                <w:ins w:id="732" w:author="Anritsu" w:date="2025-08-15T15:14:00Z" w16du:dateUtc="2025-08-15T06:14:00Z"/>
                <w:sz w:val="16"/>
                <w:szCs w:val="16"/>
              </w:rPr>
            </w:pPr>
          </w:p>
        </w:tc>
        <w:tc>
          <w:tcPr>
            <w:tcW w:w="764" w:type="dxa"/>
            <w:tcBorders>
              <w:top w:val="nil"/>
              <w:bottom w:val="single" w:sz="4" w:space="0" w:color="auto"/>
            </w:tcBorders>
          </w:tcPr>
          <w:p w14:paraId="111FA8CB" w14:textId="77777777" w:rsidR="00DC33B6" w:rsidRPr="009050D4" w:rsidRDefault="00DC33B6" w:rsidP="00DC33B6">
            <w:pPr>
              <w:pStyle w:val="TAC"/>
              <w:rPr>
                <w:ins w:id="733" w:author="Anritsu" w:date="2025-08-15T15:14:00Z" w16du:dateUtc="2025-08-15T06:14:00Z"/>
                <w:sz w:val="16"/>
                <w:szCs w:val="16"/>
              </w:rPr>
            </w:pPr>
          </w:p>
        </w:tc>
        <w:tc>
          <w:tcPr>
            <w:tcW w:w="714" w:type="dxa"/>
          </w:tcPr>
          <w:p w14:paraId="069B1B16" w14:textId="1BB0DBA9" w:rsidR="00DC33B6" w:rsidRPr="009050D4" w:rsidRDefault="00DC33B6" w:rsidP="00DC33B6">
            <w:pPr>
              <w:pStyle w:val="TAC"/>
              <w:rPr>
                <w:ins w:id="734" w:author="Anritsu" w:date="2025-08-15T15:14:00Z" w16du:dateUtc="2025-08-15T06:14:00Z"/>
                <w:sz w:val="16"/>
                <w:szCs w:val="16"/>
                <w:lang w:eastAsia="zh-CN"/>
              </w:rPr>
            </w:pPr>
            <w:ins w:id="735" w:author="Anritsu" w:date="2025-08-15T15:15:00Z" w16du:dateUtc="2025-08-15T06:15:00Z">
              <w:r w:rsidRPr="009050D4">
                <w:rPr>
                  <w:sz w:val="16"/>
                  <w:szCs w:val="16"/>
                  <w:lang w:eastAsia="zh-CN"/>
                </w:rPr>
                <w:t>n7</w:t>
              </w:r>
              <w:r w:rsidRPr="009050D4">
                <w:rPr>
                  <w:rFonts w:hint="eastAsia"/>
                  <w:sz w:val="16"/>
                  <w:szCs w:val="16"/>
                  <w:lang w:eastAsia="ja-JP"/>
                </w:rPr>
                <w:t>8</w:t>
              </w:r>
            </w:ins>
          </w:p>
        </w:tc>
        <w:tc>
          <w:tcPr>
            <w:tcW w:w="1920" w:type="dxa"/>
          </w:tcPr>
          <w:p w14:paraId="076ADC55" w14:textId="59B0AF00" w:rsidR="00DC33B6" w:rsidRPr="00587300" w:rsidRDefault="002A5566" w:rsidP="00DC33B6">
            <w:pPr>
              <w:pStyle w:val="TAC"/>
              <w:rPr>
                <w:ins w:id="736" w:author="Anritsu" w:date="2025-08-15T15:14:00Z" w16du:dateUtc="2025-08-15T06:14:00Z"/>
                <w:rFonts w:eastAsiaTheme="minorEastAsia"/>
                <w:sz w:val="16"/>
                <w:szCs w:val="16"/>
                <w:lang w:eastAsia="zh-CN"/>
              </w:rPr>
            </w:pPr>
            <w:ins w:id="737" w:author="Anritsu" w:date="2025-08-15T18:42:00Z" w16du:dateUtc="2025-08-15T09:42:00Z">
              <w:r>
                <w:rPr>
                  <w:rFonts w:eastAsiaTheme="minorEastAsia" w:hint="eastAsia"/>
                  <w:sz w:val="16"/>
                  <w:szCs w:val="16"/>
                  <w:lang w:eastAsia="ja-JP"/>
                </w:rPr>
                <w:t>10</w:t>
              </w:r>
            </w:ins>
          </w:p>
        </w:tc>
        <w:tc>
          <w:tcPr>
            <w:tcW w:w="4587" w:type="dxa"/>
          </w:tcPr>
          <w:p w14:paraId="29936B58" w14:textId="0017F7C9" w:rsidR="00DC33B6" w:rsidRPr="009050D4" w:rsidRDefault="002A5566" w:rsidP="00DC33B6">
            <w:pPr>
              <w:pStyle w:val="TAC"/>
              <w:rPr>
                <w:ins w:id="738" w:author="Anritsu" w:date="2025-08-15T15:14:00Z" w16du:dateUtc="2025-08-15T06:14:00Z"/>
                <w:sz w:val="16"/>
                <w:szCs w:val="16"/>
              </w:rPr>
            </w:pPr>
            <w:ins w:id="739" w:author="Anritsu" w:date="2025-08-15T18:43:00Z" w16du:dateUtc="2025-08-15T09:43:00Z">
              <w:r w:rsidRPr="009050D4">
                <w:rPr>
                  <w:sz w:val="16"/>
                  <w:szCs w:val="16"/>
                </w:rPr>
                <w:t>REF_aggressor</w:t>
              </w:r>
            </w:ins>
          </w:p>
        </w:tc>
      </w:tr>
      <w:tr w:rsidR="00DC33B6" w:rsidRPr="009050D4" w14:paraId="7823B024" w14:textId="77777777" w:rsidTr="00DC33B6">
        <w:trPr>
          <w:ins w:id="740" w:author="Anritsu" w:date="2025-08-15T15:14:00Z"/>
        </w:trPr>
        <w:tc>
          <w:tcPr>
            <w:tcW w:w="1980" w:type="dxa"/>
            <w:tcBorders>
              <w:top w:val="nil"/>
              <w:bottom w:val="nil"/>
            </w:tcBorders>
          </w:tcPr>
          <w:p w14:paraId="663E2B49" w14:textId="77777777" w:rsidR="00DC33B6" w:rsidRPr="009050D4" w:rsidRDefault="00DC33B6" w:rsidP="00DC33B6">
            <w:pPr>
              <w:pStyle w:val="TAC"/>
              <w:rPr>
                <w:ins w:id="741" w:author="Anritsu" w:date="2025-08-15T15:14:00Z" w16du:dateUtc="2025-08-15T06:14:00Z"/>
                <w:sz w:val="16"/>
                <w:szCs w:val="16"/>
              </w:rPr>
            </w:pPr>
          </w:p>
        </w:tc>
        <w:tc>
          <w:tcPr>
            <w:tcW w:w="764" w:type="dxa"/>
            <w:tcBorders>
              <w:top w:val="single" w:sz="4" w:space="0" w:color="auto"/>
              <w:bottom w:val="nil"/>
            </w:tcBorders>
          </w:tcPr>
          <w:p w14:paraId="7A0F9021" w14:textId="06CCC970" w:rsidR="00DC33B6" w:rsidRPr="009050D4" w:rsidRDefault="00DC33B6" w:rsidP="00DC33B6">
            <w:pPr>
              <w:pStyle w:val="TAC"/>
              <w:rPr>
                <w:ins w:id="742" w:author="Anritsu" w:date="2025-08-15T15:14:00Z" w16du:dateUtc="2025-08-15T06:14:00Z"/>
                <w:sz w:val="16"/>
                <w:szCs w:val="16"/>
              </w:rPr>
            </w:pPr>
            <w:ins w:id="743" w:author="Anritsu" w:date="2025-08-15T15:15:00Z" w16du:dateUtc="2025-08-15T06:15:00Z">
              <w:r w:rsidRPr="009050D4">
                <w:rPr>
                  <w:rFonts w:hint="eastAsia"/>
                  <w:sz w:val="16"/>
                  <w:szCs w:val="16"/>
                  <w:lang w:eastAsia="ja-JP"/>
                </w:rPr>
                <w:t>4</w:t>
              </w:r>
            </w:ins>
          </w:p>
        </w:tc>
        <w:tc>
          <w:tcPr>
            <w:tcW w:w="714" w:type="dxa"/>
          </w:tcPr>
          <w:p w14:paraId="42194D35" w14:textId="7958922B" w:rsidR="00DC33B6" w:rsidRPr="009050D4" w:rsidRDefault="00DC33B6" w:rsidP="00DC33B6">
            <w:pPr>
              <w:pStyle w:val="TAC"/>
              <w:rPr>
                <w:ins w:id="744" w:author="Anritsu" w:date="2025-08-15T15:14:00Z" w16du:dateUtc="2025-08-15T06:14:00Z"/>
                <w:sz w:val="16"/>
                <w:szCs w:val="16"/>
                <w:lang w:eastAsia="zh-CN"/>
              </w:rPr>
            </w:pPr>
            <w:ins w:id="745" w:author="Anritsu" w:date="2025-08-15T15:15:00Z" w16du:dateUtc="2025-08-15T06:15:00Z">
              <w:r w:rsidRPr="009050D4">
                <w:rPr>
                  <w:sz w:val="16"/>
                  <w:szCs w:val="16"/>
                  <w:lang w:eastAsia="zh-CN"/>
                </w:rPr>
                <w:t>n26</w:t>
              </w:r>
            </w:ins>
          </w:p>
        </w:tc>
        <w:tc>
          <w:tcPr>
            <w:tcW w:w="1920" w:type="dxa"/>
          </w:tcPr>
          <w:p w14:paraId="5FB3B09C" w14:textId="55EC7C92" w:rsidR="00DC33B6" w:rsidRPr="009050D4" w:rsidRDefault="00DC33B6" w:rsidP="00DC33B6">
            <w:pPr>
              <w:pStyle w:val="TAC"/>
              <w:rPr>
                <w:ins w:id="746" w:author="Anritsu" w:date="2025-08-15T15:14:00Z" w16du:dateUtc="2025-08-15T06:14:00Z"/>
                <w:sz w:val="16"/>
                <w:szCs w:val="16"/>
                <w:lang w:eastAsia="zh-CN"/>
              </w:rPr>
            </w:pPr>
            <w:ins w:id="747" w:author="Anritsu" w:date="2025-08-15T15:15:00Z" w16du:dateUtc="2025-08-15T06:15:00Z">
              <w:r w:rsidRPr="009050D4">
                <w:rPr>
                  <w:sz w:val="16"/>
                  <w:szCs w:val="16"/>
                  <w:lang w:eastAsia="zh-CN"/>
                </w:rPr>
                <w:t>5</w:t>
              </w:r>
            </w:ins>
          </w:p>
        </w:tc>
        <w:tc>
          <w:tcPr>
            <w:tcW w:w="4587" w:type="dxa"/>
          </w:tcPr>
          <w:p w14:paraId="0B8B4005" w14:textId="6C73DE1A" w:rsidR="00DC33B6" w:rsidRPr="009050D4" w:rsidRDefault="00DC33B6" w:rsidP="00DC33B6">
            <w:pPr>
              <w:pStyle w:val="TAC"/>
              <w:rPr>
                <w:ins w:id="748" w:author="Anritsu" w:date="2025-08-15T15:14:00Z" w16du:dateUtc="2025-08-15T06:14:00Z"/>
                <w:sz w:val="16"/>
                <w:szCs w:val="16"/>
              </w:rPr>
            </w:pPr>
            <w:ins w:id="749" w:author="Anritsu" w:date="2025-08-15T15:15:00Z" w16du:dateUtc="2025-08-15T06:15:00Z">
              <w:r w:rsidRPr="009050D4">
                <w:rPr>
                  <w:sz w:val="16"/>
                  <w:szCs w:val="16"/>
                </w:rPr>
                <w:t>REF_victim</w:t>
              </w:r>
              <w:r w:rsidRPr="009050D4">
                <w:rPr>
                  <w:rFonts w:eastAsia="Calibri"/>
                  <w:sz w:val="16"/>
                  <w:szCs w:val="16"/>
                  <w:vertAlign w:val="superscript"/>
                </w:rPr>
                <w:t xml:space="preserve"> </w:t>
              </w:r>
              <w:r w:rsidRPr="009050D4">
                <w:rPr>
                  <w:rFonts w:cs="Arial"/>
                  <w:sz w:val="16"/>
                  <w:szCs w:val="16"/>
                </w:rPr>
                <w:t xml:space="preserve">+ </w:t>
              </w:r>
              <w:r w:rsidRPr="009050D4">
                <w:rPr>
                  <w:rFonts w:cs="Arial" w:hint="eastAsia"/>
                  <w:sz w:val="16"/>
                  <w:szCs w:val="16"/>
                  <w:lang w:eastAsia="ja-JP"/>
                </w:rPr>
                <w:t>11.1</w:t>
              </w:r>
            </w:ins>
          </w:p>
        </w:tc>
      </w:tr>
      <w:tr w:rsidR="00DC33B6" w:rsidRPr="009050D4" w14:paraId="6EEE077E" w14:textId="77777777" w:rsidTr="002906D6">
        <w:trPr>
          <w:ins w:id="750" w:author="Anritsu" w:date="2025-08-15T15:14:00Z"/>
        </w:trPr>
        <w:tc>
          <w:tcPr>
            <w:tcW w:w="1980" w:type="dxa"/>
            <w:tcBorders>
              <w:top w:val="nil"/>
              <w:bottom w:val="single" w:sz="4" w:space="0" w:color="auto"/>
            </w:tcBorders>
          </w:tcPr>
          <w:p w14:paraId="698DF587" w14:textId="77777777" w:rsidR="00DC33B6" w:rsidRPr="009050D4" w:rsidRDefault="00DC33B6" w:rsidP="00DC33B6">
            <w:pPr>
              <w:pStyle w:val="TAC"/>
              <w:rPr>
                <w:ins w:id="751" w:author="Anritsu" w:date="2025-08-15T15:14:00Z" w16du:dateUtc="2025-08-15T06:14:00Z"/>
                <w:sz w:val="16"/>
                <w:szCs w:val="16"/>
              </w:rPr>
            </w:pPr>
          </w:p>
        </w:tc>
        <w:tc>
          <w:tcPr>
            <w:tcW w:w="764" w:type="dxa"/>
            <w:tcBorders>
              <w:top w:val="nil"/>
              <w:bottom w:val="single" w:sz="4" w:space="0" w:color="auto"/>
            </w:tcBorders>
          </w:tcPr>
          <w:p w14:paraId="0611349B" w14:textId="77777777" w:rsidR="00DC33B6" w:rsidRPr="009050D4" w:rsidRDefault="00DC33B6" w:rsidP="00DC33B6">
            <w:pPr>
              <w:pStyle w:val="TAC"/>
              <w:rPr>
                <w:ins w:id="752" w:author="Anritsu" w:date="2025-08-15T15:14:00Z" w16du:dateUtc="2025-08-15T06:14:00Z"/>
                <w:sz w:val="16"/>
                <w:szCs w:val="16"/>
              </w:rPr>
            </w:pPr>
          </w:p>
        </w:tc>
        <w:tc>
          <w:tcPr>
            <w:tcW w:w="714" w:type="dxa"/>
          </w:tcPr>
          <w:p w14:paraId="5D1BDBC0" w14:textId="341C8F52" w:rsidR="00DC33B6" w:rsidRPr="009050D4" w:rsidRDefault="00DC33B6" w:rsidP="00DC33B6">
            <w:pPr>
              <w:pStyle w:val="TAC"/>
              <w:rPr>
                <w:ins w:id="753" w:author="Anritsu" w:date="2025-08-15T15:14:00Z" w16du:dateUtc="2025-08-15T06:14:00Z"/>
                <w:sz w:val="16"/>
                <w:szCs w:val="16"/>
                <w:lang w:eastAsia="zh-CN"/>
              </w:rPr>
            </w:pPr>
            <w:ins w:id="754" w:author="Anritsu" w:date="2025-08-15T15:15:00Z" w16du:dateUtc="2025-08-15T06:15:00Z">
              <w:r w:rsidRPr="009050D4">
                <w:rPr>
                  <w:sz w:val="16"/>
                  <w:szCs w:val="16"/>
                  <w:lang w:eastAsia="zh-CN"/>
                </w:rPr>
                <w:t>n7</w:t>
              </w:r>
              <w:r w:rsidRPr="009050D4">
                <w:rPr>
                  <w:rFonts w:hint="eastAsia"/>
                  <w:sz w:val="16"/>
                  <w:szCs w:val="16"/>
                  <w:lang w:eastAsia="ja-JP"/>
                </w:rPr>
                <w:t>8</w:t>
              </w:r>
            </w:ins>
          </w:p>
        </w:tc>
        <w:tc>
          <w:tcPr>
            <w:tcW w:w="1920" w:type="dxa"/>
          </w:tcPr>
          <w:p w14:paraId="10CA2C7F" w14:textId="46B30AA4" w:rsidR="00DC33B6" w:rsidRPr="009050D4" w:rsidRDefault="00DC33B6" w:rsidP="00DC33B6">
            <w:pPr>
              <w:pStyle w:val="TAC"/>
              <w:rPr>
                <w:ins w:id="755" w:author="Anritsu" w:date="2025-08-15T15:14:00Z" w16du:dateUtc="2025-08-15T06:14:00Z"/>
                <w:sz w:val="16"/>
                <w:szCs w:val="16"/>
                <w:lang w:eastAsia="zh-CN"/>
              </w:rPr>
            </w:pPr>
            <w:ins w:id="756" w:author="Anritsu" w:date="2025-08-15T15:15:00Z" w16du:dateUtc="2025-08-15T06:15:00Z">
              <w:r w:rsidRPr="009050D4">
                <w:rPr>
                  <w:rFonts w:hint="eastAsia"/>
                  <w:sz w:val="16"/>
                  <w:szCs w:val="16"/>
                  <w:lang w:eastAsia="ja-JP"/>
                </w:rPr>
                <w:t>10</w:t>
              </w:r>
            </w:ins>
          </w:p>
        </w:tc>
        <w:tc>
          <w:tcPr>
            <w:tcW w:w="4587" w:type="dxa"/>
          </w:tcPr>
          <w:p w14:paraId="3719AC26" w14:textId="5DAC04DA" w:rsidR="00DC33B6" w:rsidRPr="009050D4" w:rsidRDefault="00DC33B6" w:rsidP="00DC33B6">
            <w:pPr>
              <w:pStyle w:val="TAC"/>
              <w:rPr>
                <w:ins w:id="757" w:author="Anritsu" w:date="2025-08-15T15:14:00Z" w16du:dateUtc="2025-08-15T06:14:00Z"/>
                <w:sz w:val="16"/>
                <w:szCs w:val="16"/>
              </w:rPr>
            </w:pPr>
            <w:ins w:id="758" w:author="Anritsu" w:date="2025-08-15T15:15:00Z" w16du:dateUtc="2025-08-15T06:15:00Z">
              <w:r w:rsidRPr="009050D4">
                <w:rPr>
                  <w:sz w:val="16"/>
                  <w:szCs w:val="16"/>
                </w:rPr>
                <w:t>REF_aggressor</w:t>
              </w:r>
            </w:ins>
          </w:p>
        </w:tc>
      </w:tr>
      <w:tr w:rsidR="00DC33B6" w:rsidRPr="00511225" w14:paraId="7A6FFD22" w14:textId="77777777" w:rsidTr="002906D6">
        <w:tc>
          <w:tcPr>
            <w:tcW w:w="1980" w:type="dxa"/>
            <w:tcBorders>
              <w:bottom w:val="nil"/>
            </w:tcBorders>
          </w:tcPr>
          <w:p w14:paraId="48D68D9C" w14:textId="77777777" w:rsidR="00DC33B6" w:rsidRPr="00511225" w:rsidRDefault="00DC33B6" w:rsidP="00DC33B6">
            <w:pPr>
              <w:pStyle w:val="TAC"/>
              <w:rPr>
                <w:sz w:val="16"/>
                <w:szCs w:val="16"/>
              </w:rPr>
            </w:pPr>
            <w:r w:rsidRPr="00511225">
              <w:rPr>
                <w:rFonts w:eastAsia="ＭＳ 明朝"/>
                <w:sz w:val="16"/>
                <w:szCs w:val="16"/>
                <w:lang w:eastAsia="ja-JP"/>
              </w:rPr>
              <w:t>CA_n28A-n40A</w:t>
            </w:r>
          </w:p>
        </w:tc>
        <w:tc>
          <w:tcPr>
            <w:tcW w:w="764" w:type="dxa"/>
            <w:tcBorders>
              <w:bottom w:val="nil"/>
            </w:tcBorders>
          </w:tcPr>
          <w:p w14:paraId="6A03833E" w14:textId="77777777" w:rsidR="00DC33B6" w:rsidRPr="00511225" w:rsidRDefault="00DC33B6" w:rsidP="00DC33B6">
            <w:pPr>
              <w:pStyle w:val="TAC"/>
              <w:rPr>
                <w:sz w:val="16"/>
                <w:szCs w:val="16"/>
                <w:lang w:eastAsia="zh-CN"/>
              </w:rPr>
            </w:pPr>
            <w:r w:rsidRPr="00511225">
              <w:rPr>
                <w:rFonts w:eastAsia="ＭＳ 明朝"/>
                <w:sz w:val="16"/>
                <w:szCs w:val="16"/>
                <w:lang w:eastAsia="ja-JP"/>
              </w:rPr>
              <w:t>1</w:t>
            </w:r>
          </w:p>
        </w:tc>
        <w:tc>
          <w:tcPr>
            <w:tcW w:w="714" w:type="dxa"/>
          </w:tcPr>
          <w:p w14:paraId="23CEDF1B" w14:textId="77777777" w:rsidR="00DC33B6" w:rsidRPr="00511225" w:rsidRDefault="00DC33B6" w:rsidP="00DC33B6">
            <w:pPr>
              <w:pStyle w:val="TAC"/>
              <w:rPr>
                <w:sz w:val="16"/>
                <w:szCs w:val="16"/>
              </w:rPr>
            </w:pPr>
            <w:r w:rsidRPr="00511225">
              <w:rPr>
                <w:rFonts w:eastAsia="ＭＳ 明朝"/>
                <w:sz w:val="16"/>
                <w:szCs w:val="16"/>
                <w:lang w:eastAsia="ja-JP"/>
              </w:rPr>
              <w:t>n28</w:t>
            </w:r>
          </w:p>
        </w:tc>
        <w:tc>
          <w:tcPr>
            <w:tcW w:w="1920" w:type="dxa"/>
          </w:tcPr>
          <w:p w14:paraId="5251D2C5" w14:textId="77777777" w:rsidR="00DC33B6" w:rsidRPr="00511225" w:rsidRDefault="00DC33B6" w:rsidP="00DC33B6">
            <w:pPr>
              <w:pStyle w:val="TAC"/>
              <w:rPr>
                <w:sz w:val="16"/>
                <w:szCs w:val="16"/>
                <w:lang w:eastAsia="zh-CN"/>
              </w:rPr>
            </w:pPr>
            <w:r w:rsidRPr="00511225">
              <w:rPr>
                <w:rFonts w:eastAsia="ＭＳ 明朝"/>
                <w:sz w:val="16"/>
                <w:szCs w:val="16"/>
                <w:lang w:eastAsia="ja-JP"/>
              </w:rPr>
              <w:t>5</w:t>
            </w:r>
          </w:p>
        </w:tc>
        <w:tc>
          <w:tcPr>
            <w:tcW w:w="4587" w:type="dxa"/>
          </w:tcPr>
          <w:p w14:paraId="280F9FBE" w14:textId="77777777" w:rsidR="00DC33B6" w:rsidRPr="00511225" w:rsidRDefault="00DC33B6" w:rsidP="00DC33B6">
            <w:pPr>
              <w:pStyle w:val="TAC"/>
              <w:rPr>
                <w:sz w:val="16"/>
                <w:szCs w:val="16"/>
              </w:rPr>
            </w:pPr>
            <w:r w:rsidRPr="00511225">
              <w:rPr>
                <w:sz w:val="16"/>
                <w:szCs w:val="16"/>
              </w:rPr>
              <w:t>REF_victim +37.8</w:t>
            </w:r>
          </w:p>
        </w:tc>
      </w:tr>
      <w:tr w:rsidR="00DC33B6" w:rsidRPr="00511225" w14:paraId="019CE7BB" w14:textId="77777777" w:rsidTr="002906D6">
        <w:tc>
          <w:tcPr>
            <w:tcW w:w="1980" w:type="dxa"/>
            <w:tcBorders>
              <w:top w:val="nil"/>
              <w:bottom w:val="nil"/>
            </w:tcBorders>
          </w:tcPr>
          <w:p w14:paraId="354EFBA3"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218607A" w14:textId="77777777" w:rsidR="00DC33B6" w:rsidRPr="00511225" w:rsidRDefault="00DC33B6" w:rsidP="00DC33B6">
            <w:pPr>
              <w:pStyle w:val="TAC"/>
              <w:rPr>
                <w:sz w:val="16"/>
                <w:szCs w:val="16"/>
              </w:rPr>
            </w:pPr>
          </w:p>
        </w:tc>
        <w:tc>
          <w:tcPr>
            <w:tcW w:w="714" w:type="dxa"/>
          </w:tcPr>
          <w:p w14:paraId="6C39EE00" w14:textId="77777777" w:rsidR="00DC33B6" w:rsidRPr="00511225" w:rsidRDefault="00DC33B6" w:rsidP="00DC33B6">
            <w:pPr>
              <w:pStyle w:val="TAC"/>
              <w:rPr>
                <w:sz w:val="16"/>
                <w:szCs w:val="16"/>
              </w:rPr>
            </w:pPr>
            <w:r w:rsidRPr="00511225">
              <w:rPr>
                <w:rFonts w:eastAsia="ＭＳ 明朝"/>
                <w:sz w:val="16"/>
                <w:szCs w:val="16"/>
                <w:lang w:eastAsia="ja-JP"/>
              </w:rPr>
              <w:t>n40</w:t>
            </w:r>
          </w:p>
        </w:tc>
        <w:tc>
          <w:tcPr>
            <w:tcW w:w="1920" w:type="dxa"/>
          </w:tcPr>
          <w:p w14:paraId="056C735C" w14:textId="77777777" w:rsidR="00DC33B6" w:rsidRPr="00511225" w:rsidRDefault="00DC33B6" w:rsidP="00DC33B6">
            <w:pPr>
              <w:pStyle w:val="TAC"/>
              <w:rPr>
                <w:sz w:val="16"/>
                <w:szCs w:val="16"/>
                <w:lang w:eastAsia="zh-CN"/>
              </w:rPr>
            </w:pPr>
            <w:r w:rsidRPr="00511225">
              <w:rPr>
                <w:rFonts w:eastAsia="ＭＳ 明朝"/>
                <w:sz w:val="16"/>
                <w:szCs w:val="16"/>
                <w:lang w:eastAsia="ja-JP"/>
              </w:rPr>
              <w:t>5</w:t>
            </w:r>
          </w:p>
        </w:tc>
        <w:tc>
          <w:tcPr>
            <w:tcW w:w="4587" w:type="dxa"/>
          </w:tcPr>
          <w:p w14:paraId="2C923F8E"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68534D9" w14:textId="77777777" w:rsidTr="002906D6">
        <w:tc>
          <w:tcPr>
            <w:tcW w:w="1980" w:type="dxa"/>
            <w:tcBorders>
              <w:top w:val="nil"/>
              <w:bottom w:val="nil"/>
            </w:tcBorders>
          </w:tcPr>
          <w:p w14:paraId="7B72ACCC" w14:textId="77777777" w:rsidR="00DC33B6" w:rsidRPr="00511225" w:rsidRDefault="00DC33B6" w:rsidP="00DC33B6">
            <w:pPr>
              <w:pStyle w:val="TAC"/>
              <w:rPr>
                <w:sz w:val="16"/>
                <w:szCs w:val="16"/>
              </w:rPr>
            </w:pPr>
          </w:p>
        </w:tc>
        <w:tc>
          <w:tcPr>
            <w:tcW w:w="764" w:type="dxa"/>
            <w:tcBorders>
              <w:bottom w:val="nil"/>
            </w:tcBorders>
          </w:tcPr>
          <w:p w14:paraId="795C1354" w14:textId="77777777" w:rsidR="00DC33B6" w:rsidRPr="00511225" w:rsidRDefault="00DC33B6" w:rsidP="00DC33B6">
            <w:pPr>
              <w:pStyle w:val="TAC"/>
              <w:rPr>
                <w:sz w:val="16"/>
                <w:szCs w:val="16"/>
                <w:lang w:eastAsia="zh-CN"/>
              </w:rPr>
            </w:pPr>
            <w:r w:rsidRPr="00511225">
              <w:rPr>
                <w:rFonts w:eastAsia="ＭＳ 明朝"/>
                <w:sz w:val="16"/>
                <w:szCs w:val="16"/>
                <w:lang w:eastAsia="ja-JP"/>
              </w:rPr>
              <w:t>2</w:t>
            </w:r>
          </w:p>
        </w:tc>
        <w:tc>
          <w:tcPr>
            <w:tcW w:w="714" w:type="dxa"/>
          </w:tcPr>
          <w:p w14:paraId="5C5E879B" w14:textId="77777777" w:rsidR="00DC33B6" w:rsidRPr="00511225" w:rsidRDefault="00DC33B6" w:rsidP="00DC33B6">
            <w:pPr>
              <w:pStyle w:val="TAC"/>
              <w:rPr>
                <w:sz w:val="16"/>
                <w:szCs w:val="16"/>
                <w:lang w:eastAsia="zh-CN"/>
              </w:rPr>
            </w:pPr>
            <w:r w:rsidRPr="00511225">
              <w:rPr>
                <w:rFonts w:eastAsia="ＭＳ 明朝"/>
                <w:sz w:val="16"/>
                <w:szCs w:val="16"/>
                <w:lang w:eastAsia="ja-JP"/>
              </w:rPr>
              <w:t>n28</w:t>
            </w:r>
          </w:p>
        </w:tc>
        <w:tc>
          <w:tcPr>
            <w:tcW w:w="1920" w:type="dxa"/>
          </w:tcPr>
          <w:p w14:paraId="31853C85" w14:textId="77777777" w:rsidR="00DC33B6" w:rsidRPr="00511225" w:rsidRDefault="00DC33B6" w:rsidP="00DC33B6">
            <w:pPr>
              <w:pStyle w:val="TAC"/>
              <w:rPr>
                <w:sz w:val="16"/>
                <w:szCs w:val="16"/>
              </w:rPr>
            </w:pPr>
            <w:r w:rsidRPr="00511225">
              <w:rPr>
                <w:rFonts w:eastAsia="ＭＳ 明朝"/>
                <w:sz w:val="16"/>
                <w:szCs w:val="16"/>
                <w:lang w:eastAsia="ja-JP"/>
              </w:rPr>
              <w:t>20</w:t>
            </w:r>
          </w:p>
        </w:tc>
        <w:tc>
          <w:tcPr>
            <w:tcW w:w="4587" w:type="dxa"/>
          </w:tcPr>
          <w:p w14:paraId="5F6F93C7" w14:textId="77777777" w:rsidR="00DC33B6" w:rsidRPr="00511225" w:rsidRDefault="00DC33B6" w:rsidP="00DC33B6">
            <w:pPr>
              <w:pStyle w:val="TAC"/>
              <w:rPr>
                <w:sz w:val="16"/>
                <w:szCs w:val="16"/>
              </w:rPr>
            </w:pPr>
            <w:r w:rsidRPr="00511225">
              <w:rPr>
                <w:sz w:val="16"/>
                <w:szCs w:val="16"/>
              </w:rPr>
              <w:t>REF_victim +30.3</w:t>
            </w:r>
          </w:p>
        </w:tc>
      </w:tr>
      <w:tr w:rsidR="00DC33B6" w:rsidRPr="00511225" w14:paraId="21814C13" w14:textId="77777777" w:rsidTr="002906D6">
        <w:tc>
          <w:tcPr>
            <w:tcW w:w="1980" w:type="dxa"/>
            <w:tcBorders>
              <w:top w:val="nil"/>
              <w:bottom w:val="nil"/>
            </w:tcBorders>
          </w:tcPr>
          <w:p w14:paraId="4F4956D3"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4B94CF5E" w14:textId="77777777" w:rsidR="00DC33B6" w:rsidRPr="00511225" w:rsidRDefault="00DC33B6" w:rsidP="00DC33B6">
            <w:pPr>
              <w:pStyle w:val="TAC"/>
              <w:rPr>
                <w:sz w:val="16"/>
                <w:szCs w:val="16"/>
              </w:rPr>
            </w:pPr>
          </w:p>
        </w:tc>
        <w:tc>
          <w:tcPr>
            <w:tcW w:w="714" w:type="dxa"/>
          </w:tcPr>
          <w:p w14:paraId="26E42683" w14:textId="77777777" w:rsidR="00DC33B6" w:rsidRPr="00511225" w:rsidRDefault="00DC33B6" w:rsidP="00DC33B6">
            <w:pPr>
              <w:pStyle w:val="TAC"/>
              <w:rPr>
                <w:sz w:val="16"/>
                <w:szCs w:val="16"/>
              </w:rPr>
            </w:pPr>
            <w:r w:rsidRPr="00511225">
              <w:rPr>
                <w:rFonts w:eastAsia="ＭＳ 明朝"/>
                <w:sz w:val="16"/>
                <w:szCs w:val="16"/>
                <w:lang w:eastAsia="ja-JP"/>
              </w:rPr>
              <w:t>n40</w:t>
            </w:r>
          </w:p>
        </w:tc>
        <w:tc>
          <w:tcPr>
            <w:tcW w:w="1920" w:type="dxa"/>
          </w:tcPr>
          <w:p w14:paraId="19A62F82" w14:textId="77777777" w:rsidR="00DC33B6" w:rsidRPr="00511225" w:rsidRDefault="00DC33B6" w:rsidP="00DC33B6">
            <w:pPr>
              <w:pStyle w:val="TAC"/>
              <w:rPr>
                <w:sz w:val="16"/>
                <w:szCs w:val="16"/>
              </w:rPr>
            </w:pPr>
            <w:r w:rsidRPr="00511225">
              <w:rPr>
                <w:rFonts w:eastAsia="ＭＳ 明朝"/>
                <w:sz w:val="16"/>
                <w:szCs w:val="16"/>
                <w:lang w:eastAsia="ja-JP"/>
              </w:rPr>
              <w:t>20</w:t>
            </w:r>
          </w:p>
        </w:tc>
        <w:tc>
          <w:tcPr>
            <w:tcW w:w="4587" w:type="dxa"/>
          </w:tcPr>
          <w:p w14:paraId="17793F62" w14:textId="77777777" w:rsidR="00DC33B6" w:rsidRPr="00511225" w:rsidRDefault="00DC33B6" w:rsidP="00DC33B6">
            <w:pPr>
              <w:pStyle w:val="TAC"/>
              <w:rPr>
                <w:sz w:val="16"/>
                <w:szCs w:val="16"/>
              </w:rPr>
            </w:pPr>
            <w:r w:rsidRPr="00511225">
              <w:rPr>
                <w:sz w:val="16"/>
                <w:szCs w:val="16"/>
              </w:rPr>
              <w:t>REF_aggressor</w:t>
            </w:r>
          </w:p>
        </w:tc>
      </w:tr>
      <w:tr w:rsidR="00DC33B6" w:rsidRPr="00511225" w14:paraId="4C8F7CC2" w14:textId="77777777" w:rsidTr="002906D6">
        <w:tc>
          <w:tcPr>
            <w:tcW w:w="1980" w:type="dxa"/>
            <w:tcBorders>
              <w:bottom w:val="nil"/>
            </w:tcBorders>
          </w:tcPr>
          <w:p w14:paraId="78503497" w14:textId="77777777" w:rsidR="00DC33B6" w:rsidRPr="00511225" w:rsidRDefault="00DC33B6" w:rsidP="00DC33B6">
            <w:pPr>
              <w:pStyle w:val="TAC"/>
              <w:rPr>
                <w:sz w:val="16"/>
                <w:szCs w:val="16"/>
              </w:rPr>
            </w:pPr>
            <w:r w:rsidRPr="00511225">
              <w:rPr>
                <w:sz w:val="16"/>
                <w:szCs w:val="16"/>
              </w:rPr>
              <w:t>CA_n28A-n77A</w:t>
            </w:r>
          </w:p>
        </w:tc>
        <w:tc>
          <w:tcPr>
            <w:tcW w:w="764" w:type="dxa"/>
            <w:tcBorders>
              <w:bottom w:val="nil"/>
            </w:tcBorders>
          </w:tcPr>
          <w:p w14:paraId="37FE6DD5"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36C84A4A" w14:textId="77777777" w:rsidR="00DC33B6" w:rsidRPr="00511225" w:rsidRDefault="00DC33B6" w:rsidP="00DC33B6">
            <w:pPr>
              <w:pStyle w:val="TAC"/>
              <w:rPr>
                <w:sz w:val="16"/>
                <w:szCs w:val="16"/>
              </w:rPr>
            </w:pPr>
            <w:r w:rsidRPr="00511225">
              <w:rPr>
                <w:sz w:val="16"/>
                <w:szCs w:val="16"/>
                <w:lang w:eastAsia="zh-CN"/>
              </w:rPr>
              <w:t>n</w:t>
            </w:r>
            <w:r w:rsidRPr="00511225">
              <w:rPr>
                <w:sz w:val="16"/>
                <w:szCs w:val="16"/>
              </w:rPr>
              <w:t>28</w:t>
            </w:r>
          </w:p>
        </w:tc>
        <w:tc>
          <w:tcPr>
            <w:tcW w:w="1920" w:type="dxa"/>
          </w:tcPr>
          <w:p w14:paraId="3CD6BE6B"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1553D7EE"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1EB2B06" w14:textId="77777777" w:rsidTr="002906D6">
        <w:tc>
          <w:tcPr>
            <w:tcW w:w="1980" w:type="dxa"/>
            <w:tcBorders>
              <w:top w:val="nil"/>
              <w:bottom w:val="nil"/>
            </w:tcBorders>
          </w:tcPr>
          <w:p w14:paraId="37B1FA44"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41DAC9BC" w14:textId="77777777" w:rsidR="00DC33B6" w:rsidRPr="00511225" w:rsidRDefault="00DC33B6" w:rsidP="00DC33B6">
            <w:pPr>
              <w:pStyle w:val="TAC"/>
              <w:rPr>
                <w:sz w:val="16"/>
                <w:szCs w:val="16"/>
              </w:rPr>
            </w:pPr>
          </w:p>
        </w:tc>
        <w:tc>
          <w:tcPr>
            <w:tcW w:w="714" w:type="dxa"/>
          </w:tcPr>
          <w:p w14:paraId="017A12A2" w14:textId="77777777" w:rsidR="00DC33B6" w:rsidRPr="00511225" w:rsidRDefault="00DC33B6" w:rsidP="00DC33B6">
            <w:pPr>
              <w:pStyle w:val="TAC"/>
              <w:rPr>
                <w:sz w:val="16"/>
                <w:szCs w:val="16"/>
              </w:rPr>
            </w:pPr>
            <w:r w:rsidRPr="00511225">
              <w:rPr>
                <w:sz w:val="16"/>
                <w:szCs w:val="16"/>
                <w:lang w:eastAsia="zh-CN"/>
              </w:rPr>
              <w:t>n77</w:t>
            </w:r>
          </w:p>
        </w:tc>
        <w:tc>
          <w:tcPr>
            <w:tcW w:w="1920" w:type="dxa"/>
          </w:tcPr>
          <w:p w14:paraId="43298274"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2A7E7F6C" w14:textId="77777777" w:rsidR="00DC33B6" w:rsidRPr="00511225" w:rsidRDefault="00DC33B6" w:rsidP="00DC33B6">
            <w:pPr>
              <w:pStyle w:val="TAC"/>
              <w:rPr>
                <w:sz w:val="16"/>
                <w:szCs w:val="16"/>
              </w:rPr>
            </w:pPr>
            <w:r w:rsidRPr="00511225">
              <w:rPr>
                <w:sz w:val="16"/>
                <w:szCs w:val="16"/>
              </w:rPr>
              <w:t>REF_victim +10.4</w:t>
            </w:r>
          </w:p>
        </w:tc>
      </w:tr>
      <w:tr w:rsidR="00DC33B6" w:rsidRPr="00511225" w14:paraId="107E2B1C" w14:textId="77777777" w:rsidTr="002906D6">
        <w:tc>
          <w:tcPr>
            <w:tcW w:w="1980" w:type="dxa"/>
            <w:tcBorders>
              <w:top w:val="nil"/>
              <w:bottom w:val="nil"/>
            </w:tcBorders>
          </w:tcPr>
          <w:p w14:paraId="45DE6862" w14:textId="77777777" w:rsidR="00DC33B6" w:rsidRPr="00511225" w:rsidRDefault="00DC33B6" w:rsidP="00DC33B6">
            <w:pPr>
              <w:pStyle w:val="TAC"/>
              <w:rPr>
                <w:sz w:val="16"/>
                <w:szCs w:val="16"/>
              </w:rPr>
            </w:pPr>
          </w:p>
        </w:tc>
        <w:tc>
          <w:tcPr>
            <w:tcW w:w="764" w:type="dxa"/>
            <w:tcBorders>
              <w:bottom w:val="nil"/>
            </w:tcBorders>
          </w:tcPr>
          <w:p w14:paraId="00576454" w14:textId="77777777" w:rsidR="00DC33B6" w:rsidRPr="00511225" w:rsidRDefault="00DC33B6" w:rsidP="00DC33B6">
            <w:pPr>
              <w:pStyle w:val="TAC"/>
              <w:rPr>
                <w:sz w:val="16"/>
                <w:szCs w:val="16"/>
                <w:lang w:eastAsia="zh-CN"/>
              </w:rPr>
            </w:pPr>
            <w:r w:rsidRPr="00511225">
              <w:rPr>
                <w:sz w:val="16"/>
                <w:szCs w:val="16"/>
                <w:lang w:eastAsia="zh-CN"/>
              </w:rPr>
              <w:t>2</w:t>
            </w:r>
          </w:p>
        </w:tc>
        <w:tc>
          <w:tcPr>
            <w:tcW w:w="714" w:type="dxa"/>
          </w:tcPr>
          <w:p w14:paraId="33B08D22" w14:textId="77777777" w:rsidR="00DC33B6" w:rsidRPr="00511225" w:rsidRDefault="00DC33B6" w:rsidP="00DC33B6">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723280C" w14:textId="77777777" w:rsidR="00DC33B6" w:rsidRPr="00511225" w:rsidRDefault="00DC33B6" w:rsidP="00DC33B6">
            <w:pPr>
              <w:pStyle w:val="TAC"/>
              <w:rPr>
                <w:sz w:val="16"/>
                <w:szCs w:val="16"/>
              </w:rPr>
            </w:pPr>
            <w:r w:rsidRPr="00511225">
              <w:rPr>
                <w:sz w:val="16"/>
                <w:szCs w:val="16"/>
                <w:lang w:eastAsia="zh-CN"/>
              </w:rPr>
              <w:t>5</w:t>
            </w:r>
          </w:p>
        </w:tc>
        <w:tc>
          <w:tcPr>
            <w:tcW w:w="4587" w:type="dxa"/>
          </w:tcPr>
          <w:p w14:paraId="3AC41C4B" w14:textId="77777777" w:rsidR="00DC33B6" w:rsidRPr="00511225" w:rsidRDefault="00DC33B6" w:rsidP="00DC33B6">
            <w:pPr>
              <w:pStyle w:val="TAC"/>
              <w:rPr>
                <w:sz w:val="16"/>
                <w:szCs w:val="16"/>
              </w:rPr>
            </w:pPr>
            <w:r w:rsidRPr="00511225">
              <w:rPr>
                <w:sz w:val="16"/>
                <w:szCs w:val="16"/>
              </w:rPr>
              <w:t>REF_aggressor</w:t>
            </w:r>
          </w:p>
        </w:tc>
      </w:tr>
      <w:tr w:rsidR="00DC33B6" w:rsidRPr="00511225" w14:paraId="67274F78" w14:textId="77777777" w:rsidTr="002906D6">
        <w:tc>
          <w:tcPr>
            <w:tcW w:w="1980" w:type="dxa"/>
            <w:tcBorders>
              <w:top w:val="nil"/>
              <w:bottom w:val="nil"/>
            </w:tcBorders>
          </w:tcPr>
          <w:p w14:paraId="53489E0C"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23E41A23" w14:textId="77777777" w:rsidR="00DC33B6" w:rsidRPr="00511225" w:rsidRDefault="00DC33B6" w:rsidP="00DC33B6">
            <w:pPr>
              <w:pStyle w:val="TAC"/>
              <w:rPr>
                <w:sz w:val="16"/>
                <w:szCs w:val="16"/>
              </w:rPr>
            </w:pPr>
          </w:p>
        </w:tc>
        <w:tc>
          <w:tcPr>
            <w:tcW w:w="714" w:type="dxa"/>
          </w:tcPr>
          <w:p w14:paraId="00CB7A26" w14:textId="77777777" w:rsidR="00DC33B6" w:rsidRPr="00511225" w:rsidRDefault="00DC33B6" w:rsidP="00DC33B6">
            <w:pPr>
              <w:pStyle w:val="TAC"/>
              <w:rPr>
                <w:sz w:val="16"/>
                <w:szCs w:val="16"/>
              </w:rPr>
            </w:pPr>
            <w:r w:rsidRPr="00511225">
              <w:rPr>
                <w:sz w:val="16"/>
                <w:szCs w:val="16"/>
                <w:lang w:eastAsia="zh-CN"/>
              </w:rPr>
              <w:t>n77</w:t>
            </w:r>
          </w:p>
        </w:tc>
        <w:tc>
          <w:tcPr>
            <w:tcW w:w="1920" w:type="dxa"/>
          </w:tcPr>
          <w:p w14:paraId="1919B795" w14:textId="77777777" w:rsidR="00DC33B6" w:rsidRPr="00511225" w:rsidRDefault="00DC33B6" w:rsidP="00DC33B6">
            <w:pPr>
              <w:pStyle w:val="TAC"/>
              <w:rPr>
                <w:sz w:val="16"/>
                <w:szCs w:val="16"/>
              </w:rPr>
            </w:pPr>
            <w:r w:rsidRPr="00511225">
              <w:rPr>
                <w:sz w:val="16"/>
                <w:szCs w:val="16"/>
                <w:lang w:eastAsia="zh-CN"/>
              </w:rPr>
              <w:t>100</w:t>
            </w:r>
          </w:p>
        </w:tc>
        <w:tc>
          <w:tcPr>
            <w:tcW w:w="4587" w:type="dxa"/>
          </w:tcPr>
          <w:p w14:paraId="0AA49651" w14:textId="77777777" w:rsidR="00DC33B6" w:rsidRPr="00511225" w:rsidRDefault="00DC33B6" w:rsidP="00DC33B6">
            <w:pPr>
              <w:pStyle w:val="TAC"/>
              <w:rPr>
                <w:sz w:val="16"/>
                <w:szCs w:val="16"/>
              </w:rPr>
            </w:pPr>
            <w:r w:rsidRPr="00511225">
              <w:rPr>
                <w:sz w:val="16"/>
                <w:szCs w:val="16"/>
              </w:rPr>
              <w:t>REF_victim +0.7</w:t>
            </w:r>
          </w:p>
        </w:tc>
      </w:tr>
      <w:tr w:rsidR="00DC33B6" w:rsidRPr="00511225" w14:paraId="733E95CF" w14:textId="77777777" w:rsidTr="002906D6">
        <w:tc>
          <w:tcPr>
            <w:tcW w:w="1980" w:type="dxa"/>
            <w:tcBorders>
              <w:top w:val="nil"/>
              <w:bottom w:val="nil"/>
            </w:tcBorders>
          </w:tcPr>
          <w:p w14:paraId="6A208CF7" w14:textId="77777777" w:rsidR="00DC33B6" w:rsidRPr="00511225" w:rsidRDefault="00DC33B6" w:rsidP="00DC33B6">
            <w:pPr>
              <w:pStyle w:val="TAC"/>
              <w:rPr>
                <w:sz w:val="16"/>
                <w:szCs w:val="16"/>
              </w:rPr>
            </w:pPr>
          </w:p>
        </w:tc>
        <w:tc>
          <w:tcPr>
            <w:tcW w:w="764" w:type="dxa"/>
            <w:tcBorders>
              <w:bottom w:val="nil"/>
            </w:tcBorders>
          </w:tcPr>
          <w:p w14:paraId="7DCCC422" w14:textId="77777777" w:rsidR="00DC33B6" w:rsidRPr="00511225" w:rsidRDefault="00DC33B6" w:rsidP="00DC33B6">
            <w:pPr>
              <w:pStyle w:val="TAC"/>
              <w:rPr>
                <w:sz w:val="16"/>
                <w:szCs w:val="16"/>
                <w:lang w:eastAsia="zh-CN"/>
              </w:rPr>
            </w:pPr>
            <w:r w:rsidRPr="00511225">
              <w:rPr>
                <w:sz w:val="16"/>
                <w:szCs w:val="16"/>
                <w:lang w:eastAsia="zh-CN"/>
              </w:rPr>
              <w:t>3</w:t>
            </w:r>
          </w:p>
        </w:tc>
        <w:tc>
          <w:tcPr>
            <w:tcW w:w="714" w:type="dxa"/>
          </w:tcPr>
          <w:p w14:paraId="338D357A" w14:textId="77777777" w:rsidR="00DC33B6" w:rsidRPr="00511225" w:rsidRDefault="00DC33B6" w:rsidP="00DC33B6">
            <w:pPr>
              <w:pStyle w:val="TAC"/>
              <w:rPr>
                <w:sz w:val="16"/>
                <w:szCs w:val="16"/>
              </w:rPr>
            </w:pPr>
            <w:r w:rsidRPr="00511225">
              <w:rPr>
                <w:sz w:val="16"/>
                <w:szCs w:val="16"/>
                <w:lang w:eastAsia="zh-CN"/>
              </w:rPr>
              <w:t>n</w:t>
            </w:r>
            <w:r w:rsidRPr="00511225">
              <w:rPr>
                <w:sz w:val="16"/>
                <w:szCs w:val="16"/>
              </w:rPr>
              <w:t>28</w:t>
            </w:r>
          </w:p>
        </w:tc>
        <w:tc>
          <w:tcPr>
            <w:tcW w:w="1920" w:type="dxa"/>
          </w:tcPr>
          <w:p w14:paraId="4B495D2A" w14:textId="77777777" w:rsidR="00DC33B6" w:rsidRPr="00511225" w:rsidRDefault="00DC33B6" w:rsidP="00DC33B6">
            <w:pPr>
              <w:pStyle w:val="TAC"/>
              <w:rPr>
                <w:sz w:val="16"/>
                <w:szCs w:val="16"/>
              </w:rPr>
            </w:pPr>
            <w:r w:rsidRPr="00511225">
              <w:rPr>
                <w:sz w:val="16"/>
                <w:szCs w:val="16"/>
                <w:lang w:eastAsia="zh-CN"/>
              </w:rPr>
              <w:t>5</w:t>
            </w:r>
          </w:p>
        </w:tc>
        <w:tc>
          <w:tcPr>
            <w:tcW w:w="4587" w:type="dxa"/>
          </w:tcPr>
          <w:p w14:paraId="5887F7E9" w14:textId="77777777" w:rsidR="00DC33B6" w:rsidRPr="00511225" w:rsidRDefault="00DC33B6" w:rsidP="00DC33B6">
            <w:pPr>
              <w:pStyle w:val="TAC"/>
              <w:rPr>
                <w:sz w:val="16"/>
                <w:szCs w:val="16"/>
              </w:rPr>
            </w:pPr>
            <w:r w:rsidRPr="00511225">
              <w:rPr>
                <w:sz w:val="16"/>
                <w:szCs w:val="16"/>
              </w:rPr>
              <w:t>REF_victim +0.7</w:t>
            </w:r>
          </w:p>
        </w:tc>
      </w:tr>
      <w:tr w:rsidR="00DC33B6" w:rsidRPr="00511225" w14:paraId="0615E963" w14:textId="77777777" w:rsidTr="002906D6">
        <w:tc>
          <w:tcPr>
            <w:tcW w:w="1980" w:type="dxa"/>
            <w:tcBorders>
              <w:top w:val="nil"/>
              <w:bottom w:val="single" w:sz="4" w:space="0" w:color="auto"/>
            </w:tcBorders>
          </w:tcPr>
          <w:p w14:paraId="4306232E"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5D8074A6" w14:textId="77777777" w:rsidR="00DC33B6" w:rsidRPr="00511225" w:rsidRDefault="00DC33B6" w:rsidP="00DC33B6">
            <w:pPr>
              <w:pStyle w:val="TAC"/>
              <w:rPr>
                <w:sz w:val="16"/>
                <w:szCs w:val="16"/>
              </w:rPr>
            </w:pPr>
          </w:p>
        </w:tc>
        <w:tc>
          <w:tcPr>
            <w:tcW w:w="714" w:type="dxa"/>
          </w:tcPr>
          <w:p w14:paraId="2407F573" w14:textId="77777777" w:rsidR="00DC33B6" w:rsidRPr="00511225" w:rsidRDefault="00DC33B6" w:rsidP="00DC33B6">
            <w:pPr>
              <w:pStyle w:val="TAC"/>
              <w:rPr>
                <w:sz w:val="16"/>
                <w:szCs w:val="16"/>
              </w:rPr>
            </w:pPr>
            <w:r w:rsidRPr="00511225">
              <w:rPr>
                <w:sz w:val="16"/>
                <w:szCs w:val="16"/>
                <w:lang w:eastAsia="zh-CN"/>
              </w:rPr>
              <w:t>n77</w:t>
            </w:r>
          </w:p>
        </w:tc>
        <w:tc>
          <w:tcPr>
            <w:tcW w:w="1920" w:type="dxa"/>
          </w:tcPr>
          <w:p w14:paraId="605FFAE4" w14:textId="77777777" w:rsidR="00DC33B6" w:rsidRPr="00511225" w:rsidRDefault="00DC33B6" w:rsidP="00DC33B6">
            <w:pPr>
              <w:pStyle w:val="TAC"/>
              <w:rPr>
                <w:sz w:val="16"/>
                <w:szCs w:val="16"/>
              </w:rPr>
            </w:pPr>
            <w:r w:rsidRPr="00511225">
              <w:rPr>
                <w:sz w:val="16"/>
                <w:szCs w:val="16"/>
                <w:lang w:eastAsia="zh-CN"/>
              </w:rPr>
              <w:t>10</w:t>
            </w:r>
          </w:p>
        </w:tc>
        <w:tc>
          <w:tcPr>
            <w:tcW w:w="4587" w:type="dxa"/>
          </w:tcPr>
          <w:p w14:paraId="5D28ECEB" w14:textId="77777777" w:rsidR="00DC33B6" w:rsidRPr="00511225" w:rsidRDefault="00DC33B6" w:rsidP="00DC33B6">
            <w:pPr>
              <w:pStyle w:val="TAC"/>
              <w:rPr>
                <w:sz w:val="16"/>
                <w:szCs w:val="16"/>
              </w:rPr>
            </w:pPr>
            <w:r w:rsidRPr="00511225">
              <w:rPr>
                <w:sz w:val="16"/>
                <w:szCs w:val="16"/>
              </w:rPr>
              <w:t>REF_aggressor</w:t>
            </w:r>
          </w:p>
        </w:tc>
      </w:tr>
      <w:tr w:rsidR="00DC33B6" w:rsidRPr="00511225" w14:paraId="66383822" w14:textId="77777777" w:rsidTr="002906D6">
        <w:tc>
          <w:tcPr>
            <w:tcW w:w="1980" w:type="dxa"/>
            <w:tcBorders>
              <w:top w:val="single" w:sz="4" w:space="0" w:color="auto"/>
              <w:left w:val="single" w:sz="4" w:space="0" w:color="auto"/>
              <w:bottom w:val="nil"/>
              <w:right w:val="single" w:sz="4" w:space="0" w:color="auto"/>
            </w:tcBorders>
          </w:tcPr>
          <w:p w14:paraId="11A731AA" w14:textId="77777777" w:rsidR="00DC33B6" w:rsidRPr="00511225" w:rsidRDefault="00DC33B6" w:rsidP="00DC33B6">
            <w:pPr>
              <w:pStyle w:val="TAC"/>
              <w:rPr>
                <w:sz w:val="16"/>
                <w:szCs w:val="16"/>
              </w:rPr>
            </w:pPr>
            <w:r w:rsidRPr="00511225">
              <w:rPr>
                <w:sz w:val="16"/>
                <w:szCs w:val="16"/>
              </w:rPr>
              <w:t>CA_n28A-n78A</w:t>
            </w:r>
          </w:p>
        </w:tc>
        <w:tc>
          <w:tcPr>
            <w:tcW w:w="764" w:type="dxa"/>
            <w:tcBorders>
              <w:left w:val="single" w:sz="4" w:space="0" w:color="auto"/>
              <w:bottom w:val="nil"/>
            </w:tcBorders>
          </w:tcPr>
          <w:p w14:paraId="56291129"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008439E6" w14:textId="77777777" w:rsidR="00DC33B6" w:rsidRPr="00511225" w:rsidRDefault="00DC33B6" w:rsidP="00DC33B6">
            <w:pPr>
              <w:pStyle w:val="TAC"/>
              <w:rPr>
                <w:sz w:val="16"/>
                <w:szCs w:val="16"/>
              </w:rPr>
            </w:pPr>
            <w:r w:rsidRPr="00511225">
              <w:rPr>
                <w:sz w:val="16"/>
                <w:szCs w:val="16"/>
                <w:lang w:eastAsia="zh-CN"/>
              </w:rPr>
              <w:t>n</w:t>
            </w:r>
            <w:r w:rsidRPr="00511225">
              <w:rPr>
                <w:sz w:val="16"/>
                <w:szCs w:val="16"/>
              </w:rPr>
              <w:t>28</w:t>
            </w:r>
          </w:p>
        </w:tc>
        <w:tc>
          <w:tcPr>
            <w:tcW w:w="1920" w:type="dxa"/>
          </w:tcPr>
          <w:p w14:paraId="6BADE486"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0924DCD3" w14:textId="77777777" w:rsidR="00DC33B6" w:rsidRPr="00511225" w:rsidRDefault="00DC33B6" w:rsidP="00DC33B6">
            <w:pPr>
              <w:pStyle w:val="TAC"/>
              <w:rPr>
                <w:sz w:val="16"/>
                <w:szCs w:val="16"/>
              </w:rPr>
            </w:pPr>
            <w:r w:rsidRPr="00511225">
              <w:rPr>
                <w:sz w:val="16"/>
                <w:szCs w:val="16"/>
              </w:rPr>
              <w:t>REF_aggressor</w:t>
            </w:r>
          </w:p>
        </w:tc>
      </w:tr>
      <w:tr w:rsidR="00DC33B6" w:rsidRPr="00511225" w14:paraId="7677BCFB" w14:textId="77777777" w:rsidTr="002906D6">
        <w:tc>
          <w:tcPr>
            <w:tcW w:w="1980" w:type="dxa"/>
            <w:tcBorders>
              <w:top w:val="nil"/>
              <w:left w:val="single" w:sz="4" w:space="0" w:color="auto"/>
              <w:bottom w:val="nil"/>
              <w:right w:val="single" w:sz="4" w:space="0" w:color="auto"/>
            </w:tcBorders>
          </w:tcPr>
          <w:p w14:paraId="15CE5402"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tcBorders>
          </w:tcPr>
          <w:p w14:paraId="27799A88" w14:textId="77777777" w:rsidR="00DC33B6" w:rsidRPr="00511225" w:rsidRDefault="00DC33B6" w:rsidP="00DC33B6">
            <w:pPr>
              <w:pStyle w:val="TAC"/>
              <w:rPr>
                <w:sz w:val="16"/>
                <w:szCs w:val="16"/>
              </w:rPr>
            </w:pPr>
          </w:p>
        </w:tc>
        <w:tc>
          <w:tcPr>
            <w:tcW w:w="714" w:type="dxa"/>
          </w:tcPr>
          <w:p w14:paraId="7F2A2A05" w14:textId="77777777" w:rsidR="00DC33B6" w:rsidRPr="00511225" w:rsidRDefault="00DC33B6" w:rsidP="00DC33B6">
            <w:pPr>
              <w:pStyle w:val="TAC"/>
              <w:rPr>
                <w:sz w:val="16"/>
                <w:szCs w:val="16"/>
              </w:rPr>
            </w:pPr>
            <w:r w:rsidRPr="00511225">
              <w:rPr>
                <w:sz w:val="16"/>
                <w:szCs w:val="16"/>
                <w:lang w:eastAsia="zh-CN"/>
              </w:rPr>
              <w:t>n78</w:t>
            </w:r>
          </w:p>
        </w:tc>
        <w:tc>
          <w:tcPr>
            <w:tcW w:w="1920" w:type="dxa"/>
          </w:tcPr>
          <w:p w14:paraId="0F9B011F"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4886CD1D" w14:textId="77777777" w:rsidR="00DC33B6" w:rsidRPr="00511225" w:rsidRDefault="00DC33B6" w:rsidP="00DC33B6">
            <w:pPr>
              <w:pStyle w:val="TAC"/>
              <w:rPr>
                <w:sz w:val="16"/>
                <w:szCs w:val="16"/>
              </w:rPr>
            </w:pPr>
            <w:r w:rsidRPr="00511225">
              <w:rPr>
                <w:sz w:val="16"/>
                <w:szCs w:val="16"/>
              </w:rPr>
              <w:t>REF_victim +10.4</w:t>
            </w:r>
          </w:p>
        </w:tc>
      </w:tr>
      <w:tr w:rsidR="00DC33B6" w:rsidRPr="00511225" w14:paraId="0450E029" w14:textId="77777777" w:rsidTr="002906D6">
        <w:tc>
          <w:tcPr>
            <w:tcW w:w="1980" w:type="dxa"/>
            <w:tcBorders>
              <w:top w:val="nil"/>
              <w:left w:val="single" w:sz="4" w:space="0" w:color="auto"/>
              <w:bottom w:val="nil"/>
              <w:right w:val="single" w:sz="4" w:space="0" w:color="auto"/>
            </w:tcBorders>
          </w:tcPr>
          <w:p w14:paraId="6A99D527" w14:textId="77777777" w:rsidR="00DC33B6" w:rsidRPr="00511225" w:rsidRDefault="00DC33B6" w:rsidP="00DC33B6">
            <w:pPr>
              <w:pStyle w:val="TAC"/>
              <w:rPr>
                <w:sz w:val="16"/>
                <w:szCs w:val="16"/>
              </w:rPr>
            </w:pPr>
          </w:p>
        </w:tc>
        <w:tc>
          <w:tcPr>
            <w:tcW w:w="764" w:type="dxa"/>
            <w:tcBorders>
              <w:left w:val="single" w:sz="4" w:space="0" w:color="auto"/>
              <w:bottom w:val="nil"/>
            </w:tcBorders>
          </w:tcPr>
          <w:p w14:paraId="2A932FA2" w14:textId="77777777" w:rsidR="00DC33B6" w:rsidRPr="00511225" w:rsidRDefault="00DC33B6" w:rsidP="00DC33B6">
            <w:pPr>
              <w:pStyle w:val="TAC"/>
              <w:rPr>
                <w:sz w:val="16"/>
                <w:szCs w:val="16"/>
                <w:lang w:eastAsia="zh-CN"/>
              </w:rPr>
            </w:pPr>
            <w:r w:rsidRPr="00511225">
              <w:rPr>
                <w:sz w:val="16"/>
                <w:szCs w:val="16"/>
                <w:lang w:eastAsia="zh-CN"/>
              </w:rPr>
              <w:t>2</w:t>
            </w:r>
          </w:p>
        </w:tc>
        <w:tc>
          <w:tcPr>
            <w:tcW w:w="714" w:type="dxa"/>
          </w:tcPr>
          <w:p w14:paraId="6B9713FE" w14:textId="77777777" w:rsidR="00DC33B6" w:rsidRPr="00511225" w:rsidRDefault="00DC33B6" w:rsidP="00DC33B6">
            <w:pPr>
              <w:pStyle w:val="TAC"/>
              <w:rPr>
                <w:sz w:val="16"/>
                <w:szCs w:val="16"/>
              </w:rPr>
            </w:pPr>
            <w:r w:rsidRPr="00511225">
              <w:rPr>
                <w:sz w:val="16"/>
                <w:szCs w:val="16"/>
                <w:lang w:eastAsia="zh-CN"/>
              </w:rPr>
              <w:t>n</w:t>
            </w:r>
            <w:r w:rsidRPr="00511225">
              <w:rPr>
                <w:sz w:val="16"/>
                <w:szCs w:val="16"/>
              </w:rPr>
              <w:t>28</w:t>
            </w:r>
          </w:p>
        </w:tc>
        <w:tc>
          <w:tcPr>
            <w:tcW w:w="1920" w:type="dxa"/>
          </w:tcPr>
          <w:p w14:paraId="1DE6F5AE"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406BD82C"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D25E3D1" w14:textId="77777777" w:rsidTr="002906D6">
        <w:tc>
          <w:tcPr>
            <w:tcW w:w="1980" w:type="dxa"/>
            <w:tcBorders>
              <w:top w:val="nil"/>
              <w:left w:val="single" w:sz="4" w:space="0" w:color="auto"/>
              <w:bottom w:val="nil"/>
              <w:right w:val="single" w:sz="4" w:space="0" w:color="auto"/>
            </w:tcBorders>
          </w:tcPr>
          <w:p w14:paraId="2DB44602"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tcBorders>
          </w:tcPr>
          <w:p w14:paraId="77EE8EA5" w14:textId="77777777" w:rsidR="00DC33B6" w:rsidRPr="00511225" w:rsidRDefault="00DC33B6" w:rsidP="00DC33B6">
            <w:pPr>
              <w:pStyle w:val="TAC"/>
              <w:rPr>
                <w:sz w:val="16"/>
                <w:szCs w:val="16"/>
              </w:rPr>
            </w:pPr>
          </w:p>
        </w:tc>
        <w:tc>
          <w:tcPr>
            <w:tcW w:w="714" w:type="dxa"/>
          </w:tcPr>
          <w:p w14:paraId="15E33A91" w14:textId="77777777" w:rsidR="00DC33B6" w:rsidRPr="00511225" w:rsidRDefault="00DC33B6" w:rsidP="00DC33B6">
            <w:pPr>
              <w:pStyle w:val="TAC"/>
              <w:rPr>
                <w:sz w:val="16"/>
                <w:szCs w:val="16"/>
              </w:rPr>
            </w:pPr>
            <w:r w:rsidRPr="00511225">
              <w:rPr>
                <w:sz w:val="16"/>
                <w:szCs w:val="16"/>
                <w:lang w:eastAsia="zh-CN"/>
              </w:rPr>
              <w:t>n78</w:t>
            </w:r>
          </w:p>
        </w:tc>
        <w:tc>
          <w:tcPr>
            <w:tcW w:w="1920" w:type="dxa"/>
          </w:tcPr>
          <w:p w14:paraId="494A926F" w14:textId="77777777" w:rsidR="00DC33B6" w:rsidRPr="00511225" w:rsidRDefault="00DC33B6" w:rsidP="00DC33B6">
            <w:pPr>
              <w:pStyle w:val="TAC"/>
              <w:rPr>
                <w:sz w:val="16"/>
                <w:szCs w:val="16"/>
                <w:lang w:eastAsia="zh-CN"/>
              </w:rPr>
            </w:pPr>
            <w:r w:rsidRPr="00511225">
              <w:rPr>
                <w:sz w:val="16"/>
                <w:szCs w:val="16"/>
                <w:lang w:eastAsia="zh-CN"/>
              </w:rPr>
              <w:t>100</w:t>
            </w:r>
          </w:p>
        </w:tc>
        <w:tc>
          <w:tcPr>
            <w:tcW w:w="4587" w:type="dxa"/>
          </w:tcPr>
          <w:p w14:paraId="4CE08A49" w14:textId="77777777" w:rsidR="00DC33B6" w:rsidRPr="00511225" w:rsidRDefault="00DC33B6" w:rsidP="00DC33B6">
            <w:pPr>
              <w:pStyle w:val="TAC"/>
              <w:rPr>
                <w:sz w:val="16"/>
                <w:szCs w:val="16"/>
              </w:rPr>
            </w:pPr>
            <w:r w:rsidRPr="00511225">
              <w:rPr>
                <w:sz w:val="16"/>
                <w:szCs w:val="16"/>
              </w:rPr>
              <w:t>REF_victim +0.7</w:t>
            </w:r>
          </w:p>
        </w:tc>
      </w:tr>
      <w:tr w:rsidR="00DC33B6" w:rsidRPr="00511225" w14:paraId="62DDD793" w14:textId="77777777" w:rsidTr="002906D6">
        <w:tc>
          <w:tcPr>
            <w:tcW w:w="1980" w:type="dxa"/>
            <w:tcBorders>
              <w:top w:val="nil"/>
              <w:left w:val="single" w:sz="4" w:space="0" w:color="auto"/>
              <w:bottom w:val="nil"/>
              <w:right w:val="single" w:sz="4" w:space="0" w:color="auto"/>
            </w:tcBorders>
          </w:tcPr>
          <w:p w14:paraId="11A1A5D7" w14:textId="77777777" w:rsidR="00DC33B6" w:rsidRPr="00511225"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0163E594" w14:textId="77777777" w:rsidR="00DC33B6" w:rsidRPr="00511225" w:rsidRDefault="00DC33B6" w:rsidP="00DC33B6">
            <w:pPr>
              <w:pStyle w:val="TAC"/>
              <w:rPr>
                <w:sz w:val="16"/>
                <w:szCs w:val="16"/>
              </w:rPr>
            </w:pPr>
            <w:r w:rsidRPr="00511225">
              <w:rPr>
                <w:sz w:val="16"/>
                <w:szCs w:val="16"/>
              </w:rPr>
              <w:t>3</w:t>
            </w:r>
          </w:p>
        </w:tc>
        <w:tc>
          <w:tcPr>
            <w:tcW w:w="714" w:type="dxa"/>
            <w:tcBorders>
              <w:left w:val="single" w:sz="4" w:space="0" w:color="auto"/>
            </w:tcBorders>
          </w:tcPr>
          <w:p w14:paraId="706B0247" w14:textId="77777777" w:rsidR="00DC33B6" w:rsidRPr="00511225" w:rsidRDefault="00DC33B6" w:rsidP="00DC33B6">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544361BE"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38099675" w14:textId="77777777" w:rsidR="00DC33B6" w:rsidRPr="00511225" w:rsidRDefault="00DC33B6" w:rsidP="00DC33B6">
            <w:pPr>
              <w:pStyle w:val="TAC"/>
              <w:rPr>
                <w:sz w:val="16"/>
                <w:szCs w:val="16"/>
              </w:rPr>
            </w:pPr>
            <w:r w:rsidRPr="00511225">
              <w:rPr>
                <w:sz w:val="16"/>
                <w:szCs w:val="16"/>
              </w:rPr>
              <w:t>REF_victim</w:t>
            </w:r>
            <w:r w:rsidRPr="00511225">
              <w:rPr>
                <w:sz w:val="16"/>
                <w:szCs w:val="16"/>
                <w:lang w:eastAsia="zh-CN"/>
              </w:rPr>
              <w:t xml:space="preserve"> + 31</w:t>
            </w:r>
          </w:p>
        </w:tc>
      </w:tr>
      <w:tr w:rsidR="00DC33B6" w:rsidRPr="00511225" w14:paraId="754808A8" w14:textId="77777777" w:rsidTr="002906D6">
        <w:tc>
          <w:tcPr>
            <w:tcW w:w="1980" w:type="dxa"/>
            <w:tcBorders>
              <w:top w:val="nil"/>
              <w:left w:val="single" w:sz="4" w:space="0" w:color="auto"/>
              <w:bottom w:val="single" w:sz="4" w:space="0" w:color="auto"/>
              <w:right w:val="single" w:sz="4" w:space="0" w:color="auto"/>
            </w:tcBorders>
          </w:tcPr>
          <w:p w14:paraId="73A410C5"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782444C2" w14:textId="77777777" w:rsidR="00DC33B6" w:rsidRPr="00511225" w:rsidRDefault="00DC33B6" w:rsidP="00DC33B6">
            <w:pPr>
              <w:pStyle w:val="TAC"/>
              <w:rPr>
                <w:sz w:val="16"/>
                <w:szCs w:val="16"/>
              </w:rPr>
            </w:pPr>
          </w:p>
        </w:tc>
        <w:tc>
          <w:tcPr>
            <w:tcW w:w="714" w:type="dxa"/>
            <w:tcBorders>
              <w:left w:val="single" w:sz="4" w:space="0" w:color="auto"/>
            </w:tcBorders>
          </w:tcPr>
          <w:p w14:paraId="226EB599"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Pr>
          <w:p w14:paraId="0C397073"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129B924B" w14:textId="77777777" w:rsidR="00DC33B6" w:rsidRPr="00511225" w:rsidRDefault="00DC33B6" w:rsidP="00DC33B6">
            <w:pPr>
              <w:pStyle w:val="TAC"/>
              <w:rPr>
                <w:sz w:val="16"/>
                <w:szCs w:val="16"/>
              </w:rPr>
            </w:pPr>
            <w:r w:rsidRPr="00511225">
              <w:rPr>
                <w:sz w:val="16"/>
                <w:szCs w:val="16"/>
              </w:rPr>
              <w:t>REF_aggressor</w:t>
            </w:r>
          </w:p>
        </w:tc>
      </w:tr>
      <w:tr w:rsidR="00DC33B6" w:rsidRPr="00511225" w14:paraId="36C1710B" w14:textId="77777777" w:rsidTr="002906D6">
        <w:tc>
          <w:tcPr>
            <w:tcW w:w="1980" w:type="dxa"/>
            <w:tcBorders>
              <w:bottom w:val="nil"/>
            </w:tcBorders>
          </w:tcPr>
          <w:p w14:paraId="678104D2" w14:textId="77777777" w:rsidR="00DC33B6" w:rsidRPr="00511225" w:rsidRDefault="00DC33B6" w:rsidP="00DC33B6">
            <w:pPr>
              <w:pStyle w:val="TAC"/>
              <w:rPr>
                <w:sz w:val="16"/>
                <w:szCs w:val="16"/>
              </w:rPr>
            </w:pPr>
            <w:r w:rsidRPr="00511225">
              <w:rPr>
                <w:sz w:val="16"/>
                <w:szCs w:val="16"/>
              </w:rPr>
              <w:t>CA_n29A-n71A</w:t>
            </w:r>
          </w:p>
        </w:tc>
        <w:tc>
          <w:tcPr>
            <w:tcW w:w="764" w:type="dxa"/>
            <w:tcBorders>
              <w:bottom w:val="nil"/>
            </w:tcBorders>
          </w:tcPr>
          <w:p w14:paraId="5BA2ECCA"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1462EEEE" w14:textId="77777777" w:rsidR="00DC33B6" w:rsidRPr="00511225" w:rsidRDefault="00DC33B6" w:rsidP="00DC33B6">
            <w:pPr>
              <w:pStyle w:val="TAC"/>
              <w:rPr>
                <w:sz w:val="16"/>
                <w:szCs w:val="16"/>
              </w:rPr>
            </w:pPr>
            <w:r w:rsidRPr="00511225">
              <w:rPr>
                <w:sz w:val="16"/>
                <w:szCs w:val="16"/>
                <w:lang w:eastAsia="zh-CN"/>
              </w:rPr>
              <w:t>n</w:t>
            </w:r>
            <w:r w:rsidRPr="00511225">
              <w:rPr>
                <w:sz w:val="16"/>
                <w:szCs w:val="16"/>
              </w:rPr>
              <w:t>29</w:t>
            </w:r>
          </w:p>
        </w:tc>
        <w:tc>
          <w:tcPr>
            <w:tcW w:w="1920" w:type="dxa"/>
          </w:tcPr>
          <w:p w14:paraId="3274E95E"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4A298ADF" w14:textId="77777777" w:rsidR="00DC33B6" w:rsidRPr="00511225" w:rsidRDefault="00DC33B6" w:rsidP="00DC33B6">
            <w:pPr>
              <w:pStyle w:val="TAC"/>
              <w:rPr>
                <w:sz w:val="16"/>
                <w:szCs w:val="16"/>
              </w:rPr>
            </w:pPr>
            <w:r w:rsidRPr="00511225">
              <w:rPr>
                <w:sz w:val="16"/>
                <w:szCs w:val="16"/>
              </w:rPr>
              <w:t>REF_victim + 17.5</w:t>
            </w:r>
          </w:p>
        </w:tc>
      </w:tr>
      <w:tr w:rsidR="00DC33B6" w:rsidRPr="00511225" w14:paraId="328F488B" w14:textId="77777777" w:rsidTr="002906D6">
        <w:tc>
          <w:tcPr>
            <w:tcW w:w="1980" w:type="dxa"/>
            <w:tcBorders>
              <w:top w:val="nil"/>
              <w:bottom w:val="single" w:sz="4" w:space="0" w:color="auto"/>
            </w:tcBorders>
          </w:tcPr>
          <w:p w14:paraId="361A7948"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0AB812B" w14:textId="77777777" w:rsidR="00DC33B6" w:rsidRPr="00511225" w:rsidRDefault="00DC33B6" w:rsidP="00DC33B6">
            <w:pPr>
              <w:pStyle w:val="TAC"/>
              <w:rPr>
                <w:sz w:val="16"/>
                <w:szCs w:val="16"/>
              </w:rPr>
            </w:pPr>
          </w:p>
        </w:tc>
        <w:tc>
          <w:tcPr>
            <w:tcW w:w="714" w:type="dxa"/>
          </w:tcPr>
          <w:p w14:paraId="3E87296F" w14:textId="77777777" w:rsidR="00DC33B6" w:rsidRPr="00511225" w:rsidRDefault="00DC33B6" w:rsidP="00DC33B6">
            <w:pPr>
              <w:pStyle w:val="TAC"/>
              <w:rPr>
                <w:sz w:val="16"/>
                <w:szCs w:val="16"/>
              </w:rPr>
            </w:pPr>
            <w:r w:rsidRPr="00511225">
              <w:rPr>
                <w:sz w:val="16"/>
                <w:szCs w:val="16"/>
                <w:lang w:eastAsia="zh-CN"/>
              </w:rPr>
              <w:t>n71</w:t>
            </w:r>
          </w:p>
        </w:tc>
        <w:tc>
          <w:tcPr>
            <w:tcW w:w="1920" w:type="dxa"/>
          </w:tcPr>
          <w:p w14:paraId="624D66DB" w14:textId="77777777" w:rsidR="00DC33B6" w:rsidRPr="00511225" w:rsidRDefault="00DC33B6" w:rsidP="00DC33B6">
            <w:pPr>
              <w:pStyle w:val="TAC"/>
              <w:rPr>
                <w:sz w:val="16"/>
                <w:szCs w:val="16"/>
                <w:lang w:eastAsia="zh-CN"/>
              </w:rPr>
            </w:pPr>
            <w:r w:rsidRPr="00511225">
              <w:rPr>
                <w:sz w:val="16"/>
                <w:szCs w:val="16"/>
                <w:lang w:eastAsia="zh-CN"/>
              </w:rPr>
              <w:t>20</w:t>
            </w:r>
          </w:p>
        </w:tc>
        <w:tc>
          <w:tcPr>
            <w:tcW w:w="4587" w:type="dxa"/>
          </w:tcPr>
          <w:p w14:paraId="4E6FD01A" w14:textId="77777777" w:rsidR="00DC33B6" w:rsidRPr="00511225" w:rsidRDefault="00DC33B6" w:rsidP="00DC33B6">
            <w:pPr>
              <w:pStyle w:val="TAC"/>
              <w:rPr>
                <w:sz w:val="16"/>
                <w:szCs w:val="16"/>
              </w:rPr>
            </w:pPr>
            <w:r w:rsidRPr="00511225">
              <w:rPr>
                <w:sz w:val="16"/>
                <w:szCs w:val="16"/>
              </w:rPr>
              <w:t>REF_aggressor</w:t>
            </w:r>
          </w:p>
        </w:tc>
      </w:tr>
      <w:tr w:rsidR="00DC33B6" w:rsidRPr="00511225" w14:paraId="23DE887A" w14:textId="77777777" w:rsidTr="002906D6">
        <w:tc>
          <w:tcPr>
            <w:tcW w:w="1980" w:type="dxa"/>
            <w:vMerge w:val="restart"/>
            <w:tcBorders>
              <w:top w:val="nil"/>
              <w:left w:val="single" w:sz="4" w:space="0" w:color="auto"/>
              <w:right w:val="single" w:sz="4" w:space="0" w:color="auto"/>
            </w:tcBorders>
          </w:tcPr>
          <w:p w14:paraId="3DDEC0D5" w14:textId="77777777" w:rsidR="00DC33B6" w:rsidRPr="00511225" w:rsidRDefault="00DC33B6" w:rsidP="00DC33B6">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25987808" w14:textId="77777777" w:rsidR="00DC33B6" w:rsidRPr="00511225" w:rsidRDefault="00DC33B6" w:rsidP="00DC33B6">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5419DC6" w14:textId="77777777" w:rsidR="00DC33B6" w:rsidRPr="00511225" w:rsidRDefault="00DC33B6" w:rsidP="00DC33B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14EB117"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EC7201" w14:textId="77777777" w:rsidR="00DC33B6" w:rsidRPr="00511225" w:rsidRDefault="00DC33B6" w:rsidP="00DC33B6">
            <w:pPr>
              <w:pStyle w:val="TAC"/>
              <w:rPr>
                <w:sz w:val="16"/>
                <w:szCs w:val="16"/>
              </w:rPr>
            </w:pPr>
            <w:r w:rsidRPr="00511225">
              <w:rPr>
                <w:sz w:val="16"/>
                <w:szCs w:val="16"/>
              </w:rPr>
              <w:t>REF_aggressor</w:t>
            </w:r>
          </w:p>
        </w:tc>
      </w:tr>
      <w:tr w:rsidR="00DC33B6" w:rsidRPr="00511225" w14:paraId="3C9BC598" w14:textId="77777777" w:rsidTr="002906D6">
        <w:tc>
          <w:tcPr>
            <w:tcW w:w="1980" w:type="dxa"/>
            <w:vMerge/>
            <w:tcBorders>
              <w:left w:val="single" w:sz="4" w:space="0" w:color="auto"/>
              <w:bottom w:val="single" w:sz="4" w:space="0" w:color="auto"/>
              <w:right w:val="single" w:sz="4" w:space="0" w:color="auto"/>
            </w:tcBorders>
          </w:tcPr>
          <w:p w14:paraId="2B266A51"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7BC96F87" w14:textId="77777777" w:rsidR="00DC33B6" w:rsidRPr="00511225" w:rsidRDefault="00DC33B6" w:rsidP="00DC33B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9C88088" w14:textId="77777777" w:rsidR="00DC33B6" w:rsidRPr="00511225" w:rsidRDefault="00DC33B6" w:rsidP="00DC33B6">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1BF7D03A" w14:textId="77777777" w:rsidR="00DC33B6" w:rsidRPr="00511225" w:rsidRDefault="00DC33B6" w:rsidP="00DC33B6">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0CFC0D6D" w14:textId="77777777" w:rsidR="00DC33B6" w:rsidRPr="00511225" w:rsidRDefault="00DC33B6" w:rsidP="00DC33B6">
            <w:pPr>
              <w:pStyle w:val="TAC"/>
              <w:rPr>
                <w:sz w:val="16"/>
                <w:szCs w:val="16"/>
              </w:rPr>
            </w:pPr>
            <w:r w:rsidRPr="00511225">
              <w:rPr>
                <w:sz w:val="16"/>
                <w:szCs w:val="16"/>
              </w:rPr>
              <w:t xml:space="preserve">REF_victim + 8.3 </w:t>
            </w:r>
          </w:p>
        </w:tc>
      </w:tr>
      <w:tr w:rsidR="00DC33B6" w:rsidRPr="00511225" w14:paraId="3566B35D" w14:textId="77777777" w:rsidTr="002906D6">
        <w:tc>
          <w:tcPr>
            <w:tcW w:w="1980" w:type="dxa"/>
            <w:vMerge w:val="restart"/>
            <w:tcBorders>
              <w:top w:val="nil"/>
              <w:left w:val="single" w:sz="4" w:space="0" w:color="auto"/>
              <w:right w:val="single" w:sz="4" w:space="0" w:color="auto"/>
            </w:tcBorders>
          </w:tcPr>
          <w:p w14:paraId="3EF83E7F" w14:textId="77777777" w:rsidR="00DC33B6" w:rsidRPr="00511225" w:rsidRDefault="00DC33B6" w:rsidP="00DC33B6">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548265A7" w14:textId="77777777" w:rsidR="00DC33B6" w:rsidRPr="00511225" w:rsidRDefault="00DC33B6" w:rsidP="00DC33B6">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9829781" w14:textId="77777777" w:rsidR="00DC33B6" w:rsidRPr="00511225" w:rsidRDefault="00DC33B6" w:rsidP="00DC33B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1FAEF8E"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2C4DD32" w14:textId="77777777" w:rsidR="00DC33B6" w:rsidRPr="00511225" w:rsidRDefault="00DC33B6" w:rsidP="00DC33B6">
            <w:pPr>
              <w:pStyle w:val="TAC"/>
              <w:rPr>
                <w:sz w:val="16"/>
                <w:szCs w:val="16"/>
              </w:rPr>
            </w:pPr>
            <w:r w:rsidRPr="00511225">
              <w:rPr>
                <w:sz w:val="16"/>
                <w:szCs w:val="16"/>
              </w:rPr>
              <w:t>REF_victim + 10.4</w:t>
            </w:r>
          </w:p>
        </w:tc>
      </w:tr>
      <w:tr w:rsidR="00DC33B6" w:rsidRPr="00511225" w14:paraId="020A7730" w14:textId="77777777" w:rsidTr="002906D6">
        <w:tc>
          <w:tcPr>
            <w:tcW w:w="1980" w:type="dxa"/>
            <w:vMerge/>
            <w:tcBorders>
              <w:left w:val="single" w:sz="4" w:space="0" w:color="auto"/>
              <w:right w:val="single" w:sz="4" w:space="0" w:color="auto"/>
            </w:tcBorders>
          </w:tcPr>
          <w:p w14:paraId="3FFBB55A"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36690ADF" w14:textId="77777777" w:rsidR="00DC33B6" w:rsidRPr="00511225" w:rsidRDefault="00DC33B6" w:rsidP="00DC33B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6D2EA4B"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47344EC"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527C703" w14:textId="77777777" w:rsidR="00DC33B6" w:rsidRPr="00511225" w:rsidRDefault="00DC33B6" w:rsidP="00DC33B6">
            <w:pPr>
              <w:pStyle w:val="TAC"/>
              <w:rPr>
                <w:sz w:val="16"/>
                <w:szCs w:val="16"/>
              </w:rPr>
            </w:pPr>
            <w:r w:rsidRPr="00511225">
              <w:rPr>
                <w:sz w:val="16"/>
                <w:szCs w:val="16"/>
              </w:rPr>
              <w:t>REF_aggressor</w:t>
            </w:r>
          </w:p>
        </w:tc>
      </w:tr>
      <w:tr w:rsidR="00DC33B6" w:rsidRPr="00511225" w14:paraId="6B0B693D" w14:textId="77777777" w:rsidTr="002906D6">
        <w:tc>
          <w:tcPr>
            <w:tcW w:w="1980" w:type="dxa"/>
            <w:vMerge/>
            <w:tcBorders>
              <w:left w:val="single" w:sz="4" w:space="0" w:color="auto"/>
              <w:right w:val="single" w:sz="4" w:space="0" w:color="auto"/>
            </w:tcBorders>
          </w:tcPr>
          <w:p w14:paraId="668B2FA5" w14:textId="77777777" w:rsidR="00DC33B6" w:rsidRPr="00511225"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04AFCA87" w14:textId="77777777" w:rsidR="00DC33B6" w:rsidRPr="00511225" w:rsidRDefault="00DC33B6" w:rsidP="00DC33B6">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66F951A4" w14:textId="77777777" w:rsidR="00DC33B6" w:rsidRPr="00511225" w:rsidRDefault="00DC33B6" w:rsidP="00DC33B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5BDEE0D"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2622AA8" w14:textId="77777777" w:rsidR="00DC33B6" w:rsidRPr="00511225" w:rsidRDefault="00DC33B6" w:rsidP="00DC33B6">
            <w:pPr>
              <w:pStyle w:val="TAC"/>
              <w:rPr>
                <w:sz w:val="16"/>
                <w:szCs w:val="16"/>
              </w:rPr>
            </w:pPr>
            <w:r w:rsidRPr="00511225">
              <w:rPr>
                <w:sz w:val="16"/>
                <w:szCs w:val="16"/>
              </w:rPr>
              <w:t>REF_victim + 8</w:t>
            </w:r>
          </w:p>
        </w:tc>
      </w:tr>
      <w:tr w:rsidR="00DC33B6" w:rsidRPr="00511225" w14:paraId="1B43477D" w14:textId="77777777" w:rsidTr="002906D6">
        <w:tc>
          <w:tcPr>
            <w:tcW w:w="1980" w:type="dxa"/>
            <w:vMerge/>
            <w:tcBorders>
              <w:left w:val="single" w:sz="4" w:space="0" w:color="auto"/>
              <w:right w:val="single" w:sz="4" w:space="0" w:color="auto"/>
            </w:tcBorders>
          </w:tcPr>
          <w:p w14:paraId="2FD12CD1"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06B117E2" w14:textId="77777777" w:rsidR="00DC33B6" w:rsidRPr="00511225" w:rsidRDefault="00DC33B6" w:rsidP="00DC33B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2EDF74B"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E34C8F2"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A0DB772" w14:textId="77777777" w:rsidR="00DC33B6" w:rsidRPr="00511225" w:rsidRDefault="00DC33B6" w:rsidP="00DC33B6">
            <w:pPr>
              <w:pStyle w:val="TAC"/>
              <w:rPr>
                <w:sz w:val="16"/>
                <w:szCs w:val="16"/>
              </w:rPr>
            </w:pPr>
            <w:r w:rsidRPr="00511225">
              <w:rPr>
                <w:sz w:val="16"/>
                <w:szCs w:val="16"/>
              </w:rPr>
              <w:t>REF_aggressor</w:t>
            </w:r>
          </w:p>
        </w:tc>
      </w:tr>
      <w:tr w:rsidR="00DC33B6" w:rsidRPr="00511225" w14:paraId="09324135" w14:textId="77777777" w:rsidTr="002906D6">
        <w:tc>
          <w:tcPr>
            <w:tcW w:w="1980" w:type="dxa"/>
            <w:vMerge/>
            <w:tcBorders>
              <w:left w:val="single" w:sz="4" w:space="0" w:color="auto"/>
              <w:right w:val="single" w:sz="4" w:space="0" w:color="auto"/>
            </w:tcBorders>
          </w:tcPr>
          <w:p w14:paraId="7F1A4D4A" w14:textId="77777777" w:rsidR="00DC33B6" w:rsidRPr="00511225"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2F1409A5" w14:textId="77777777" w:rsidR="00DC33B6" w:rsidRPr="00511225" w:rsidRDefault="00DC33B6" w:rsidP="00DC33B6">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EC2B8DD" w14:textId="77777777" w:rsidR="00DC33B6" w:rsidRPr="00511225" w:rsidRDefault="00DC33B6" w:rsidP="00DC33B6">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F3AB96B"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AE8347C" w14:textId="77777777" w:rsidR="00DC33B6" w:rsidRPr="00511225" w:rsidRDefault="00DC33B6" w:rsidP="00DC33B6">
            <w:pPr>
              <w:pStyle w:val="TAC"/>
              <w:rPr>
                <w:sz w:val="16"/>
                <w:szCs w:val="16"/>
              </w:rPr>
            </w:pPr>
            <w:r w:rsidRPr="00511225">
              <w:rPr>
                <w:sz w:val="16"/>
                <w:szCs w:val="16"/>
              </w:rPr>
              <w:t>REF_victim + 8</w:t>
            </w:r>
          </w:p>
        </w:tc>
      </w:tr>
      <w:tr w:rsidR="00DC33B6" w:rsidRPr="00511225" w14:paraId="71E36BF5" w14:textId="77777777" w:rsidTr="002906D6">
        <w:tc>
          <w:tcPr>
            <w:tcW w:w="1980" w:type="dxa"/>
            <w:vMerge/>
            <w:tcBorders>
              <w:left w:val="single" w:sz="4" w:space="0" w:color="auto"/>
              <w:bottom w:val="single" w:sz="4" w:space="0" w:color="auto"/>
              <w:right w:val="single" w:sz="4" w:space="0" w:color="auto"/>
            </w:tcBorders>
          </w:tcPr>
          <w:p w14:paraId="67FC3EA8"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52FC99E8" w14:textId="77777777" w:rsidR="00DC33B6" w:rsidRPr="00511225" w:rsidRDefault="00DC33B6" w:rsidP="00DC33B6">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FA9422E"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B5CC3F0"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0D5B73D"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23F3E5F" w14:textId="77777777" w:rsidTr="002906D6">
        <w:tc>
          <w:tcPr>
            <w:tcW w:w="1980" w:type="dxa"/>
            <w:tcBorders>
              <w:bottom w:val="nil"/>
            </w:tcBorders>
          </w:tcPr>
          <w:p w14:paraId="3CB19D2D" w14:textId="77777777" w:rsidR="00DC33B6" w:rsidRPr="00511225" w:rsidRDefault="00DC33B6" w:rsidP="00DC33B6">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04E794E7"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43481552" w14:textId="77777777" w:rsidR="00DC33B6" w:rsidRPr="00511225" w:rsidRDefault="00DC33B6" w:rsidP="00DC33B6">
            <w:pPr>
              <w:pStyle w:val="TAC"/>
              <w:rPr>
                <w:sz w:val="16"/>
                <w:szCs w:val="16"/>
                <w:lang w:eastAsia="zh-CN"/>
              </w:rPr>
            </w:pPr>
            <w:r w:rsidRPr="00511225">
              <w:rPr>
                <w:sz w:val="16"/>
                <w:szCs w:val="16"/>
                <w:lang w:eastAsia="zh-CN"/>
              </w:rPr>
              <w:t>n39</w:t>
            </w:r>
          </w:p>
        </w:tc>
        <w:tc>
          <w:tcPr>
            <w:tcW w:w="1920" w:type="dxa"/>
          </w:tcPr>
          <w:p w14:paraId="3F66B57E"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624D8048"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2542D264" w14:textId="77777777" w:rsidTr="002906D6">
        <w:tc>
          <w:tcPr>
            <w:tcW w:w="1980" w:type="dxa"/>
            <w:tcBorders>
              <w:top w:val="nil"/>
              <w:bottom w:val="nil"/>
            </w:tcBorders>
          </w:tcPr>
          <w:p w14:paraId="5F4891C9" w14:textId="77777777" w:rsidR="00DC33B6" w:rsidRPr="00511225" w:rsidRDefault="00DC33B6" w:rsidP="00DC33B6">
            <w:pPr>
              <w:pStyle w:val="TAC"/>
              <w:rPr>
                <w:sz w:val="16"/>
                <w:szCs w:val="16"/>
              </w:rPr>
            </w:pPr>
          </w:p>
        </w:tc>
        <w:tc>
          <w:tcPr>
            <w:tcW w:w="764" w:type="dxa"/>
            <w:tcBorders>
              <w:top w:val="nil"/>
              <w:bottom w:val="nil"/>
            </w:tcBorders>
          </w:tcPr>
          <w:p w14:paraId="7E0DAC99" w14:textId="77777777" w:rsidR="00DC33B6" w:rsidRPr="00511225" w:rsidRDefault="00DC33B6" w:rsidP="00DC33B6">
            <w:pPr>
              <w:pStyle w:val="TAC"/>
              <w:rPr>
                <w:sz w:val="16"/>
                <w:szCs w:val="16"/>
                <w:lang w:eastAsia="zh-CN"/>
              </w:rPr>
            </w:pPr>
          </w:p>
        </w:tc>
        <w:tc>
          <w:tcPr>
            <w:tcW w:w="714" w:type="dxa"/>
          </w:tcPr>
          <w:p w14:paraId="6DA36EF4"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31E46CC5"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232D8B39" w14:textId="77777777" w:rsidR="00DC33B6" w:rsidRPr="00511225" w:rsidRDefault="00DC33B6" w:rsidP="00DC33B6">
            <w:pPr>
              <w:pStyle w:val="TAC"/>
              <w:rPr>
                <w:sz w:val="16"/>
                <w:szCs w:val="16"/>
                <w:lang w:eastAsia="zh-CN"/>
              </w:rPr>
            </w:pPr>
            <w:r w:rsidRPr="00511225">
              <w:rPr>
                <w:sz w:val="16"/>
                <w:szCs w:val="16"/>
              </w:rPr>
              <w:t>REF_victim +</w:t>
            </w:r>
            <w:r w:rsidRPr="00511225">
              <w:rPr>
                <w:sz w:val="16"/>
                <w:szCs w:val="16"/>
                <w:lang w:eastAsia="zh-CN"/>
              </w:rPr>
              <w:t>8.1</w:t>
            </w:r>
          </w:p>
        </w:tc>
      </w:tr>
      <w:tr w:rsidR="00DC33B6" w:rsidRPr="00511225" w14:paraId="566EDD49" w14:textId="77777777" w:rsidTr="002906D6">
        <w:tc>
          <w:tcPr>
            <w:tcW w:w="1980" w:type="dxa"/>
            <w:tcBorders>
              <w:top w:val="nil"/>
              <w:bottom w:val="nil"/>
            </w:tcBorders>
          </w:tcPr>
          <w:p w14:paraId="0F8E0126" w14:textId="77777777" w:rsidR="00DC33B6" w:rsidRPr="00511225" w:rsidRDefault="00DC33B6" w:rsidP="00DC33B6">
            <w:pPr>
              <w:pStyle w:val="TAC"/>
              <w:rPr>
                <w:sz w:val="16"/>
                <w:szCs w:val="16"/>
              </w:rPr>
            </w:pPr>
          </w:p>
        </w:tc>
        <w:tc>
          <w:tcPr>
            <w:tcW w:w="764" w:type="dxa"/>
            <w:tcBorders>
              <w:bottom w:val="nil"/>
            </w:tcBorders>
          </w:tcPr>
          <w:p w14:paraId="55CED8D5" w14:textId="77777777" w:rsidR="00DC33B6" w:rsidRPr="00511225" w:rsidRDefault="00DC33B6" w:rsidP="00DC33B6">
            <w:pPr>
              <w:pStyle w:val="TAC"/>
              <w:rPr>
                <w:sz w:val="16"/>
                <w:szCs w:val="16"/>
                <w:lang w:eastAsia="zh-CN"/>
              </w:rPr>
            </w:pPr>
            <w:r w:rsidRPr="00511225">
              <w:rPr>
                <w:sz w:val="16"/>
                <w:szCs w:val="16"/>
                <w:lang w:eastAsia="zh-CN"/>
              </w:rPr>
              <w:t>2</w:t>
            </w:r>
          </w:p>
        </w:tc>
        <w:tc>
          <w:tcPr>
            <w:tcW w:w="714" w:type="dxa"/>
          </w:tcPr>
          <w:p w14:paraId="7B614EE6" w14:textId="77777777" w:rsidR="00DC33B6" w:rsidRPr="00511225" w:rsidRDefault="00DC33B6" w:rsidP="00DC33B6">
            <w:pPr>
              <w:pStyle w:val="TAC"/>
              <w:rPr>
                <w:sz w:val="16"/>
                <w:szCs w:val="16"/>
                <w:lang w:eastAsia="zh-CN"/>
              </w:rPr>
            </w:pPr>
            <w:r w:rsidRPr="00511225">
              <w:rPr>
                <w:sz w:val="16"/>
                <w:szCs w:val="16"/>
                <w:lang w:eastAsia="zh-CN"/>
              </w:rPr>
              <w:t>n39</w:t>
            </w:r>
          </w:p>
        </w:tc>
        <w:tc>
          <w:tcPr>
            <w:tcW w:w="1920" w:type="dxa"/>
          </w:tcPr>
          <w:p w14:paraId="5F1CC07E"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6D119430"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687F7947" w14:textId="77777777" w:rsidTr="002906D6">
        <w:tc>
          <w:tcPr>
            <w:tcW w:w="1980" w:type="dxa"/>
            <w:tcBorders>
              <w:top w:val="nil"/>
              <w:bottom w:val="nil"/>
            </w:tcBorders>
          </w:tcPr>
          <w:p w14:paraId="762C306E" w14:textId="77777777" w:rsidR="00DC33B6" w:rsidRPr="00511225" w:rsidRDefault="00DC33B6" w:rsidP="00DC33B6">
            <w:pPr>
              <w:pStyle w:val="TAC"/>
              <w:rPr>
                <w:sz w:val="16"/>
                <w:szCs w:val="16"/>
              </w:rPr>
            </w:pPr>
          </w:p>
        </w:tc>
        <w:tc>
          <w:tcPr>
            <w:tcW w:w="764" w:type="dxa"/>
            <w:tcBorders>
              <w:top w:val="nil"/>
              <w:bottom w:val="nil"/>
            </w:tcBorders>
          </w:tcPr>
          <w:p w14:paraId="184ACFEB" w14:textId="77777777" w:rsidR="00DC33B6" w:rsidRPr="00511225" w:rsidRDefault="00DC33B6" w:rsidP="00DC33B6">
            <w:pPr>
              <w:pStyle w:val="TAC"/>
              <w:rPr>
                <w:sz w:val="16"/>
                <w:szCs w:val="16"/>
                <w:lang w:eastAsia="zh-CN"/>
              </w:rPr>
            </w:pPr>
          </w:p>
        </w:tc>
        <w:tc>
          <w:tcPr>
            <w:tcW w:w="714" w:type="dxa"/>
          </w:tcPr>
          <w:p w14:paraId="091729D7"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58ACCAD0" w14:textId="77777777" w:rsidR="00DC33B6" w:rsidRPr="00511225" w:rsidRDefault="00DC33B6" w:rsidP="00DC33B6">
            <w:pPr>
              <w:pStyle w:val="TAC"/>
              <w:rPr>
                <w:sz w:val="16"/>
                <w:szCs w:val="16"/>
                <w:lang w:eastAsia="zh-CN"/>
              </w:rPr>
            </w:pPr>
            <w:r w:rsidRPr="00511225">
              <w:rPr>
                <w:sz w:val="16"/>
                <w:szCs w:val="16"/>
                <w:lang w:eastAsia="zh-CN"/>
              </w:rPr>
              <w:t>100</w:t>
            </w:r>
          </w:p>
        </w:tc>
        <w:tc>
          <w:tcPr>
            <w:tcW w:w="4587" w:type="dxa"/>
          </w:tcPr>
          <w:p w14:paraId="77ED5FC1" w14:textId="77777777" w:rsidR="00DC33B6" w:rsidRPr="00511225" w:rsidRDefault="00DC33B6" w:rsidP="00DC33B6">
            <w:pPr>
              <w:pStyle w:val="TAC"/>
              <w:rPr>
                <w:sz w:val="16"/>
                <w:szCs w:val="16"/>
                <w:lang w:eastAsia="zh-CN"/>
              </w:rPr>
            </w:pPr>
            <w:r w:rsidRPr="00511225">
              <w:rPr>
                <w:sz w:val="16"/>
                <w:szCs w:val="16"/>
              </w:rPr>
              <w:t>REF_victim +</w:t>
            </w:r>
            <w:r w:rsidRPr="00511225">
              <w:rPr>
                <w:sz w:val="16"/>
                <w:szCs w:val="16"/>
                <w:lang w:eastAsia="zh-CN"/>
              </w:rPr>
              <w:t>3.3</w:t>
            </w:r>
          </w:p>
        </w:tc>
      </w:tr>
      <w:tr w:rsidR="00DC33B6" w:rsidRPr="00511225" w14:paraId="442C2C1B" w14:textId="77777777" w:rsidTr="002906D6">
        <w:tc>
          <w:tcPr>
            <w:tcW w:w="1980" w:type="dxa"/>
            <w:tcBorders>
              <w:top w:val="nil"/>
              <w:bottom w:val="nil"/>
            </w:tcBorders>
          </w:tcPr>
          <w:p w14:paraId="7D5C96E5" w14:textId="77777777" w:rsidR="00DC33B6" w:rsidRPr="00511225" w:rsidRDefault="00DC33B6" w:rsidP="00DC33B6">
            <w:pPr>
              <w:pStyle w:val="TAC"/>
              <w:rPr>
                <w:sz w:val="16"/>
                <w:szCs w:val="16"/>
              </w:rPr>
            </w:pPr>
          </w:p>
        </w:tc>
        <w:tc>
          <w:tcPr>
            <w:tcW w:w="764" w:type="dxa"/>
            <w:tcBorders>
              <w:bottom w:val="nil"/>
            </w:tcBorders>
          </w:tcPr>
          <w:p w14:paraId="6415C3EE" w14:textId="77777777" w:rsidR="00DC33B6" w:rsidRPr="00511225" w:rsidRDefault="00DC33B6" w:rsidP="00DC33B6">
            <w:pPr>
              <w:pStyle w:val="TAC"/>
              <w:rPr>
                <w:sz w:val="16"/>
                <w:szCs w:val="16"/>
                <w:lang w:eastAsia="zh-CN"/>
              </w:rPr>
            </w:pPr>
            <w:r w:rsidRPr="00511225">
              <w:rPr>
                <w:sz w:val="16"/>
                <w:szCs w:val="16"/>
                <w:lang w:eastAsia="zh-CN"/>
              </w:rPr>
              <w:t>3</w:t>
            </w:r>
          </w:p>
        </w:tc>
        <w:tc>
          <w:tcPr>
            <w:tcW w:w="714" w:type="dxa"/>
          </w:tcPr>
          <w:p w14:paraId="320A5B4D" w14:textId="77777777" w:rsidR="00DC33B6" w:rsidRPr="00511225" w:rsidRDefault="00DC33B6" w:rsidP="00DC33B6">
            <w:pPr>
              <w:pStyle w:val="TAC"/>
              <w:rPr>
                <w:sz w:val="16"/>
                <w:szCs w:val="16"/>
                <w:lang w:eastAsia="zh-CN"/>
              </w:rPr>
            </w:pPr>
            <w:r w:rsidRPr="00511225">
              <w:rPr>
                <w:sz w:val="16"/>
                <w:szCs w:val="16"/>
                <w:lang w:eastAsia="zh-CN"/>
              </w:rPr>
              <w:t>n39</w:t>
            </w:r>
          </w:p>
        </w:tc>
        <w:tc>
          <w:tcPr>
            <w:tcW w:w="1920" w:type="dxa"/>
          </w:tcPr>
          <w:p w14:paraId="525D6AA5"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64D11554"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DC33B6" w:rsidRPr="00511225" w14:paraId="550A41AE" w14:textId="77777777" w:rsidTr="002906D6">
        <w:tc>
          <w:tcPr>
            <w:tcW w:w="1980" w:type="dxa"/>
            <w:tcBorders>
              <w:top w:val="nil"/>
              <w:bottom w:val="nil"/>
            </w:tcBorders>
          </w:tcPr>
          <w:p w14:paraId="6DA4D38F" w14:textId="77777777" w:rsidR="00DC33B6" w:rsidRPr="00511225" w:rsidRDefault="00DC33B6" w:rsidP="00DC33B6">
            <w:pPr>
              <w:pStyle w:val="TAC"/>
              <w:rPr>
                <w:sz w:val="16"/>
                <w:szCs w:val="16"/>
              </w:rPr>
            </w:pPr>
          </w:p>
        </w:tc>
        <w:tc>
          <w:tcPr>
            <w:tcW w:w="764" w:type="dxa"/>
            <w:tcBorders>
              <w:top w:val="nil"/>
              <w:bottom w:val="single" w:sz="4" w:space="0" w:color="000000"/>
            </w:tcBorders>
          </w:tcPr>
          <w:p w14:paraId="6755074A" w14:textId="77777777" w:rsidR="00DC33B6" w:rsidRPr="00511225" w:rsidRDefault="00DC33B6" w:rsidP="00DC33B6">
            <w:pPr>
              <w:pStyle w:val="TAC"/>
              <w:rPr>
                <w:sz w:val="16"/>
                <w:szCs w:val="16"/>
                <w:lang w:eastAsia="zh-CN"/>
              </w:rPr>
            </w:pPr>
          </w:p>
        </w:tc>
        <w:tc>
          <w:tcPr>
            <w:tcW w:w="714" w:type="dxa"/>
          </w:tcPr>
          <w:p w14:paraId="440582EA"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227C2D77"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10E8FBA2"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656143A5" w14:textId="77777777" w:rsidTr="002906D6">
        <w:tc>
          <w:tcPr>
            <w:tcW w:w="1980" w:type="dxa"/>
            <w:tcBorders>
              <w:top w:val="nil"/>
              <w:bottom w:val="nil"/>
            </w:tcBorders>
          </w:tcPr>
          <w:p w14:paraId="05868329" w14:textId="77777777" w:rsidR="00DC33B6" w:rsidRPr="00511225" w:rsidRDefault="00DC33B6" w:rsidP="00DC33B6">
            <w:pPr>
              <w:pStyle w:val="TAC"/>
              <w:rPr>
                <w:sz w:val="16"/>
                <w:szCs w:val="16"/>
              </w:rPr>
            </w:pPr>
          </w:p>
        </w:tc>
        <w:tc>
          <w:tcPr>
            <w:tcW w:w="764" w:type="dxa"/>
            <w:tcBorders>
              <w:top w:val="single" w:sz="4" w:space="0" w:color="000000"/>
              <w:bottom w:val="nil"/>
            </w:tcBorders>
          </w:tcPr>
          <w:p w14:paraId="1462724C" w14:textId="77777777" w:rsidR="00DC33B6" w:rsidRPr="00511225" w:rsidRDefault="00DC33B6" w:rsidP="00DC33B6">
            <w:pPr>
              <w:pStyle w:val="TAC"/>
              <w:rPr>
                <w:sz w:val="16"/>
                <w:szCs w:val="16"/>
                <w:lang w:eastAsia="zh-CN"/>
              </w:rPr>
            </w:pPr>
            <w:r w:rsidRPr="00511225">
              <w:rPr>
                <w:sz w:val="16"/>
                <w:szCs w:val="16"/>
                <w:lang w:eastAsia="zh-CN"/>
              </w:rPr>
              <w:t>4</w:t>
            </w:r>
          </w:p>
        </w:tc>
        <w:tc>
          <w:tcPr>
            <w:tcW w:w="714" w:type="dxa"/>
          </w:tcPr>
          <w:p w14:paraId="1FC77C24" w14:textId="77777777" w:rsidR="00DC33B6" w:rsidRPr="00511225" w:rsidRDefault="00DC33B6" w:rsidP="00DC33B6">
            <w:pPr>
              <w:pStyle w:val="TAC"/>
              <w:rPr>
                <w:sz w:val="16"/>
                <w:szCs w:val="16"/>
                <w:lang w:eastAsia="zh-CN"/>
              </w:rPr>
            </w:pPr>
            <w:r w:rsidRPr="00511225">
              <w:rPr>
                <w:sz w:val="16"/>
                <w:szCs w:val="16"/>
                <w:lang w:eastAsia="zh-CN"/>
              </w:rPr>
              <w:t>n39</w:t>
            </w:r>
          </w:p>
        </w:tc>
        <w:tc>
          <w:tcPr>
            <w:tcW w:w="1920" w:type="dxa"/>
          </w:tcPr>
          <w:p w14:paraId="42F24333" w14:textId="77777777" w:rsidR="00DC33B6" w:rsidRPr="00511225" w:rsidRDefault="00DC33B6" w:rsidP="00DC33B6">
            <w:pPr>
              <w:pStyle w:val="TAC"/>
              <w:rPr>
                <w:sz w:val="16"/>
                <w:szCs w:val="16"/>
                <w:lang w:eastAsia="zh-CN"/>
              </w:rPr>
            </w:pPr>
            <w:r w:rsidRPr="00511225">
              <w:rPr>
                <w:sz w:val="16"/>
                <w:szCs w:val="16"/>
                <w:lang w:eastAsia="zh-CN"/>
              </w:rPr>
              <w:t>40</w:t>
            </w:r>
          </w:p>
        </w:tc>
        <w:tc>
          <w:tcPr>
            <w:tcW w:w="4587" w:type="dxa"/>
          </w:tcPr>
          <w:p w14:paraId="6308D85D"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DC33B6" w:rsidRPr="00511225" w14:paraId="193B1EEF" w14:textId="77777777" w:rsidTr="002906D6">
        <w:tc>
          <w:tcPr>
            <w:tcW w:w="1980" w:type="dxa"/>
            <w:tcBorders>
              <w:top w:val="nil"/>
              <w:bottom w:val="nil"/>
            </w:tcBorders>
          </w:tcPr>
          <w:p w14:paraId="5F6D054E" w14:textId="77777777" w:rsidR="00DC33B6" w:rsidRPr="00511225" w:rsidRDefault="00DC33B6" w:rsidP="00DC33B6">
            <w:pPr>
              <w:pStyle w:val="TAC"/>
              <w:rPr>
                <w:sz w:val="16"/>
                <w:szCs w:val="16"/>
              </w:rPr>
            </w:pPr>
          </w:p>
        </w:tc>
        <w:tc>
          <w:tcPr>
            <w:tcW w:w="764" w:type="dxa"/>
            <w:tcBorders>
              <w:top w:val="nil"/>
              <w:bottom w:val="nil"/>
            </w:tcBorders>
          </w:tcPr>
          <w:p w14:paraId="74715E8B" w14:textId="77777777" w:rsidR="00DC33B6" w:rsidRPr="00511225" w:rsidRDefault="00DC33B6" w:rsidP="00DC33B6">
            <w:pPr>
              <w:pStyle w:val="TAC"/>
              <w:rPr>
                <w:sz w:val="16"/>
                <w:szCs w:val="16"/>
                <w:lang w:eastAsia="zh-CN"/>
              </w:rPr>
            </w:pPr>
          </w:p>
        </w:tc>
        <w:tc>
          <w:tcPr>
            <w:tcW w:w="714" w:type="dxa"/>
          </w:tcPr>
          <w:p w14:paraId="3C44F933"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3D18F95C"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0223247A"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75AB38B9" w14:textId="77777777" w:rsidTr="002906D6">
        <w:tc>
          <w:tcPr>
            <w:tcW w:w="1980" w:type="dxa"/>
            <w:tcBorders>
              <w:top w:val="nil"/>
              <w:bottom w:val="nil"/>
            </w:tcBorders>
          </w:tcPr>
          <w:p w14:paraId="0C1E7CAA" w14:textId="77777777" w:rsidR="00DC33B6" w:rsidRPr="00511225" w:rsidRDefault="00DC33B6" w:rsidP="00DC33B6">
            <w:pPr>
              <w:pStyle w:val="TAC"/>
              <w:rPr>
                <w:sz w:val="16"/>
                <w:szCs w:val="16"/>
              </w:rPr>
            </w:pPr>
          </w:p>
        </w:tc>
        <w:tc>
          <w:tcPr>
            <w:tcW w:w="764" w:type="dxa"/>
            <w:tcBorders>
              <w:bottom w:val="nil"/>
            </w:tcBorders>
          </w:tcPr>
          <w:p w14:paraId="08A134F7" w14:textId="77777777" w:rsidR="00DC33B6" w:rsidRPr="00511225" w:rsidRDefault="00DC33B6" w:rsidP="00DC33B6">
            <w:pPr>
              <w:pStyle w:val="TAC"/>
              <w:rPr>
                <w:sz w:val="16"/>
                <w:szCs w:val="16"/>
                <w:lang w:eastAsia="zh-CN"/>
              </w:rPr>
            </w:pPr>
            <w:r w:rsidRPr="00511225">
              <w:rPr>
                <w:sz w:val="16"/>
                <w:szCs w:val="16"/>
                <w:lang w:eastAsia="zh-CN"/>
              </w:rPr>
              <w:t>5</w:t>
            </w:r>
          </w:p>
        </w:tc>
        <w:tc>
          <w:tcPr>
            <w:tcW w:w="714" w:type="dxa"/>
          </w:tcPr>
          <w:p w14:paraId="2B79ABD8" w14:textId="77777777" w:rsidR="00DC33B6" w:rsidRPr="00511225" w:rsidRDefault="00DC33B6" w:rsidP="00DC33B6">
            <w:pPr>
              <w:pStyle w:val="TAC"/>
              <w:rPr>
                <w:sz w:val="16"/>
                <w:szCs w:val="16"/>
                <w:lang w:eastAsia="zh-CN"/>
              </w:rPr>
            </w:pPr>
            <w:r w:rsidRPr="00511225">
              <w:rPr>
                <w:sz w:val="16"/>
                <w:szCs w:val="16"/>
                <w:lang w:eastAsia="zh-CN"/>
              </w:rPr>
              <w:t>n39</w:t>
            </w:r>
          </w:p>
        </w:tc>
        <w:tc>
          <w:tcPr>
            <w:tcW w:w="1920" w:type="dxa"/>
          </w:tcPr>
          <w:p w14:paraId="75C23536" w14:textId="77777777" w:rsidR="00DC33B6" w:rsidRPr="00511225" w:rsidRDefault="00DC33B6" w:rsidP="00DC33B6">
            <w:pPr>
              <w:pStyle w:val="TAC"/>
              <w:rPr>
                <w:sz w:val="16"/>
                <w:szCs w:val="16"/>
                <w:lang w:eastAsia="zh-CN"/>
              </w:rPr>
            </w:pPr>
            <w:r w:rsidRPr="00511225">
              <w:rPr>
                <w:sz w:val="16"/>
                <w:szCs w:val="16"/>
                <w:lang w:eastAsia="zh-CN"/>
              </w:rPr>
              <w:t>40</w:t>
            </w:r>
          </w:p>
        </w:tc>
        <w:tc>
          <w:tcPr>
            <w:tcW w:w="4587" w:type="dxa"/>
          </w:tcPr>
          <w:p w14:paraId="36805E37"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1D9F55FE" w14:textId="77777777" w:rsidTr="002906D6">
        <w:tc>
          <w:tcPr>
            <w:tcW w:w="1980" w:type="dxa"/>
            <w:tcBorders>
              <w:top w:val="nil"/>
              <w:bottom w:val="nil"/>
            </w:tcBorders>
          </w:tcPr>
          <w:p w14:paraId="44ABFBC1" w14:textId="77777777" w:rsidR="00DC33B6" w:rsidRPr="00511225" w:rsidRDefault="00DC33B6" w:rsidP="00DC33B6">
            <w:pPr>
              <w:pStyle w:val="TAC"/>
              <w:rPr>
                <w:sz w:val="16"/>
                <w:szCs w:val="16"/>
              </w:rPr>
            </w:pPr>
          </w:p>
        </w:tc>
        <w:tc>
          <w:tcPr>
            <w:tcW w:w="764" w:type="dxa"/>
            <w:tcBorders>
              <w:top w:val="nil"/>
              <w:bottom w:val="nil"/>
            </w:tcBorders>
          </w:tcPr>
          <w:p w14:paraId="14E60058" w14:textId="77777777" w:rsidR="00DC33B6" w:rsidRPr="00511225" w:rsidRDefault="00DC33B6" w:rsidP="00DC33B6">
            <w:pPr>
              <w:pStyle w:val="TAC"/>
              <w:rPr>
                <w:sz w:val="16"/>
                <w:szCs w:val="16"/>
                <w:lang w:eastAsia="zh-CN"/>
              </w:rPr>
            </w:pPr>
          </w:p>
        </w:tc>
        <w:tc>
          <w:tcPr>
            <w:tcW w:w="714" w:type="dxa"/>
          </w:tcPr>
          <w:p w14:paraId="56A7F2A7"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0414E3D6"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30754330" w14:textId="77777777" w:rsidR="00DC33B6" w:rsidRPr="00511225" w:rsidRDefault="00DC33B6" w:rsidP="00DC33B6">
            <w:pPr>
              <w:pStyle w:val="TAC"/>
              <w:rPr>
                <w:sz w:val="16"/>
                <w:szCs w:val="16"/>
                <w:lang w:eastAsia="zh-CN"/>
              </w:rPr>
            </w:pPr>
            <w:r w:rsidRPr="00511225">
              <w:rPr>
                <w:sz w:val="16"/>
                <w:szCs w:val="16"/>
              </w:rPr>
              <w:t>REF_victim +</w:t>
            </w:r>
            <w:r w:rsidRPr="00511225">
              <w:rPr>
                <w:sz w:val="16"/>
                <w:szCs w:val="16"/>
                <w:lang w:eastAsia="zh-CN"/>
              </w:rPr>
              <w:t>3.3</w:t>
            </w:r>
          </w:p>
        </w:tc>
      </w:tr>
      <w:tr w:rsidR="00DC33B6" w:rsidRPr="00511225" w14:paraId="59D537D9" w14:textId="77777777" w:rsidTr="002906D6">
        <w:tc>
          <w:tcPr>
            <w:tcW w:w="1980" w:type="dxa"/>
            <w:tcBorders>
              <w:top w:val="nil"/>
              <w:bottom w:val="nil"/>
            </w:tcBorders>
          </w:tcPr>
          <w:p w14:paraId="04B2A4AE" w14:textId="77777777" w:rsidR="00DC33B6" w:rsidRPr="00511225" w:rsidRDefault="00DC33B6" w:rsidP="00DC33B6">
            <w:pPr>
              <w:pStyle w:val="TAC"/>
              <w:rPr>
                <w:sz w:val="16"/>
                <w:szCs w:val="16"/>
              </w:rPr>
            </w:pPr>
          </w:p>
        </w:tc>
        <w:tc>
          <w:tcPr>
            <w:tcW w:w="764" w:type="dxa"/>
            <w:tcBorders>
              <w:bottom w:val="nil"/>
            </w:tcBorders>
          </w:tcPr>
          <w:p w14:paraId="54644B8D" w14:textId="77777777" w:rsidR="00DC33B6" w:rsidRPr="00511225" w:rsidRDefault="00DC33B6" w:rsidP="00DC33B6">
            <w:pPr>
              <w:pStyle w:val="TAC"/>
              <w:rPr>
                <w:sz w:val="16"/>
                <w:szCs w:val="16"/>
                <w:lang w:eastAsia="zh-CN"/>
              </w:rPr>
            </w:pPr>
            <w:r w:rsidRPr="00511225">
              <w:rPr>
                <w:sz w:val="16"/>
                <w:szCs w:val="16"/>
                <w:lang w:eastAsia="zh-CN"/>
              </w:rPr>
              <w:t>6</w:t>
            </w:r>
          </w:p>
        </w:tc>
        <w:tc>
          <w:tcPr>
            <w:tcW w:w="714" w:type="dxa"/>
          </w:tcPr>
          <w:p w14:paraId="26B33DBC" w14:textId="77777777" w:rsidR="00DC33B6" w:rsidRPr="00511225" w:rsidRDefault="00DC33B6" w:rsidP="00DC33B6">
            <w:pPr>
              <w:pStyle w:val="TAC"/>
              <w:rPr>
                <w:sz w:val="16"/>
                <w:szCs w:val="16"/>
                <w:lang w:eastAsia="zh-CN"/>
              </w:rPr>
            </w:pPr>
            <w:r w:rsidRPr="00511225">
              <w:rPr>
                <w:sz w:val="16"/>
                <w:szCs w:val="16"/>
                <w:lang w:eastAsia="zh-CN"/>
              </w:rPr>
              <w:t>n39</w:t>
            </w:r>
          </w:p>
        </w:tc>
        <w:tc>
          <w:tcPr>
            <w:tcW w:w="1920" w:type="dxa"/>
          </w:tcPr>
          <w:p w14:paraId="45542326"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47D53814"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TW"/>
              </w:rPr>
              <w:t xml:space="preserve"> +1.6 </w:t>
            </w:r>
          </w:p>
        </w:tc>
      </w:tr>
      <w:tr w:rsidR="00DC33B6" w:rsidRPr="00511225" w14:paraId="75DD51C8" w14:textId="77777777" w:rsidTr="002906D6">
        <w:tc>
          <w:tcPr>
            <w:tcW w:w="1980" w:type="dxa"/>
            <w:tcBorders>
              <w:top w:val="nil"/>
              <w:bottom w:val="single" w:sz="4" w:space="0" w:color="auto"/>
            </w:tcBorders>
          </w:tcPr>
          <w:p w14:paraId="63CC5ED7"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25F443C" w14:textId="77777777" w:rsidR="00DC33B6" w:rsidRPr="00511225" w:rsidRDefault="00DC33B6" w:rsidP="00DC33B6">
            <w:pPr>
              <w:pStyle w:val="TAC"/>
              <w:rPr>
                <w:sz w:val="16"/>
                <w:szCs w:val="16"/>
                <w:lang w:eastAsia="zh-CN"/>
              </w:rPr>
            </w:pPr>
          </w:p>
        </w:tc>
        <w:tc>
          <w:tcPr>
            <w:tcW w:w="714" w:type="dxa"/>
          </w:tcPr>
          <w:p w14:paraId="0BC97B61"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4B8EF9F3" w14:textId="77777777" w:rsidR="00DC33B6" w:rsidRPr="00511225" w:rsidRDefault="00DC33B6" w:rsidP="00DC33B6">
            <w:pPr>
              <w:pStyle w:val="TAC"/>
              <w:rPr>
                <w:sz w:val="16"/>
                <w:szCs w:val="16"/>
                <w:lang w:eastAsia="zh-CN"/>
              </w:rPr>
            </w:pPr>
            <w:r w:rsidRPr="00511225">
              <w:rPr>
                <w:sz w:val="16"/>
                <w:szCs w:val="16"/>
                <w:lang w:eastAsia="zh-CN"/>
              </w:rPr>
              <w:t>100</w:t>
            </w:r>
          </w:p>
        </w:tc>
        <w:tc>
          <w:tcPr>
            <w:tcW w:w="4587" w:type="dxa"/>
          </w:tcPr>
          <w:p w14:paraId="4717C495"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47A2A6D7" w14:textId="77777777" w:rsidTr="002906D6">
        <w:tc>
          <w:tcPr>
            <w:tcW w:w="1980" w:type="dxa"/>
            <w:tcBorders>
              <w:bottom w:val="nil"/>
            </w:tcBorders>
          </w:tcPr>
          <w:p w14:paraId="469754B3" w14:textId="77777777" w:rsidR="00DC33B6" w:rsidRPr="00511225" w:rsidRDefault="00DC33B6" w:rsidP="00DC33B6">
            <w:pPr>
              <w:pStyle w:val="TAC"/>
              <w:rPr>
                <w:sz w:val="16"/>
                <w:szCs w:val="16"/>
              </w:rPr>
            </w:pPr>
            <w:bookmarkStart w:id="759" w:name="_Hlk182386046"/>
            <w:r w:rsidRPr="00511225">
              <w:rPr>
                <w:rFonts w:eastAsia="ＭＳ 明朝"/>
                <w:sz w:val="16"/>
                <w:szCs w:val="16"/>
                <w:lang w:eastAsia="ja-JP"/>
              </w:rPr>
              <w:t>CA_n40A-n77A</w:t>
            </w:r>
            <w:bookmarkEnd w:id="759"/>
          </w:p>
        </w:tc>
        <w:tc>
          <w:tcPr>
            <w:tcW w:w="764" w:type="dxa"/>
            <w:tcBorders>
              <w:bottom w:val="nil"/>
            </w:tcBorders>
          </w:tcPr>
          <w:p w14:paraId="3699385C" w14:textId="77777777" w:rsidR="00DC33B6" w:rsidRPr="00511225" w:rsidRDefault="00DC33B6" w:rsidP="00DC33B6">
            <w:pPr>
              <w:pStyle w:val="TAC"/>
              <w:rPr>
                <w:sz w:val="16"/>
                <w:szCs w:val="16"/>
                <w:lang w:eastAsia="zh-CN"/>
              </w:rPr>
            </w:pPr>
            <w:r w:rsidRPr="00511225">
              <w:rPr>
                <w:rFonts w:eastAsia="ＭＳ 明朝"/>
                <w:sz w:val="16"/>
                <w:szCs w:val="16"/>
                <w:lang w:eastAsia="ja-JP"/>
              </w:rPr>
              <w:t>1</w:t>
            </w:r>
          </w:p>
        </w:tc>
        <w:tc>
          <w:tcPr>
            <w:tcW w:w="714" w:type="dxa"/>
          </w:tcPr>
          <w:p w14:paraId="2F13F964" w14:textId="77777777" w:rsidR="00DC33B6" w:rsidRPr="00511225" w:rsidRDefault="00DC33B6" w:rsidP="00DC33B6">
            <w:pPr>
              <w:pStyle w:val="TAC"/>
              <w:rPr>
                <w:sz w:val="16"/>
                <w:szCs w:val="16"/>
                <w:lang w:eastAsia="zh-CN"/>
              </w:rPr>
            </w:pPr>
            <w:r w:rsidRPr="00511225">
              <w:rPr>
                <w:rFonts w:eastAsia="ＭＳ 明朝"/>
                <w:sz w:val="16"/>
                <w:szCs w:val="16"/>
                <w:lang w:eastAsia="ja-JP"/>
              </w:rPr>
              <w:t>n40</w:t>
            </w:r>
          </w:p>
        </w:tc>
        <w:tc>
          <w:tcPr>
            <w:tcW w:w="1920" w:type="dxa"/>
          </w:tcPr>
          <w:p w14:paraId="2C532E3F" w14:textId="77777777" w:rsidR="00DC33B6" w:rsidRPr="00511225" w:rsidRDefault="00DC33B6" w:rsidP="00DC33B6">
            <w:pPr>
              <w:pStyle w:val="TAC"/>
              <w:rPr>
                <w:sz w:val="16"/>
                <w:szCs w:val="16"/>
                <w:lang w:eastAsia="zh-CN"/>
              </w:rPr>
            </w:pPr>
            <w:r w:rsidRPr="00511225">
              <w:rPr>
                <w:rFonts w:eastAsia="ＭＳ 明朝"/>
                <w:sz w:val="16"/>
                <w:szCs w:val="16"/>
                <w:lang w:eastAsia="ja-JP"/>
              </w:rPr>
              <w:t>10</w:t>
            </w:r>
          </w:p>
        </w:tc>
        <w:tc>
          <w:tcPr>
            <w:tcW w:w="4587" w:type="dxa"/>
          </w:tcPr>
          <w:p w14:paraId="0E21F437" w14:textId="77777777" w:rsidR="00DC33B6" w:rsidRPr="00511225" w:rsidRDefault="00DC33B6" w:rsidP="00DC33B6">
            <w:pPr>
              <w:pStyle w:val="TAC"/>
              <w:rPr>
                <w:sz w:val="16"/>
                <w:szCs w:val="16"/>
              </w:rPr>
            </w:pPr>
            <w:r w:rsidRPr="00511225">
              <w:rPr>
                <w:sz w:val="16"/>
                <w:szCs w:val="16"/>
              </w:rPr>
              <w:t>REF_victim</w:t>
            </w:r>
            <w:r w:rsidRPr="00511225">
              <w:rPr>
                <w:rFonts w:eastAsia="ＭＳ 明朝"/>
                <w:sz w:val="16"/>
                <w:szCs w:val="16"/>
                <w:lang w:eastAsia="ja-JP"/>
              </w:rPr>
              <w:t xml:space="preserve"> +10.4</w:t>
            </w:r>
          </w:p>
        </w:tc>
      </w:tr>
      <w:tr w:rsidR="00DC33B6" w:rsidRPr="00511225" w14:paraId="30B9D482" w14:textId="77777777" w:rsidTr="002906D6">
        <w:tc>
          <w:tcPr>
            <w:tcW w:w="1980" w:type="dxa"/>
            <w:tcBorders>
              <w:top w:val="nil"/>
              <w:bottom w:val="nil"/>
            </w:tcBorders>
          </w:tcPr>
          <w:p w14:paraId="45E75D2C"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57EE3D5F" w14:textId="77777777" w:rsidR="00DC33B6" w:rsidRPr="00511225" w:rsidRDefault="00DC33B6" w:rsidP="00DC33B6">
            <w:pPr>
              <w:pStyle w:val="TAC"/>
              <w:rPr>
                <w:sz w:val="16"/>
                <w:szCs w:val="16"/>
                <w:lang w:eastAsia="zh-CN"/>
              </w:rPr>
            </w:pPr>
          </w:p>
        </w:tc>
        <w:tc>
          <w:tcPr>
            <w:tcW w:w="714" w:type="dxa"/>
          </w:tcPr>
          <w:p w14:paraId="69B53DED" w14:textId="77777777" w:rsidR="00DC33B6" w:rsidRPr="00511225" w:rsidRDefault="00DC33B6" w:rsidP="00DC33B6">
            <w:pPr>
              <w:pStyle w:val="TAC"/>
              <w:rPr>
                <w:sz w:val="16"/>
                <w:szCs w:val="16"/>
                <w:lang w:eastAsia="zh-CN"/>
              </w:rPr>
            </w:pPr>
            <w:r w:rsidRPr="00511225">
              <w:rPr>
                <w:rFonts w:eastAsia="ＭＳ 明朝"/>
                <w:sz w:val="16"/>
                <w:szCs w:val="16"/>
                <w:lang w:eastAsia="ja-JP"/>
              </w:rPr>
              <w:t>n77</w:t>
            </w:r>
          </w:p>
        </w:tc>
        <w:tc>
          <w:tcPr>
            <w:tcW w:w="1920" w:type="dxa"/>
          </w:tcPr>
          <w:p w14:paraId="691593D2" w14:textId="77777777" w:rsidR="00DC33B6" w:rsidRPr="00511225" w:rsidRDefault="00DC33B6" w:rsidP="00DC33B6">
            <w:pPr>
              <w:pStyle w:val="TAC"/>
              <w:rPr>
                <w:sz w:val="16"/>
                <w:szCs w:val="16"/>
                <w:lang w:eastAsia="zh-CN"/>
              </w:rPr>
            </w:pPr>
            <w:r w:rsidRPr="00511225">
              <w:rPr>
                <w:rFonts w:eastAsia="ＭＳ 明朝"/>
                <w:sz w:val="16"/>
                <w:szCs w:val="16"/>
                <w:lang w:eastAsia="ja-JP"/>
              </w:rPr>
              <w:t>20</w:t>
            </w:r>
          </w:p>
        </w:tc>
        <w:tc>
          <w:tcPr>
            <w:tcW w:w="4587" w:type="dxa"/>
          </w:tcPr>
          <w:p w14:paraId="7BD4E09D" w14:textId="77777777" w:rsidR="00DC33B6" w:rsidRPr="00511225" w:rsidRDefault="00DC33B6" w:rsidP="00DC33B6">
            <w:pPr>
              <w:pStyle w:val="TAC"/>
              <w:rPr>
                <w:sz w:val="16"/>
                <w:szCs w:val="16"/>
              </w:rPr>
            </w:pPr>
            <w:r w:rsidRPr="00511225">
              <w:rPr>
                <w:sz w:val="16"/>
                <w:szCs w:val="16"/>
              </w:rPr>
              <w:t>REF_aggressor</w:t>
            </w:r>
          </w:p>
        </w:tc>
      </w:tr>
      <w:tr w:rsidR="00DC33B6" w:rsidRPr="00511225" w14:paraId="4EAFC992" w14:textId="77777777" w:rsidTr="002906D6">
        <w:tc>
          <w:tcPr>
            <w:tcW w:w="1980" w:type="dxa"/>
            <w:tcBorders>
              <w:top w:val="nil"/>
              <w:bottom w:val="nil"/>
            </w:tcBorders>
          </w:tcPr>
          <w:p w14:paraId="641A413D" w14:textId="77777777" w:rsidR="00DC33B6" w:rsidRPr="00511225" w:rsidRDefault="00DC33B6" w:rsidP="00DC33B6">
            <w:pPr>
              <w:pStyle w:val="TAC"/>
              <w:rPr>
                <w:sz w:val="16"/>
                <w:szCs w:val="16"/>
              </w:rPr>
            </w:pPr>
          </w:p>
        </w:tc>
        <w:tc>
          <w:tcPr>
            <w:tcW w:w="764" w:type="dxa"/>
            <w:tcBorders>
              <w:top w:val="single" w:sz="4" w:space="0" w:color="auto"/>
              <w:bottom w:val="nil"/>
            </w:tcBorders>
          </w:tcPr>
          <w:p w14:paraId="5E459BF9" w14:textId="77777777" w:rsidR="00DC33B6" w:rsidRPr="00511225" w:rsidRDefault="00DC33B6" w:rsidP="00DC33B6">
            <w:pPr>
              <w:pStyle w:val="TAC"/>
              <w:rPr>
                <w:sz w:val="16"/>
                <w:szCs w:val="16"/>
                <w:lang w:eastAsia="zh-CN"/>
              </w:rPr>
            </w:pPr>
            <w:r w:rsidRPr="00511225">
              <w:rPr>
                <w:rFonts w:eastAsia="ＭＳ 明朝"/>
                <w:sz w:val="16"/>
                <w:szCs w:val="16"/>
                <w:lang w:eastAsia="ja-JP"/>
              </w:rPr>
              <w:t>2</w:t>
            </w:r>
          </w:p>
        </w:tc>
        <w:tc>
          <w:tcPr>
            <w:tcW w:w="714" w:type="dxa"/>
          </w:tcPr>
          <w:p w14:paraId="2F7D7EFE" w14:textId="77777777" w:rsidR="00DC33B6" w:rsidRPr="00511225" w:rsidRDefault="00DC33B6" w:rsidP="00DC33B6">
            <w:pPr>
              <w:pStyle w:val="TAC"/>
              <w:rPr>
                <w:sz w:val="16"/>
                <w:szCs w:val="16"/>
                <w:lang w:eastAsia="zh-CN"/>
              </w:rPr>
            </w:pPr>
            <w:r w:rsidRPr="00511225">
              <w:rPr>
                <w:rFonts w:eastAsia="ＭＳ 明朝"/>
                <w:sz w:val="16"/>
                <w:szCs w:val="16"/>
                <w:lang w:eastAsia="ja-JP"/>
              </w:rPr>
              <w:t>n40</w:t>
            </w:r>
          </w:p>
        </w:tc>
        <w:tc>
          <w:tcPr>
            <w:tcW w:w="1920" w:type="dxa"/>
          </w:tcPr>
          <w:p w14:paraId="7C7DA073" w14:textId="77777777" w:rsidR="00DC33B6" w:rsidRPr="00511225" w:rsidRDefault="00DC33B6" w:rsidP="00DC33B6">
            <w:pPr>
              <w:pStyle w:val="TAC"/>
              <w:rPr>
                <w:sz w:val="16"/>
                <w:szCs w:val="16"/>
                <w:lang w:eastAsia="zh-CN"/>
              </w:rPr>
            </w:pPr>
            <w:r w:rsidRPr="00511225">
              <w:rPr>
                <w:rFonts w:eastAsia="ＭＳ 明朝"/>
                <w:sz w:val="16"/>
                <w:szCs w:val="16"/>
                <w:lang w:eastAsia="ja-JP"/>
              </w:rPr>
              <w:t>100</w:t>
            </w:r>
          </w:p>
        </w:tc>
        <w:tc>
          <w:tcPr>
            <w:tcW w:w="4587" w:type="dxa"/>
          </w:tcPr>
          <w:p w14:paraId="7A81553C" w14:textId="77777777" w:rsidR="00DC33B6" w:rsidRPr="00511225" w:rsidRDefault="00DC33B6" w:rsidP="00DC33B6">
            <w:pPr>
              <w:pStyle w:val="TAC"/>
              <w:rPr>
                <w:sz w:val="16"/>
                <w:szCs w:val="16"/>
              </w:rPr>
            </w:pPr>
            <w:r w:rsidRPr="00511225">
              <w:rPr>
                <w:sz w:val="16"/>
                <w:szCs w:val="16"/>
              </w:rPr>
              <w:t>REF_victim</w:t>
            </w:r>
            <w:r w:rsidRPr="00511225">
              <w:rPr>
                <w:rFonts w:eastAsia="ＭＳ 明朝"/>
                <w:sz w:val="16"/>
                <w:szCs w:val="16"/>
                <w:lang w:eastAsia="ja-JP"/>
              </w:rPr>
              <w:t xml:space="preserve"> +0.9</w:t>
            </w:r>
          </w:p>
        </w:tc>
      </w:tr>
      <w:tr w:rsidR="00DC33B6" w:rsidRPr="00511225" w14:paraId="626765FA" w14:textId="77777777" w:rsidTr="002906D6">
        <w:tc>
          <w:tcPr>
            <w:tcW w:w="1980" w:type="dxa"/>
            <w:tcBorders>
              <w:top w:val="nil"/>
              <w:bottom w:val="nil"/>
            </w:tcBorders>
          </w:tcPr>
          <w:p w14:paraId="48D4B9BC"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23E63704" w14:textId="77777777" w:rsidR="00DC33B6" w:rsidRPr="00511225" w:rsidRDefault="00DC33B6" w:rsidP="00DC33B6">
            <w:pPr>
              <w:pStyle w:val="TAC"/>
              <w:rPr>
                <w:sz w:val="16"/>
                <w:szCs w:val="16"/>
                <w:lang w:eastAsia="zh-CN"/>
              </w:rPr>
            </w:pPr>
          </w:p>
        </w:tc>
        <w:tc>
          <w:tcPr>
            <w:tcW w:w="714" w:type="dxa"/>
          </w:tcPr>
          <w:p w14:paraId="51D96680" w14:textId="77777777" w:rsidR="00DC33B6" w:rsidRPr="00511225" w:rsidRDefault="00DC33B6" w:rsidP="00DC33B6">
            <w:pPr>
              <w:pStyle w:val="TAC"/>
              <w:rPr>
                <w:sz w:val="16"/>
                <w:szCs w:val="16"/>
                <w:lang w:eastAsia="zh-CN"/>
              </w:rPr>
            </w:pPr>
            <w:r w:rsidRPr="00511225">
              <w:rPr>
                <w:rFonts w:eastAsia="ＭＳ 明朝"/>
                <w:sz w:val="16"/>
                <w:szCs w:val="16"/>
                <w:lang w:eastAsia="ja-JP"/>
              </w:rPr>
              <w:t>n77</w:t>
            </w:r>
          </w:p>
        </w:tc>
        <w:tc>
          <w:tcPr>
            <w:tcW w:w="1920" w:type="dxa"/>
          </w:tcPr>
          <w:p w14:paraId="1C3E125F" w14:textId="77777777" w:rsidR="00DC33B6" w:rsidRPr="00511225" w:rsidRDefault="00DC33B6" w:rsidP="00DC33B6">
            <w:pPr>
              <w:pStyle w:val="TAC"/>
              <w:rPr>
                <w:sz w:val="16"/>
                <w:szCs w:val="16"/>
                <w:lang w:eastAsia="zh-CN"/>
              </w:rPr>
            </w:pPr>
            <w:r w:rsidRPr="00511225">
              <w:rPr>
                <w:rFonts w:eastAsia="ＭＳ 明朝"/>
                <w:sz w:val="16"/>
                <w:szCs w:val="16"/>
                <w:lang w:eastAsia="ja-JP"/>
              </w:rPr>
              <w:t>20</w:t>
            </w:r>
          </w:p>
        </w:tc>
        <w:tc>
          <w:tcPr>
            <w:tcW w:w="4587" w:type="dxa"/>
          </w:tcPr>
          <w:p w14:paraId="14538022"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5F3A5DA" w14:textId="77777777" w:rsidTr="002906D6">
        <w:tc>
          <w:tcPr>
            <w:tcW w:w="1980" w:type="dxa"/>
            <w:tcBorders>
              <w:top w:val="nil"/>
              <w:bottom w:val="nil"/>
            </w:tcBorders>
          </w:tcPr>
          <w:p w14:paraId="33C0088E" w14:textId="77777777" w:rsidR="00DC33B6" w:rsidRPr="00511225" w:rsidRDefault="00DC33B6" w:rsidP="00DC33B6">
            <w:pPr>
              <w:pStyle w:val="TAC"/>
              <w:rPr>
                <w:sz w:val="16"/>
                <w:szCs w:val="16"/>
              </w:rPr>
            </w:pPr>
          </w:p>
        </w:tc>
        <w:tc>
          <w:tcPr>
            <w:tcW w:w="764" w:type="dxa"/>
            <w:tcBorders>
              <w:top w:val="single" w:sz="4" w:space="0" w:color="auto"/>
              <w:bottom w:val="nil"/>
            </w:tcBorders>
          </w:tcPr>
          <w:p w14:paraId="6914F62B" w14:textId="77777777" w:rsidR="00DC33B6" w:rsidRPr="00511225" w:rsidRDefault="00DC33B6" w:rsidP="00DC33B6">
            <w:pPr>
              <w:pStyle w:val="TAC"/>
              <w:rPr>
                <w:sz w:val="16"/>
                <w:szCs w:val="16"/>
                <w:lang w:eastAsia="zh-CN"/>
              </w:rPr>
            </w:pPr>
            <w:r w:rsidRPr="00511225">
              <w:rPr>
                <w:rFonts w:eastAsia="ＭＳ 明朝"/>
                <w:sz w:val="16"/>
                <w:szCs w:val="16"/>
                <w:lang w:eastAsia="ja-JP"/>
              </w:rPr>
              <w:t>3</w:t>
            </w:r>
          </w:p>
        </w:tc>
        <w:tc>
          <w:tcPr>
            <w:tcW w:w="714" w:type="dxa"/>
          </w:tcPr>
          <w:p w14:paraId="6434AD81" w14:textId="77777777" w:rsidR="00DC33B6" w:rsidRPr="00511225" w:rsidRDefault="00DC33B6" w:rsidP="00DC33B6">
            <w:pPr>
              <w:pStyle w:val="TAC"/>
              <w:rPr>
                <w:sz w:val="16"/>
                <w:szCs w:val="16"/>
                <w:lang w:eastAsia="zh-CN"/>
              </w:rPr>
            </w:pPr>
            <w:r w:rsidRPr="00511225">
              <w:rPr>
                <w:rFonts w:eastAsia="ＭＳ 明朝"/>
                <w:sz w:val="16"/>
                <w:szCs w:val="16"/>
                <w:lang w:eastAsia="ja-JP"/>
              </w:rPr>
              <w:t>n40</w:t>
            </w:r>
          </w:p>
        </w:tc>
        <w:tc>
          <w:tcPr>
            <w:tcW w:w="1920" w:type="dxa"/>
          </w:tcPr>
          <w:p w14:paraId="53F11E8E" w14:textId="77777777" w:rsidR="00DC33B6" w:rsidRPr="00511225" w:rsidRDefault="00DC33B6" w:rsidP="00DC33B6">
            <w:pPr>
              <w:pStyle w:val="TAC"/>
              <w:rPr>
                <w:sz w:val="16"/>
                <w:szCs w:val="16"/>
                <w:lang w:eastAsia="zh-CN"/>
              </w:rPr>
            </w:pPr>
            <w:r w:rsidRPr="00511225">
              <w:rPr>
                <w:rFonts w:eastAsia="ＭＳ 明朝"/>
                <w:sz w:val="16"/>
                <w:szCs w:val="16"/>
                <w:lang w:eastAsia="ja-JP"/>
              </w:rPr>
              <w:t>10</w:t>
            </w:r>
          </w:p>
        </w:tc>
        <w:tc>
          <w:tcPr>
            <w:tcW w:w="4587" w:type="dxa"/>
          </w:tcPr>
          <w:p w14:paraId="642E0E9E" w14:textId="77777777" w:rsidR="00DC33B6" w:rsidRPr="00511225" w:rsidRDefault="00DC33B6" w:rsidP="00DC33B6">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DC33B6" w:rsidRPr="00511225" w14:paraId="176244F8" w14:textId="77777777" w:rsidTr="002906D6">
        <w:tc>
          <w:tcPr>
            <w:tcW w:w="1980" w:type="dxa"/>
            <w:tcBorders>
              <w:top w:val="nil"/>
              <w:bottom w:val="nil"/>
            </w:tcBorders>
          </w:tcPr>
          <w:p w14:paraId="7F2E8FF5"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8559C32" w14:textId="77777777" w:rsidR="00DC33B6" w:rsidRPr="00511225" w:rsidRDefault="00DC33B6" w:rsidP="00DC33B6">
            <w:pPr>
              <w:pStyle w:val="TAC"/>
              <w:rPr>
                <w:sz w:val="16"/>
                <w:szCs w:val="16"/>
                <w:lang w:eastAsia="zh-CN"/>
              </w:rPr>
            </w:pPr>
          </w:p>
        </w:tc>
        <w:tc>
          <w:tcPr>
            <w:tcW w:w="714" w:type="dxa"/>
          </w:tcPr>
          <w:p w14:paraId="4755FD1C" w14:textId="77777777" w:rsidR="00DC33B6" w:rsidRPr="00511225" w:rsidRDefault="00DC33B6" w:rsidP="00DC33B6">
            <w:pPr>
              <w:pStyle w:val="TAC"/>
              <w:rPr>
                <w:sz w:val="16"/>
                <w:szCs w:val="16"/>
                <w:lang w:eastAsia="zh-CN"/>
              </w:rPr>
            </w:pPr>
            <w:r w:rsidRPr="00511225">
              <w:rPr>
                <w:rFonts w:eastAsia="ＭＳ 明朝"/>
                <w:sz w:val="16"/>
                <w:szCs w:val="16"/>
                <w:lang w:eastAsia="ja-JP"/>
              </w:rPr>
              <w:t>n77</w:t>
            </w:r>
          </w:p>
        </w:tc>
        <w:tc>
          <w:tcPr>
            <w:tcW w:w="1920" w:type="dxa"/>
          </w:tcPr>
          <w:p w14:paraId="48DBF7EF" w14:textId="77777777" w:rsidR="00DC33B6" w:rsidRPr="00511225" w:rsidRDefault="00DC33B6" w:rsidP="00DC33B6">
            <w:pPr>
              <w:pStyle w:val="TAC"/>
              <w:rPr>
                <w:sz w:val="16"/>
                <w:szCs w:val="16"/>
                <w:lang w:eastAsia="zh-CN"/>
              </w:rPr>
            </w:pPr>
            <w:r w:rsidRPr="00511225">
              <w:rPr>
                <w:rFonts w:eastAsia="ＭＳ 明朝"/>
                <w:sz w:val="16"/>
                <w:szCs w:val="16"/>
                <w:lang w:eastAsia="ja-JP"/>
              </w:rPr>
              <w:t>100</w:t>
            </w:r>
          </w:p>
        </w:tc>
        <w:tc>
          <w:tcPr>
            <w:tcW w:w="4587" w:type="dxa"/>
          </w:tcPr>
          <w:p w14:paraId="39C360B8" w14:textId="77777777" w:rsidR="00DC33B6" w:rsidRPr="00511225" w:rsidRDefault="00DC33B6" w:rsidP="00DC33B6">
            <w:pPr>
              <w:pStyle w:val="TAC"/>
              <w:rPr>
                <w:sz w:val="16"/>
                <w:szCs w:val="16"/>
              </w:rPr>
            </w:pPr>
            <w:r w:rsidRPr="00511225">
              <w:rPr>
                <w:sz w:val="16"/>
                <w:szCs w:val="16"/>
              </w:rPr>
              <w:t>REF_aggressor</w:t>
            </w:r>
          </w:p>
        </w:tc>
      </w:tr>
      <w:tr w:rsidR="00DC33B6" w:rsidRPr="00511225" w14:paraId="184C6581" w14:textId="77777777" w:rsidTr="002906D6">
        <w:tc>
          <w:tcPr>
            <w:tcW w:w="1980" w:type="dxa"/>
            <w:tcBorders>
              <w:top w:val="nil"/>
              <w:bottom w:val="nil"/>
            </w:tcBorders>
          </w:tcPr>
          <w:p w14:paraId="2FFC9491" w14:textId="77777777" w:rsidR="00DC33B6" w:rsidRPr="00511225" w:rsidRDefault="00DC33B6" w:rsidP="00DC33B6">
            <w:pPr>
              <w:pStyle w:val="TAC"/>
              <w:rPr>
                <w:sz w:val="16"/>
                <w:szCs w:val="16"/>
              </w:rPr>
            </w:pPr>
          </w:p>
        </w:tc>
        <w:tc>
          <w:tcPr>
            <w:tcW w:w="764" w:type="dxa"/>
            <w:tcBorders>
              <w:top w:val="single" w:sz="4" w:space="0" w:color="auto"/>
              <w:bottom w:val="nil"/>
            </w:tcBorders>
          </w:tcPr>
          <w:p w14:paraId="07DC5A8B" w14:textId="77777777" w:rsidR="00DC33B6" w:rsidRPr="00511225" w:rsidRDefault="00DC33B6" w:rsidP="00DC33B6">
            <w:pPr>
              <w:pStyle w:val="TAC"/>
              <w:rPr>
                <w:sz w:val="16"/>
                <w:szCs w:val="16"/>
                <w:lang w:eastAsia="zh-CN"/>
              </w:rPr>
            </w:pPr>
            <w:r w:rsidRPr="00511225">
              <w:rPr>
                <w:rFonts w:eastAsia="ＭＳ 明朝"/>
                <w:sz w:val="16"/>
                <w:szCs w:val="16"/>
                <w:lang w:eastAsia="ja-JP"/>
              </w:rPr>
              <w:t>4</w:t>
            </w:r>
          </w:p>
        </w:tc>
        <w:tc>
          <w:tcPr>
            <w:tcW w:w="714" w:type="dxa"/>
          </w:tcPr>
          <w:p w14:paraId="2B8A2E22" w14:textId="77777777" w:rsidR="00DC33B6" w:rsidRPr="00511225" w:rsidRDefault="00DC33B6" w:rsidP="00DC33B6">
            <w:pPr>
              <w:pStyle w:val="TAC"/>
              <w:rPr>
                <w:sz w:val="16"/>
                <w:szCs w:val="16"/>
                <w:lang w:eastAsia="zh-CN"/>
              </w:rPr>
            </w:pPr>
            <w:r w:rsidRPr="00511225">
              <w:rPr>
                <w:rFonts w:eastAsia="ＭＳ 明朝"/>
                <w:sz w:val="16"/>
                <w:szCs w:val="16"/>
                <w:lang w:eastAsia="ja-JP"/>
              </w:rPr>
              <w:t>n40</w:t>
            </w:r>
          </w:p>
        </w:tc>
        <w:tc>
          <w:tcPr>
            <w:tcW w:w="1920" w:type="dxa"/>
          </w:tcPr>
          <w:p w14:paraId="6F18AB8F" w14:textId="77777777" w:rsidR="00DC33B6" w:rsidRPr="00511225" w:rsidRDefault="00DC33B6" w:rsidP="00DC33B6">
            <w:pPr>
              <w:pStyle w:val="TAC"/>
              <w:rPr>
                <w:sz w:val="16"/>
                <w:szCs w:val="16"/>
                <w:lang w:eastAsia="zh-CN"/>
              </w:rPr>
            </w:pPr>
            <w:r w:rsidRPr="00511225">
              <w:rPr>
                <w:rFonts w:eastAsia="ＭＳ 明朝"/>
                <w:sz w:val="16"/>
                <w:szCs w:val="16"/>
                <w:lang w:eastAsia="ja-JP"/>
              </w:rPr>
              <w:t>100</w:t>
            </w:r>
          </w:p>
        </w:tc>
        <w:tc>
          <w:tcPr>
            <w:tcW w:w="4587" w:type="dxa"/>
          </w:tcPr>
          <w:p w14:paraId="207A8BA8" w14:textId="77777777" w:rsidR="00DC33B6" w:rsidRPr="00511225" w:rsidRDefault="00DC33B6" w:rsidP="00DC33B6">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DC33B6" w:rsidRPr="00511225" w14:paraId="45E8084C" w14:textId="77777777" w:rsidTr="002906D6">
        <w:tc>
          <w:tcPr>
            <w:tcW w:w="1980" w:type="dxa"/>
            <w:tcBorders>
              <w:top w:val="nil"/>
              <w:bottom w:val="single" w:sz="4" w:space="0" w:color="auto"/>
            </w:tcBorders>
          </w:tcPr>
          <w:p w14:paraId="45DEC58D"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0E4D9B33" w14:textId="77777777" w:rsidR="00DC33B6" w:rsidRPr="00511225" w:rsidRDefault="00DC33B6" w:rsidP="00DC33B6">
            <w:pPr>
              <w:pStyle w:val="TAC"/>
              <w:rPr>
                <w:sz w:val="16"/>
                <w:szCs w:val="16"/>
                <w:lang w:eastAsia="zh-CN"/>
              </w:rPr>
            </w:pPr>
          </w:p>
        </w:tc>
        <w:tc>
          <w:tcPr>
            <w:tcW w:w="714" w:type="dxa"/>
          </w:tcPr>
          <w:p w14:paraId="5247B95C" w14:textId="77777777" w:rsidR="00DC33B6" w:rsidRPr="00511225" w:rsidRDefault="00DC33B6" w:rsidP="00DC33B6">
            <w:pPr>
              <w:pStyle w:val="TAC"/>
              <w:rPr>
                <w:sz w:val="16"/>
                <w:szCs w:val="16"/>
                <w:lang w:eastAsia="zh-CN"/>
              </w:rPr>
            </w:pPr>
            <w:r w:rsidRPr="00511225">
              <w:rPr>
                <w:rFonts w:eastAsia="ＭＳ 明朝"/>
                <w:sz w:val="16"/>
                <w:szCs w:val="16"/>
                <w:lang w:eastAsia="ja-JP"/>
              </w:rPr>
              <w:t>n77</w:t>
            </w:r>
          </w:p>
        </w:tc>
        <w:tc>
          <w:tcPr>
            <w:tcW w:w="1920" w:type="dxa"/>
          </w:tcPr>
          <w:p w14:paraId="249EE35A" w14:textId="77777777" w:rsidR="00DC33B6" w:rsidRPr="00511225" w:rsidRDefault="00DC33B6" w:rsidP="00DC33B6">
            <w:pPr>
              <w:pStyle w:val="TAC"/>
              <w:rPr>
                <w:sz w:val="16"/>
                <w:szCs w:val="16"/>
                <w:lang w:eastAsia="zh-CN"/>
              </w:rPr>
            </w:pPr>
            <w:r w:rsidRPr="00511225">
              <w:rPr>
                <w:rFonts w:eastAsia="ＭＳ 明朝"/>
                <w:sz w:val="16"/>
                <w:szCs w:val="16"/>
                <w:lang w:eastAsia="ja-JP"/>
              </w:rPr>
              <w:t>100</w:t>
            </w:r>
          </w:p>
        </w:tc>
        <w:tc>
          <w:tcPr>
            <w:tcW w:w="4587" w:type="dxa"/>
          </w:tcPr>
          <w:p w14:paraId="7E84C0DE" w14:textId="77777777" w:rsidR="00DC33B6" w:rsidRPr="00511225" w:rsidRDefault="00DC33B6" w:rsidP="00DC33B6">
            <w:pPr>
              <w:pStyle w:val="TAC"/>
              <w:rPr>
                <w:sz w:val="16"/>
                <w:szCs w:val="16"/>
              </w:rPr>
            </w:pPr>
            <w:r w:rsidRPr="00511225">
              <w:rPr>
                <w:sz w:val="16"/>
                <w:szCs w:val="16"/>
              </w:rPr>
              <w:t>REF_aggressor</w:t>
            </w:r>
          </w:p>
        </w:tc>
      </w:tr>
      <w:tr w:rsidR="00DC33B6" w:rsidRPr="00511225" w14:paraId="26CF6B8C" w14:textId="77777777" w:rsidTr="002906D6">
        <w:tc>
          <w:tcPr>
            <w:tcW w:w="1980" w:type="dxa"/>
            <w:tcBorders>
              <w:top w:val="single" w:sz="4" w:space="0" w:color="auto"/>
              <w:bottom w:val="nil"/>
            </w:tcBorders>
          </w:tcPr>
          <w:p w14:paraId="71932AFE" w14:textId="77777777" w:rsidR="00DC33B6" w:rsidRPr="00511225" w:rsidRDefault="00DC33B6" w:rsidP="00DC33B6">
            <w:pPr>
              <w:pStyle w:val="TAC"/>
              <w:rPr>
                <w:sz w:val="16"/>
                <w:szCs w:val="16"/>
              </w:rPr>
            </w:pPr>
            <w:r w:rsidRPr="00511225">
              <w:rPr>
                <w:sz w:val="16"/>
                <w:szCs w:val="16"/>
              </w:rPr>
              <w:t>CA_n41A-n66A</w:t>
            </w:r>
          </w:p>
        </w:tc>
        <w:tc>
          <w:tcPr>
            <w:tcW w:w="764" w:type="dxa"/>
            <w:tcBorders>
              <w:top w:val="single" w:sz="4" w:space="0" w:color="auto"/>
              <w:bottom w:val="nil"/>
            </w:tcBorders>
          </w:tcPr>
          <w:p w14:paraId="35E534E1"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352A7714"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3926FDDA" w14:textId="77777777" w:rsidR="00DC33B6" w:rsidRPr="00511225" w:rsidRDefault="00DC33B6" w:rsidP="00DC33B6">
            <w:pPr>
              <w:pStyle w:val="TAC"/>
              <w:rPr>
                <w:sz w:val="16"/>
                <w:szCs w:val="16"/>
                <w:lang w:eastAsia="zh-CN"/>
              </w:rPr>
            </w:pPr>
            <w:r w:rsidRPr="00511225">
              <w:rPr>
                <w:sz w:val="16"/>
                <w:szCs w:val="16"/>
                <w:lang w:eastAsia="zh-CN"/>
              </w:rPr>
              <w:t>100</w:t>
            </w:r>
          </w:p>
        </w:tc>
        <w:tc>
          <w:tcPr>
            <w:tcW w:w="4587" w:type="dxa"/>
          </w:tcPr>
          <w:p w14:paraId="27E567E4"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5DCA45AE" w14:textId="77777777" w:rsidTr="002906D6">
        <w:tc>
          <w:tcPr>
            <w:tcW w:w="1980" w:type="dxa"/>
            <w:tcBorders>
              <w:top w:val="nil"/>
              <w:bottom w:val="single" w:sz="4" w:space="0" w:color="auto"/>
            </w:tcBorders>
          </w:tcPr>
          <w:p w14:paraId="7E5DABE7"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6A98B926" w14:textId="77777777" w:rsidR="00DC33B6" w:rsidRPr="00511225" w:rsidRDefault="00DC33B6" w:rsidP="00DC33B6">
            <w:pPr>
              <w:pStyle w:val="TAC"/>
              <w:rPr>
                <w:sz w:val="16"/>
                <w:szCs w:val="16"/>
              </w:rPr>
            </w:pPr>
          </w:p>
        </w:tc>
        <w:tc>
          <w:tcPr>
            <w:tcW w:w="714" w:type="dxa"/>
          </w:tcPr>
          <w:p w14:paraId="0003C6F1"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2BF3C0C0"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41365E3E"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CN"/>
              </w:rPr>
              <w:t xml:space="preserve"> +10.5</w:t>
            </w:r>
          </w:p>
        </w:tc>
      </w:tr>
      <w:tr w:rsidR="00DC33B6" w:rsidRPr="00511225" w14:paraId="06F31348" w14:textId="77777777" w:rsidTr="002906D6">
        <w:tc>
          <w:tcPr>
            <w:tcW w:w="1980" w:type="dxa"/>
            <w:tcBorders>
              <w:top w:val="single" w:sz="4" w:space="0" w:color="auto"/>
              <w:bottom w:val="nil"/>
            </w:tcBorders>
          </w:tcPr>
          <w:p w14:paraId="33DFFB94" w14:textId="77777777" w:rsidR="00DC33B6" w:rsidRPr="00511225" w:rsidRDefault="00DC33B6" w:rsidP="00DC33B6">
            <w:pPr>
              <w:pStyle w:val="TAC"/>
              <w:rPr>
                <w:sz w:val="16"/>
                <w:szCs w:val="16"/>
              </w:rPr>
            </w:pPr>
            <w:r w:rsidRPr="00511225">
              <w:rPr>
                <w:sz w:val="16"/>
                <w:szCs w:val="16"/>
              </w:rPr>
              <w:t>CA_n41A-n71A</w:t>
            </w:r>
          </w:p>
        </w:tc>
        <w:tc>
          <w:tcPr>
            <w:tcW w:w="764" w:type="dxa"/>
            <w:tcBorders>
              <w:top w:val="single" w:sz="4" w:space="0" w:color="auto"/>
              <w:bottom w:val="nil"/>
            </w:tcBorders>
          </w:tcPr>
          <w:p w14:paraId="32C32EAA"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04E1F7B1"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6BE80329"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3ECE2F22"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DC33B6" w:rsidRPr="00511225" w14:paraId="6F787711" w14:textId="77777777" w:rsidTr="002906D6">
        <w:tc>
          <w:tcPr>
            <w:tcW w:w="1980" w:type="dxa"/>
            <w:tcBorders>
              <w:top w:val="nil"/>
              <w:bottom w:val="nil"/>
            </w:tcBorders>
          </w:tcPr>
          <w:p w14:paraId="36376229"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05BD90CC" w14:textId="77777777" w:rsidR="00DC33B6" w:rsidRPr="00511225" w:rsidRDefault="00DC33B6" w:rsidP="00DC33B6">
            <w:pPr>
              <w:pStyle w:val="TAC"/>
              <w:rPr>
                <w:sz w:val="16"/>
                <w:szCs w:val="16"/>
              </w:rPr>
            </w:pPr>
          </w:p>
        </w:tc>
        <w:tc>
          <w:tcPr>
            <w:tcW w:w="714" w:type="dxa"/>
          </w:tcPr>
          <w:p w14:paraId="546883AD"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Pr>
          <w:p w14:paraId="48906C13"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678EE1C7"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79514363" w14:textId="77777777" w:rsidTr="002906D6">
        <w:tc>
          <w:tcPr>
            <w:tcW w:w="1980" w:type="dxa"/>
            <w:tcBorders>
              <w:top w:val="nil"/>
              <w:bottom w:val="nil"/>
            </w:tcBorders>
          </w:tcPr>
          <w:p w14:paraId="7B7CB6F7" w14:textId="77777777" w:rsidR="00DC33B6" w:rsidRPr="00511225" w:rsidRDefault="00DC33B6" w:rsidP="00DC33B6">
            <w:pPr>
              <w:pStyle w:val="TAC"/>
              <w:rPr>
                <w:sz w:val="16"/>
                <w:szCs w:val="16"/>
              </w:rPr>
            </w:pPr>
          </w:p>
        </w:tc>
        <w:tc>
          <w:tcPr>
            <w:tcW w:w="764" w:type="dxa"/>
            <w:tcBorders>
              <w:top w:val="single" w:sz="4" w:space="0" w:color="auto"/>
              <w:bottom w:val="nil"/>
            </w:tcBorders>
          </w:tcPr>
          <w:p w14:paraId="7A84223B" w14:textId="77777777" w:rsidR="00DC33B6" w:rsidRPr="00511225" w:rsidRDefault="00DC33B6" w:rsidP="00DC33B6">
            <w:pPr>
              <w:pStyle w:val="TAC"/>
              <w:rPr>
                <w:sz w:val="16"/>
                <w:szCs w:val="16"/>
                <w:lang w:eastAsia="zh-CN"/>
              </w:rPr>
            </w:pPr>
            <w:r w:rsidRPr="00511225">
              <w:rPr>
                <w:sz w:val="16"/>
                <w:szCs w:val="16"/>
                <w:lang w:eastAsia="zh-CN"/>
              </w:rPr>
              <w:t>2</w:t>
            </w:r>
          </w:p>
        </w:tc>
        <w:tc>
          <w:tcPr>
            <w:tcW w:w="714" w:type="dxa"/>
          </w:tcPr>
          <w:p w14:paraId="3A221F0E"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4A0E2C09" w14:textId="77777777" w:rsidR="00DC33B6" w:rsidRPr="00511225" w:rsidRDefault="00DC33B6" w:rsidP="00DC33B6">
            <w:pPr>
              <w:pStyle w:val="TAC"/>
              <w:rPr>
                <w:sz w:val="16"/>
                <w:szCs w:val="16"/>
                <w:lang w:eastAsia="zh-CN"/>
              </w:rPr>
            </w:pPr>
            <w:r w:rsidRPr="00511225">
              <w:rPr>
                <w:sz w:val="16"/>
                <w:szCs w:val="16"/>
                <w:lang w:eastAsia="zh-CN"/>
              </w:rPr>
              <w:t>100</w:t>
            </w:r>
          </w:p>
        </w:tc>
        <w:tc>
          <w:tcPr>
            <w:tcW w:w="4587" w:type="dxa"/>
          </w:tcPr>
          <w:p w14:paraId="1CBC27D8"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CN"/>
              </w:rPr>
              <w:t xml:space="preserve"> + 1.4</w:t>
            </w:r>
          </w:p>
        </w:tc>
      </w:tr>
      <w:tr w:rsidR="00DC33B6" w:rsidRPr="00511225" w14:paraId="60F92929" w14:textId="77777777" w:rsidTr="002906D6">
        <w:tc>
          <w:tcPr>
            <w:tcW w:w="1980" w:type="dxa"/>
            <w:tcBorders>
              <w:top w:val="nil"/>
              <w:bottom w:val="single" w:sz="4" w:space="0" w:color="auto"/>
            </w:tcBorders>
          </w:tcPr>
          <w:p w14:paraId="3D931677"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4ED1A37A" w14:textId="77777777" w:rsidR="00DC33B6" w:rsidRPr="00511225" w:rsidRDefault="00DC33B6" w:rsidP="00DC33B6">
            <w:pPr>
              <w:pStyle w:val="TAC"/>
              <w:rPr>
                <w:sz w:val="16"/>
                <w:szCs w:val="16"/>
              </w:rPr>
            </w:pPr>
          </w:p>
        </w:tc>
        <w:tc>
          <w:tcPr>
            <w:tcW w:w="714" w:type="dxa"/>
          </w:tcPr>
          <w:p w14:paraId="5B796DC3"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Pr>
          <w:p w14:paraId="5C74C800"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07299300"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3EEEDC6F" w14:textId="77777777" w:rsidTr="002906D6">
        <w:tc>
          <w:tcPr>
            <w:tcW w:w="1980" w:type="dxa"/>
            <w:tcBorders>
              <w:bottom w:val="nil"/>
            </w:tcBorders>
          </w:tcPr>
          <w:p w14:paraId="51ACF2A5" w14:textId="77777777" w:rsidR="00DC33B6" w:rsidRPr="00511225" w:rsidRDefault="00DC33B6" w:rsidP="00DC33B6">
            <w:pPr>
              <w:pStyle w:val="TAC"/>
              <w:rPr>
                <w:sz w:val="16"/>
                <w:szCs w:val="16"/>
              </w:rPr>
            </w:pPr>
            <w:r w:rsidRPr="00511225">
              <w:rPr>
                <w:sz w:val="16"/>
                <w:szCs w:val="16"/>
              </w:rPr>
              <w:t>CA_n41A-n77A</w:t>
            </w:r>
          </w:p>
        </w:tc>
        <w:tc>
          <w:tcPr>
            <w:tcW w:w="764" w:type="dxa"/>
            <w:tcBorders>
              <w:bottom w:val="nil"/>
            </w:tcBorders>
          </w:tcPr>
          <w:p w14:paraId="72E57B3B"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1</w:t>
            </w:r>
          </w:p>
        </w:tc>
        <w:tc>
          <w:tcPr>
            <w:tcW w:w="714" w:type="dxa"/>
          </w:tcPr>
          <w:p w14:paraId="68B577B9"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14BEE6A0"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10</w:t>
            </w:r>
          </w:p>
        </w:tc>
        <w:tc>
          <w:tcPr>
            <w:tcW w:w="4587" w:type="dxa"/>
          </w:tcPr>
          <w:p w14:paraId="7AA2499C" w14:textId="77777777" w:rsidR="00DC33B6" w:rsidRPr="00511225" w:rsidRDefault="00DC33B6" w:rsidP="00DC33B6">
            <w:pPr>
              <w:pStyle w:val="TAC"/>
              <w:rPr>
                <w:sz w:val="16"/>
                <w:szCs w:val="16"/>
              </w:rPr>
            </w:pPr>
            <w:r w:rsidRPr="00511225">
              <w:rPr>
                <w:sz w:val="16"/>
                <w:szCs w:val="16"/>
              </w:rPr>
              <w:t>REF_victim</w:t>
            </w:r>
            <w:r w:rsidRPr="00511225">
              <w:rPr>
                <w:sz w:val="16"/>
                <w:szCs w:val="16"/>
                <w:lang w:eastAsia="zh-CN"/>
              </w:rPr>
              <w:t xml:space="preserve"> +10.4</w:t>
            </w:r>
          </w:p>
        </w:tc>
      </w:tr>
      <w:tr w:rsidR="00DC33B6" w:rsidRPr="00511225" w14:paraId="0D82EA4F" w14:textId="77777777" w:rsidTr="002906D6">
        <w:tc>
          <w:tcPr>
            <w:tcW w:w="1980" w:type="dxa"/>
            <w:tcBorders>
              <w:top w:val="nil"/>
              <w:bottom w:val="nil"/>
            </w:tcBorders>
          </w:tcPr>
          <w:p w14:paraId="6C8B646A"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A982B66" w14:textId="77777777" w:rsidR="00DC33B6" w:rsidRPr="00511225" w:rsidRDefault="00DC33B6" w:rsidP="00DC33B6">
            <w:pPr>
              <w:pStyle w:val="TAC"/>
              <w:rPr>
                <w:sz w:val="16"/>
                <w:szCs w:val="16"/>
              </w:rPr>
            </w:pPr>
          </w:p>
        </w:tc>
        <w:tc>
          <w:tcPr>
            <w:tcW w:w="714" w:type="dxa"/>
          </w:tcPr>
          <w:p w14:paraId="7AC5A950"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0BFD6A49"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20</w:t>
            </w:r>
          </w:p>
        </w:tc>
        <w:tc>
          <w:tcPr>
            <w:tcW w:w="4587" w:type="dxa"/>
          </w:tcPr>
          <w:p w14:paraId="13E32EB1"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C2CC171" w14:textId="77777777" w:rsidTr="002906D6">
        <w:tc>
          <w:tcPr>
            <w:tcW w:w="1980" w:type="dxa"/>
            <w:tcBorders>
              <w:top w:val="nil"/>
              <w:bottom w:val="nil"/>
            </w:tcBorders>
          </w:tcPr>
          <w:p w14:paraId="7263A067" w14:textId="77777777" w:rsidR="00DC33B6" w:rsidRPr="00511225" w:rsidRDefault="00DC33B6" w:rsidP="00DC33B6">
            <w:pPr>
              <w:pStyle w:val="TAC"/>
              <w:rPr>
                <w:sz w:val="16"/>
                <w:szCs w:val="16"/>
              </w:rPr>
            </w:pPr>
          </w:p>
        </w:tc>
        <w:tc>
          <w:tcPr>
            <w:tcW w:w="764" w:type="dxa"/>
            <w:tcBorders>
              <w:bottom w:val="nil"/>
            </w:tcBorders>
          </w:tcPr>
          <w:p w14:paraId="730D8919"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2</w:t>
            </w:r>
          </w:p>
        </w:tc>
        <w:tc>
          <w:tcPr>
            <w:tcW w:w="714" w:type="dxa"/>
          </w:tcPr>
          <w:p w14:paraId="695183AF"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7735B74C"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100</w:t>
            </w:r>
          </w:p>
        </w:tc>
        <w:tc>
          <w:tcPr>
            <w:tcW w:w="4587" w:type="dxa"/>
          </w:tcPr>
          <w:p w14:paraId="62C5DFEF" w14:textId="77777777" w:rsidR="00DC33B6" w:rsidRPr="00511225" w:rsidRDefault="00DC33B6" w:rsidP="00DC33B6">
            <w:pPr>
              <w:pStyle w:val="TAC"/>
              <w:rPr>
                <w:sz w:val="16"/>
                <w:szCs w:val="16"/>
              </w:rPr>
            </w:pPr>
            <w:r w:rsidRPr="00511225">
              <w:rPr>
                <w:sz w:val="16"/>
                <w:szCs w:val="16"/>
              </w:rPr>
              <w:t>REF_victim</w:t>
            </w:r>
            <w:r w:rsidRPr="00511225">
              <w:rPr>
                <w:sz w:val="16"/>
                <w:szCs w:val="16"/>
                <w:lang w:eastAsia="zh-CN"/>
              </w:rPr>
              <w:t xml:space="preserve"> +6.3</w:t>
            </w:r>
          </w:p>
        </w:tc>
      </w:tr>
      <w:tr w:rsidR="00DC33B6" w:rsidRPr="00511225" w14:paraId="180246A0" w14:textId="77777777" w:rsidTr="002906D6">
        <w:tc>
          <w:tcPr>
            <w:tcW w:w="1980" w:type="dxa"/>
            <w:tcBorders>
              <w:top w:val="nil"/>
              <w:bottom w:val="nil"/>
            </w:tcBorders>
          </w:tcPr>
          <w:p w14:paraId="3C06024A"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4D929C7C" w14:textId="77777777" w:rsidR="00DC33B6" w:rsidRPr="00511225" w:rsidRDefault="00DC33B6" w:rsidP="00DC33B6">
            <w:pPr>
              <w:pStyle w:val="TAC"/>
              <w:rPr>
                <w:sz w:val="16"/>
                <w:szCs w:val="16"/>
              </w:rPr>
            </w:pPr>
          </w:p>
        </w:tc>
        <w:tc>
          <w:tcPr>
            <w:tcW w:w="714" w:type="dxa"/>
          </w:tcPr>
          <w:p w14:paraId="0C8A2574"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2ACB95E7"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20</w:t>
            </w:r>
          </w:p>
        </w:tc>
        <w:tc>
          <w:tcPr>
            <w:tcW w:w="4587" w:type="dxa"/>
          </w:tcPr>
          <w:p w14:paraId="5F4292B0" w14:textId="77777777" w:rsidR="00DC33B6" w:rsidRPr="00511225" w:rsidRDefault="00DC33B6" w:rsidP="00DC33B6">
            <w:pPr>
              <w:pStyle w:val="TAC"/>
              <w:rPr>
                <w:sz w:val="16"/>
                <w:szCs w:val="16"/>
              </w:rPr>
            </w:pPr>
            <w:r w:rsidRPr="00511225">
              <w:rPr>
                <w:sz w:val="16"/>
                <w:szCs w:val="16"/>
              </w:rPr>
              <w:t>REF_aggressor</w:t>
            </w:r>
          </w:p>
        </w:tc>
      </w:tr>
      <w:tr w:rsidR="00DC33B6" w:rsidRPr="00511225" w14:paraId="6A94DC8C" w14:textId="77777777" w:rsidTr="002906D6">
        <w:tc>
          <w:tcPr>
            <w:tcW w:w="1980" w:type="dxa"/>
            <w:tcBorders>
              <w:top w:val="nil"/>
              <w:bottom w:val="nil"/>
            </w:tcBorders>
          </w:tcPr>
          <w:p w14:paraId="2A5C360D" w14:textId="77777777" w:rsidR="00DC33B6" w:rsidRPr="00511225" w:rsidRDefault="00DC33B6" w:rsidP="00DC33B6">
            <w:pPr>
              <w:pStyle w:val="TAC"/>
              <w:rPr>
                <w:sz w:val="16"/>
                <w:szCs w:val="16"/>
              </w:rPr>
            </w:pPr>
          </w:p>
        </w:tc>
        <w:tc>
          <w:tcPr>
            <w:tcW w:w="764" w:type="dxa"/>
            <w:tcBorders>
              <w:bottom w:val="nil"/>
            </w:tcBorders>
          </w:tcPr>
          <w:p w14:paraId="2E9266F7" w14:textId="77777777" w:rsidR="00DC33B6" w:rsidRPr="00511225" w:rsidRDefault="00DC33B6" w:rsidP="00DC33B6">
            <w:pPr>
              <w:pStyle w:val="TAC"/>
              <w:rPr>
                <w:sz w:val="16"/>
                <w:szCs w:val="16"/>
                <w:lang w:eastAsia="zh-CN"/>
              </w:rPr>
            </w:pPr>
            <w:r w:rsidRPr="00511225">
              <w:rPr>
                <w:sz w:val="16"/>
                <w:szCs w:val="16"/>
                <w:lang w:eastAsia="zh-CN"/>
              </w:rPr>
              <w:t>3</w:t>
            </w:r>
          </w:p>
        </w:tc>
        <w:tc>
          <w:tcPr>
            <w:tcW w:w="714" w:type="dxa"/>
          </w:tcPr>
          <w:p w14:paraId="4184EE31"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23B2AD30"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100</w:t>
            </w:r>
          </w:p>
        </w:tc>
        <w:tc>
          <w:tcPr>
            <w:tcW w:w="4587" w:type="dxa"/>
          </w:tcPr>
          <w:p w14:paraId="18AAC6AF"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1034FCE" w14:textId="77777777" w:rsidTr="002906D6">
        <w:tc>
          <w:tcPr>
            <w:tcW w:w="1980" w:type="dxa"/>
            <w:tcBorders>
              <w:top w:val="nil"/>
              <w:bottom w:val="nil"/>
            </w:tcBorders>
          </w:tcPr>
          <w:p w14:paraId="6BDDD0CE"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7A068E5" w14:textId="77777777" w:rsidR="00DC33B6" w:rsidRPr="00511225" w:rsidRDefault="00DC33B6" w:rsidP="00DC33B6">
            <w:pPr>
              <w:pStyle w:val="TAC"/>
              <w:rPr>
                <w:sz w:val="16"/>
                <w:szCs w:val="16"/>
              </w:rPr>
            </w:pPr>
          </w:p>
        </w:tc>
        <w:tc>
          <w:tcPr>
            <w:tcW w:w="714" w:type="dxa"/>
          </w:tcPr>
          <w:p w14:paraId="1FE4EEFD"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2CB11290"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10</w:t>
            </w:r>
          </w:p>
        </w:tc>
        <w:tc>
          <w:tcPr>
            <w:tcW w:w="4587" w:type="dxa"/>
          </w:tcPr>
          <w:p w14:paraId="2021F010" w14:textId="77777777" w:rsidR="00DC33B6" w:rsidRPr="00511225" w:rsidRDefault="00DC33B6" w:rsidP="00DC33B6">
            <w:pPr>
              <w:pStyle w:val="TAC"/>
              <w:rPr>
                <w:sz w:val="16"/>
                <w:szCs w:val="16"/>
              </w:rPr>
            </w:pPr>
            <w:r w:rsidRPr="00511225">
              <w:rPr>
                <w:sz w:val="16"/>
                <w:szCs w:val="16"/>
              </w:rPr>
              <w:t>REF_victim +8.3</w:t>
            </w:r>
          </w:p>
        </w:tc>
      </w:tr>
      <w:tr w:rsidR="00DC33B6" w:rsidRPr="00511225" w14:paraId="0E79E7AD" w14:textId="77777777" w:rsidTr="002906D6">
        <w:tc>
          <w:tcPr>
            <w:tcW w:w="1980" w:type="dxa"/>
            <w:tcBorders>
              <w:top w:val="nil"/>
              <w:bottom w:val="nil"/>
            </w:tcBorders>
          </w:tcPr>
          <w:p w14:paraId="0719824F" w14:textId="77777777" w:rsidR="00DC33B6" w:rsidRPr="00511225" w:rsidRDefault="00DC33B6" w:rsidP="00DC33B6">
            <w:pPr>
              <w:pStyle w:val="TAC"/>
              <w:rPr>
                <w:sz w:val="16"/>
                <w:szCs w:val="16"/>
              </w:rPr>
            </w:pPr>
          </w:p>
        </w:tc>
        <w:tc>
          <w:tcPr>
            <w:tcW w:w="764" w:type="dxa"/>
            <w:tcBorders>
              <w:bottom w:val="nil"/>
            </w:tcBorders>
          </w:tcPr>
          <w:p w14:paraId="78A8B676" w14:textId="77777777" w:rsidR="00DC33B6" w:rsidRPr="00511225" w:rsidRDefault="00DC33B6" w:rsidP="00DC33B6">
            <w:pPr>
              <w:pStyle w:val="TAC"/>
              <w:rPr>
                <w:sz w:val="16"/>
                <w:szCs w:val="16"/>
                <w:lang w:eastAsia="zh-CN"/>
              </w:rPr>
            </w:pPr>
            <w:r w:rsidRPr="00511225">
              <w:rPr>
                <w:sz w:val="16"/>
                <w:szCs w:val="16"/>
                <w:lang w:eastAsia="zh-CN"/>
              </w:rPr>
              <w:t>4</w:t>
            </w:r>
          </w:p>
        </w:tc>
        <w:tc>
          <w:tcPr>
            <w:tcW w:w="714" w:type="dxa"/>
          </w:tcPr>
          <w:p w14:paraId="7B6CBBAF"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15691B4B"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10</w:t>
            </w:r>
          </w:p>
        </w:tc>
        <w:tc>
          <w:tcPr>
            <w:tcW w:w="4587" w:type="dxa"/>
          </w:tcPr>
          <w:p w14:paraId="7C48C351" w14:textId="77777777" w:rsidR="00DC33B6" w:rsidRPr="00511225" w:rsidRDefault="00DC33B6" w:rsidP="00DC33B6">
            <w:pPr>
              <w:pStyle w:val="TAC"/>
              <w:rPr>
                <w:sz w:val="16"/>
                <w:szCs w:val="16"/>
              </w:rPr>
            </w:pPr>
            <w:r w:rsidRPr="00511225">
              <w:rPr>
                <w:sz w:val="16"/>
                <w:szCs w:val="16"/>
              </w:rPr>
              <w:t>REF_victim</w:t>
            </w:r>
            <w:r w:rsidRPr="00511225">
              <w:rPr>
                <w:sz w:val="16"/>
                <w:szCs w:val="16"/>
                <w:lang w:eastAsia="zh-CN"/>
              </w:rPr>
              <w:t xml:space="preserve"> +4.5</w:t>
            </w:r>
          </w:p>
        </w:tc>
      </w:tr>
      <w:tr w:rsidR="00DC33B6" w:rsidRPr="00511225" w14:paraId="26E7911C" w14:textId="77777777" w:rsidTr="002906D6">
        <w:tc>
          <w:tcPr>
            <w:tcW w:w="1980" w:type="dxa"/>
            <w:tcBorders>
              <w:top w:val="nil"/>
              <w:bottom w:val="nil"/>
            </w:tcBorders>
          </w:tcPr>
          <w:p w14:paraId="75B98507"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69314BAF" w14:textId="77777777" w:rsidR="00DC33B6" w:rsidRPr="00511225" w:rsidRDefault="00DC33B6" w:rsidP="00DC33B6">
            <w:pPr>
              <w:pStyle w:val="TAC"/>
              <w:rPr>
                <w:sz w:val="16"/>
                <w:szCs w:val="16"/>
              </w:rPr>
            </w:pPr>
          </w:p>
        </w:tc>
        <w:tc>
          <w:tcPr>
            <w:tcW w:w="714" w:type="dxa"/>
          </w:tcPr>
          <w:p w14:paraId="23317961"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3C0A3AEE" w14:textId="77777777" w:rsidR="00DC33B6" w:rsidRPr="00511225" w:rsidRDefault="00DC33B6" w:rsidP="00DC33B6">
            <w:pPr>
              <w:pStyle w:val="TAC"/>
              <w:rPr>
                <w:sz w:val="16"/>
                <w:szCs w:val="16"/>
                <w:lang w:eastAsia="zh-CN"/>
              </w:rPr>
            </w:pPr>
            <w:r w:rsidRPr="00511225">
              <w:rPr>
                <w:rFonts w:eastAsiaTheme="minorEastAsia"/>
                <w:sz w:val="16"/>
                <w:szCs w:val="16"/>
                <w:lang w:eastAsia="ja-JP"/>
              </w:rPr>
              <w:t>100</w:t>
            </w:r>
          </w:p>
        </w:tc>
        <w:tc>
          <w:tcPr>
            <w:tcW w:w="4587" w:type="dxa"/>
          </w:tcPr>
          <w:p w14:paraId="6F839B3E" w14:textId="77777777" w:rsidR="00DC33B6" w:rsidRPr="00511225" w:rsidRDefault="00DC33B6" w:rsidP="00DC33B6">
            <w:pPr>
              <w:pStyle w:val="TAC"/>
              <w:rPr>
                <w:sz w:val="16"/>
                <w:szCs w:val="16"/>
              </w:rPr>
            </w:pPr>
            <w:r w:rsidRPr="00511225">
              <w:rPr>
                <w:sz w:val="16"/>
                <w:szCs w:val="16"/>
              </w:rPr>
              <w:t>REF_aggressor</w:t>
            </w:r>
          </w:p>
        </w:tc>
      </w:tr>
      <w:tr w:rsidR="00DC33B6" w:rsidRPr="00511225" w14:paraId="70A7D9A5" w14:textId="77777777" w:rsidTr="002906D6">
        <w:tc>
          <w:tcPr>
            <w:tcW w:w="1980" w:type="dxa"/>
            <w:tcBorders>
              <w:top w:val="nil"/>
              <w:bottom w:val="nil"/>
            </w:tcBorders>
          </w:tcPr>
          <w:p w14:paraId="1CB6B51E" w14:textId="77777777" w:rsidR="00DC33B6" w:rsidRPr="00511225" w:rsidRDefault="00DC33B6" w:rsidP="00DC33B6">
            <w:pPr>
              <w:pStyle w:val="TAC"/>
              <w:rPr>
                <w:sz w:val="16"/>
                <w:szCs w:val="16"/>
              </w:rPr>
            </w:pPr>
          </w:p>
        </w:tc>
        <w:tc>
          <w:tcPr>
            <w:tcW w:w="764" w:type="dxa"/>
            <w:tcBorders>
              <w:bottom w:val="nil"/>
            </w:tcBorders>
          </w:tcPr>
          <w:p w14:paraId="284F007D" w14:textId="77777777" w:rsidR="00DC33B6" w:rsidRPr="00511225" w:rsidRDefault="00DC33B6" w:rsidP="00DC33B6">
            <w:pPr>
              <w:pStyle w:val="TAC"/>
              <w:rPr>
                <w:sz w:val="16"/>
                <w:szCs w:val="16"/>
                <w:lang w:eastAsia="zh-CN"/>
              </w:rPr>
            </w:pPr>
            <w:r w:rsidRPr="00511225">
              <w:rPr>
                <w:sz w:val="16"/>
                <w:szCs w:val="16"/>
                <w:lang w:eastAsia="zh-CN"/>
              </w:rPr>
              <w:t>5</w:t>
            </w:r>
          </w:p>
        </w:tc>
        <w:tc>
          <w:tcPr>
            <w:tcW w:w="714" w:type="dxa"/>
          </w:tcPr>
          <w:p w14:paraId="79D284E9" w14:textId="77777777" w:rsidR="00DC33B6" w:rsidRPr="00511225" w:rsidRDefault="00DC33B6" w:rsidP="00DC33B6">
            <w:pPr>
              <w:pStyle w:val="TAC"/>
              <w:rPr>
                <w:sz w:val="16"/>
                <w:szCs w:val="16"/>
                <w:lang w:eastAsia="zh-CN"/>
              </w:rPr>
            </w:pPr>
            <w:r w:rsidRPr="00511225">
              <w:rPr>
                <w:sz w:val="16"/>
                <w:szCs w:val="16"/>
                <w:lang w:eastAsia="zh-CN"/>
              </w:rPr>
              <w:t>n41</w:t>
            </w:r>
          </w:p>
        </w:tc>
        <w:tc>
          <w:tcPr>
            <w:tcW w:w="1920" w:type="dxa"/>
          </w:tcPr>
          <w:p w14:paraId="1C41E61E" w14:textId="77777777" w:rsidR="00DC33B6" w:rsidRPr="00511225" w:rsidRDefault="00DC33B6" w:rsidP="00DC33B6">
            <w:pPr>
              <w:pStyle w:val="TAC"/>
              <w:rPr>
                <w:sz w:val="16"/>
                <w:szCs w:val="16"/>
              </w:rPr>
            </w:pPr>
            <w:r w:rsidRPr="00511225">
              <w:rPr>
                <w:rFonts w:eastAsiaTheme="minorEastAsia"/>
                <w:sz w:val="16"/>
                <w:szCs w:val="16"/>
                <w:lang w:eastAsia="ja-JP"/>
              </w:rPr>
              <w:t>100</w:t>
            </w:r>
          </w:p>
        </w:tc>
        <w:tc>
          <w:tcPr>
            <w:tcW w:w="4587" w:type="dxa"/>
          </w:tcPr>
          <w:p w14:paraId="2725CFF6" w14:textId="77777777" w:rsidR="00DC33B6" w:rsidRPr="00511225" w:rsidRDefault="00DC33B6" w:rsidP="00DC33B6">
            <w:pPr>
              <w:pStyle w:val="TAC"/>
              <w:rPr>
                <w:sz w:val="16"/>
                <w:szCs w:val="16"/>
              </w:rPr>
            </w:pPr>
            <w:r w:rsidRPr="00511225">
              <w:rPr>
                <w:sz w:val="16"/>
                <w:szCs w:val="16"/>
              </w:rPr>
              <w:t>REF_victim</w:t>
            </w:r>
            <w:r w:rsidRPr="00511225">
              <w:rPr>
                <w:sz w:val="16"/>
                <w:szCs w:val="16"/>
                <w:lang w:eastAsia="zh-CN"/>
              </w:rPr>
              <w:t xml:space="preserve"> +4.5</w:t>
            </w:r>
          </w:p>
        </w:tc>
      </w:tr>
      <w:tr w:rsidR="00DC33B6" w:rsidRPr="00511225" w14:paraId="4D103CDC" w14:textId="77777777" w:rsidTr="002906D6">
        <w:tc>
          <w:tcPr>
            <w:tcW w:w="1980" w:type="dxa"/>
            <w:tcBorders>
              <w:top w:val="nil"/>
              <w:bottom w:val="single" w:sz="4" w:space="0" w:color="auto"/>
            </w:tcBorders>
          </w:tcPr>
          <w:p w14:paraId="72558181"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555627B9" w14:textId="77777777" w:rsidR="00DC33B6" w:rsidRPr="00511225" w:rsidRDefault="00DC33B6" w:rsidP="00DC33B6">
            <w:pPr>
              <w:pStyle w:val="TAC"/>
              <w:rPr>
                <w:sz w:val="16"/>
                <w:szCs w:val="16"/>
              </w:rPr>
            </w:pPr>
          </w:p>
        </w:tc>
        <w:tc>
          <w:tcPr>
            <w:tcW w:w="714" w:type="dxa"/>
          </w:tcPr>
          <w:p w14:paraId="653ED9C4"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3735342E" w14:textId="77777777" w:rsidR="00DC33B6" w:rsidRPr="00511225" w:rsidRDefault="00DC33B6" w:rsidP="00DC33B6">
            <w:pPr>
              <w:pStyle w:val="TAC"/>
              <w:rPr>
                <w:sz w:val="16"/>
                <w:szCs w:val="16"/>
              </w:rPr>
            </w:pPr>
            <w:r w:rsidRPr="00511225">
              <w:rPr>
                <w:rFonts w:eastAsiaTheme="minorEastAsia"/>
                <w:sz w:val="16"/>
                <w:szCs w:val="16"/>
                <w:lang w:eastAsia="ja-JP"/>
              </w:rPr>
              <w:t>100</w:t>
            </w:r>
          </w:p>
        </w:tc>
        <w:tc>
          <w:tcPr>
            <w:tcW w:w="4587" w:type="dxa"/>
          </w:tcPr>
          <w:p w14:paraId="0F1FABD8" w14:textId="77777777" w:rsidR="00DC33B6" w:rsidRPr="00511225" w:rsidRDefault="00DC33B6" w:rsidP="00DC33B6">
            <w:pPr>
              <w:pStyle w:val="TAC"/>
              <w:rPr>
                <w:sz w:val="16"/>
                <w:szCs w:val="16"/>
              </w:rPr>
            </w:pPr>
            <w:r w:rsidRPr="00511225">
              <w:rPr>
                <w:sz w:val="16"/>
                <w:szCs w:val="16"/>
              </w:rPr>
              <w:t>REF_aggressor</w:t>
            </w:r>
          </w:p>
        </w:tc>
      </w:tr>
      <w:tr w:rsidR="00DC33B6" w:rsidRPr="00511225" w14:paraId="4270E3AF" w14:textId="77777777" w:rsidTr="002906D6">
        <w:tc>
          <w:tcPr>
            <w:tcW w:w="1980" w:type="dxa"/>
            <w:tcBorders>
              <w:top w:val="single" w:sz="4" w:space="0" w:color="auto"/>
              <w:bottom w:val="nil"/>
            </w:tcBorders>
          </w:tcPr>
          <w:p w14:paraId="02FB9107" w14:textId="77777777" w:rsidR="00DC33B6" w:rsidRPr="00511225" w:rsidRDefault="00DC33B6" w:rsidP="00DC33B6">
            <w:pPr>
              <w:pStyle w:val="TAC"/>
              <w:rPr>
                <w:sz w:val="16"/>
                <w:szCs w:val="16"/>
              </w:rPr>
            </w:pPr>
            <w:r w:rsidRPr="00511225">
              <w:rPr>
                <w:sz w:val="16"/>
                <w:szCs w:val="16"/>
              </w:rPr>
              <w:t>CA_n48A-n66A</w:t>
            </w:r>
          </w:p>
        </w:tc>
        <w:tc>
          <w:tcPr>
            <w:tcW w:w="764" w:type="dxa"/>
            <w:tcBorders>
              <w:top w:val="single" w:sz="4" w:space="0" w:color="auto"/>
              <w:bottom w:val="nil"/>
            </w:tcBorders>
          </w:tcPr>
          <w:p w14:paraId="07F76980"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39971092" w14:textId="77777777" w:rsidR="00DC33B6" w:rsidRPr="00511225" w:rsidRDefault="00DC33B6" w:rsidP="00DC33B6">
            <w:pPr>
              <w:pStyle w:val="TAC"/>
              <w:rPr>
                <w:sz w:val="16"/>
                <w:szCs w:val="16"/>
                <w:lang w:eastAsia="zh-CN"/>
              </w:rPr>
            </w:pPr>
            <w:r w:rsidRPr="00511225">
              <w:rPr>
                <w:sz w:val="16"/>
                <w:szCs w:val="16"/>
                <w:lang w:eastAsia="zh-CN"/>
              </w:rPr>
              <w:t>n48</w:t>
            </w:r>
          </w:p>
        </w:tc>
        <w:tc>
          <w:tcPr>
            <w:tcW w:w="1920" w:type="dxa"/>
          </w:tcPr>
          <w:p w14:paraId="73637CEE"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4ABCA774"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44A7D02A" w14:textId="77777777" w:rsidTr="002906D6">
        <w:tc>
          <w:tcPr>
            <w:tcW w:w="1980" w:type="dxa"/>
            <w:tcBorders>
              <w:top w:val="nil"/>
              <w:bottom w:val="nil"/>
            </w:tcBorders>
          </w:tcPr>
          <w:p w14:paraId="7FDB828B"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232C03C3" w14:textId="77777777" w:rsidR="00DC33B6" w:rsidRPr="00511225" w:rsidRDefault="00DC33B6" w:rsidP="00DC33B6">
            <w:pPr>
              <w:pStyle w:val="TAC"/>
              <w:rPr>
                <w:sz w:val="16"/>
                <w:szCs w:val="16"/>
              </w:rPr>
            </w:pPr>
          </w:p>
        </w:tc>
        <w:tc>
          <w:tcPr>
            <w:tcW w:w="714" w:type="dxa"/>
          </w:tcPr>
          <w:p w14:paraId="6A990DA7"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0CADBA41"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7FCF0961"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CN"/>
              </w:rPr>
              <w:t xml:space="preserve"> + 5.0</w:t>
            </w:r>
          </w:p>
        </w:tc>
      </w:tr>
      <w:tr w:rsidR="00DC33B6" w:rsidRPr="00511225" w14:paraId="2AE96B21" w14:textId="77777777" w:rsidTr="002906D6">
        <w:tc>
          <w:tcPr>
            <w:tcW w:w="1980" w:type="dxa"/>
            <w:tcBorders>
              <w:top w:val="nil"/>
              <w:bottom w:val="nil"/>
            </w:tcBorders>
          </w:tcPr>
          <w:p w14:paraId="74E9B3E5" w14:textId="77777777" w:rsidR="00DC33B6" w:rsidRPr="00511225" w:rsidRDefault="00DC33B6" w:rsidP="00DC33B6">
            <w:pPr>
              <w:pStyle w:val="TAC"/>
              <w:rPr>
                <w:sz w:val="16"/>
                <w:szCs w:val="16"/>
              </w:rPr>
            </w:pPr>
          </w:p>
        </w:tc>
        <w:tc>
          <w:tcPr>
            <w:tcW w:w="764" w:type="dxa"/>
            <w:tcBorders>
              <w:top w:val="single" w:sz="4" w:space="0" w:color="auto"/>
              <w:bottom w:val="nil"/>
            </w:tcBorders>
          </w:tcPr>
          <w:p w14:paraId="44A753D3" w14:textId="77777777" w:rsidR="00DC33B6" w:rsidRPr="00511225" w:rsidRDefault="00DC33B6" w:rsidP="00DC33B6">
            <w:pPr>
              <w:pStyle w:val="TAC"/>
              <w:rPr>
                <w:sz w:val="16"/>
                <w:szCs w:val="16"/>
                <w:lang w:eastAsia="zh-CN"/>
              </w:rPr>
            </w:pPr>
            <w:r w:rsidRPr="00511225">
              <w:rPr>
                <w:sz w:val="16"/>
                <w:szCs w:val="16"/>
                <w:lang w:eastAsia="zh-CN"/>
              </w:rPr>
              <w:t>2</w:t>
            </w:r>
          </w:p>
        </w:tc>
        <w:tc>
          <w:tcPr>
            <w:tcW w:w="714" w:type="dxa"/>
          </w:tcPr>
          <w:p w14:paraId="62479466" w14:textId="77777777" w:rsidR="00DC33B6" w:rsidRPr="00511225" w:rsidRDefault="00DC33B6" w:rsidP="00DC33B6">
            <w:pPr>
              <w:pStyle w:val="TAC"/>
              <w:rPr>
                <w:sz w:val="16"/>
                <w:szCs w:val="16"/>
                <w:lang w:eastAsia="zh-CN"/>
              </w:rPr>
            </w:pPr>
            <w:r w:rsidRPr="00511225">
              <w:rPr>
                <w:sz w:val="16"/>
                <w:szCs w:val="16"/>
                <w:lang w:eastAsia="zh-CN"/>
              </w:rPr>
              <w:t>n48</w:t>
            </w:r>
          </w:p>
        </w:tc>
        <w:tc>
          <w:tcPr>
            <w:tcW w:w="1920" w:type="dxa"/>
          </w:tcPr>
          <w:p w14:paraId="6F150995"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151D94FD"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CN"/>
              </w:rPr>
              <w:t xml:space="preserve"> +27.1</w:t>
            </w:r>
          </w:p>
        </w:tc>
      </w:tr>
      <w:tr w:rsidR="00DC33B6" w:rsidRPr="00511225" w14:paraId="554362C6" w14:textId="77777777" w:rsidTr="002906D6">
        <w:tc>
          <w:tcPr>
            <w:tcW w:w="1980" w:type="dxa"/>
            <w:tcBorders>
              <w:top w:val="nil"/>
              <w:bottom w:val="nil"/>
            </w:tcBorders>
          </w:tcPr>
          <w:p w14:paraId="57BF93D3"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6B96E063" w14:textId="77777777" w:rsidR="00DC33B6" w:rsidRPr="00511225" w:rsidRDefault="00DC33B6" w:rsidP="00DC33B6">
            <w:pPr>
              <w:pStyle w:val="TAC"/>
              <w:rPr>
                <w:sz w:val="16"/>
                <w:szCs w:val="16"/>
              </w:rPr>
            </w:pPr>
          </w:p>
        </w:tc>
        <w:tc>
          <w:tcPr>
            <w:tcW w:w="714" w:type="dxa"/>
          </w:tcPr>
          <w:p w14:paraId="162B34E5"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129903A5"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132D8B3D" w14:textId="77777777" w:rsidR="00DC33B6" w:rsidRPr="00511225" w:rsidRDefault="00DC33B6" w:rsidP="00DC33B6">
            <w:pPr>
              <w:pStyle w:val="TAC"/>
              <w:rPr>
                <w:sz w:val="16"/>
                <w:szCs w:val="16"/>
                <w:lang w:eastAsia="zh-CN"/>
              </w:rPr>
            </w:pPr>
            <w:r w:rsidRPr="00511225">
              <w:rPr>
                <w:sz w:val="16"/>
                <w:szCs w:val="16"/>
              </w:rPr>
              <w:t>REF_aggressor</w:t>
            </w:r>
          </w:p>
        </w:tc>
      </w:tr>
      <w:tr w:rsidR="00DC33B6" w:rsidRPr="00511225" w14:paraId="7F9B872F" w14:textId="77777777" w:rsidTr="002906D6">
        <w:tc>
          <w:tcPr>
            <w:tcW w:w="1980" w:type="dxa"/>
            <w:tcBorders>
              <w:top w:val="nil"/>
              <w:bottom w:val="nil"/>
            </w:tcBorders>
          </w:tcPr>
          <w:p w14:paraId="153127F0" w14:textId="77777777" w:rsidR="00DC33B6" w:rsidRPr="00511225" w:rsidRDefault="00DC33B6" w:rsidP="00DC33B6">
            <w:pPr>
              <w:pStyle w:val="TAC"/>
              <w:rPr>
                <w:sz w:val="16"/>
                <w:szCs w:val="16"/>
              </w:rPr>
            </w:pPr>
          </w:p>
        </w:tc>
        <w:tc>
          <w:tcPr>
            <w:tcW w:w="764" w:type="dxa"/>
            <w:tcBorders>
              <w:top w:val="single" w:sz="4" w:space="0" w:color="auto"/>
              <w:bottom w:val="nil"/>
            </w:tcBorders>
          </w:tcPr>
          <w:p w14:paraId="19D5EC25" w14:textId="77777777" w:rsidR="00DC33B6" w:rsidRPr="00511225" w:rsidRDefault="00DC33B6" w:rsidP="00DC33B6">
            <w:pPr>
              <w:pStyle w:val="TAC"/>
              <w:rPr>
                <w:sz w:val="16"/>
                <w:szCs w:val="16"/>
                <w:lang w:eastAsia="zh-CN"/>
              </w:rPr>
            </w:pPr>
            <w:r w:rsidRPr="00511225">
              <w:rPr>
                <w:sz w:val="16"/>
                <w:szCs w:val="16"/>
                <w:lang w:eastAsia="zh-CN"/>
              </w:rPr>
              <w:t>3</w:t>
            </w:r>
          </w:p>
        </w:tc>
        <w:tc>
          <w:tcPr>
            <w:tcW w:w="714" w:type="dxa"/>
          </w:tcPr>
          <w:p w14:paraId="3ED105A2" w14:textId="77777777" w:rsidR="00DC33B6" w:rsidRPr="00511225" w:rsidRDefault="00DC33B6" w:rsidP="00DC33B6">
            <w:pPr>
              <w:pStyle w:val="TAC"/>
              <w:rPr>
                <w:sz w:val="16"/>
                <w:szCs w:val="16"/>
                <w:lang w:eastAsia="zh-CN"/>
              </w:rPr>
            </w:pPr>
            <w:r w:rsidRPr="00511225">
              <w:rPr>
                <w:sz w:val="16"/>
                <w:szCs w:val="16"/>
                <w:lang w:eastAsia="zh-CN"/>
              </w:rPr>
              <w:t>n48</w:t>
            </w:r>
          </w:p>
        </w:tc>
        <w:tc>
          <w:tcPr>
            <w:tcW w:w="1920" w:type="dxa"/>
          </w:tcPr>
          <w:p w14:paraId="73D1E88C" w14:textId="77777777" w:rsidR="00DC33B6" w:rsidRPr="00511225" w:rsidRDefault="00DC33B6" w:rsidP="00DC33B6">
            <w:pPr>
              <w:pStyle w:val="TAC"/>
              <w:rPr>
                <w:sz w:val="16"/>
                <w:szCs w:val="16"/>
                <w:lang w:eastAsia="zh-CN"/>
              </w:rPr>
            </w:pPr>
            <w:r w:rsidRPr="00511225">
              <w:rPr>
                <w:sz w:val="16"/>
                <w:szCs w:val="16"/>
                <w:lang w:eastAsia="zh-CN"/>
              </w:rPr>
              <w:t>100</w:t>
            </w:r>
          </w:p>
        </w:tc>
        <w:tc>
          <w:tcPr>
            <w:tcW w:w="4587" w:type="dxa"/>
          </w:tcPr>
          <w:p w14:paraId="56D334C0" w14:textId="77777777" w:rsidR="00DC33B6" w:rsidRPr="00511225" w:rsidRDefault="00DC33B6" w:rsidP="00DC33B6">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DC33B6" w:rsidRPr="00511225" w14:paraId="4F892803" w14:textId="77777777" w:rsidTr="002906D6">
        <w:tc>
          <w:tcPr>
            <w:tcW w:w="1980" w:type="dxa"/>
            <w:tcBorders>
              <w:top w:val="nil"/>
              <w:bottom w:val="nil"/>
            </w:tcBorders>
          </w:tcPr>
          <w:p w14:paraId="0C9E0353"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24F23456" w14:textId="77777777" w:rsidR="00DC33B6" w:rsidRPr="00511225" w:rsidRDefault="00DC33B6" w:rsidP="00DC33B6">
            <w:pPr>
              <w:pStyle w:val="TAC"/>
              <w:rPr>
                <w:sz w:val="16"/>
                <w:szCs w:val="16"/>
              </w:rPr>
            </w:pPr>
          </w:p>
        </w:tc>
        <w:tc>
          <w:tcPr>
            <w:tcW w:w="714" w:type="dxa"/>
          </w:tcPr>
          <w:p w14:paraId="7ACE8F05" w14:textId="77777777" w:rsidR="00DC33B6" w:rsidRPr="00511225" w:rsidRDefault="00DC33B6" w:rsidP="00DC33B6">
            <w:pPr>
              <w:pStyle w:val="TAC"/>
              <w:rPr>
                <w:sz w:val="16"/>
                <w:szCs w:val="16"/>
              </w:rPr>
            </w:pPr>
            <w:r w:rsidRPr="00511225">
              <w:rPr>
                <w:sz w:val="16"/>
                <w:szCs w:val="16"/>
                <w:lang w:eastAsia="zh-CN"/>
              </w:rPr>
              <w:t>n66</w:t>
            </w:r>
          </w:p>
        </w:tc>
        <w:tc>
          <w:tcPr>
            <w:tcW w:w="1920" w:type="dxa"/>
          </w:tcPr>
          <w:p w14:paraId="6151B377" w14:textId="77777777" w:rsidR="00DC33B6" w:rsidRPr="00511225" w:rsidRDefault="00DC33B6" w:rsidP="00DC33B6">
            <w:pPr>
              <w:pStyle w:val="TAC"/>
              <w:rPr>
                <w:sz w:val="16"/>
                <w:szCs w:val="16"/>
                <w:lang w:eastAsia="zh-CN"/>
              </w:rPr>
            </w:pPr>
            <w:r w:rsidRPr="00511225">
              <w:rPr>
                <w:sz w:val="16"/>
                <w:szCs w:val="16"/>
                <w:lang w:eastAsia="zh-CN"/>
              </w:rPr>
              <w:t>40</w:t>
            </w:r>
          </w:p>
        </w:tc>
        <w:tc>
          <w:tcPr>
            <w:tcW w:w="4587" w:type="dxa"/>
          </w:tcPr>
          <w:p w14:paraId="165ED7CA" w14:textId="77777777" w:rsidR="00DC33B6" w:rsidRPr="00511225" w:rsidRDefault="00DC33B6" w:rsidP="00DC33B6">
            <w:pPr>
              <w:pStyle w:val="TAC"/>
              <w:rPr>
                <w:sz w:val="16"/>
                <w:szCs w:val="16"/>
              </w:rPr>
            </w:pPr>
            <w:r w:rsidRPr="00511225">
              <w:rPr>
                <w:sz w:val="16"/>
                <w:szCs w:val="16"/>
              </w:rPr>
              <w:t>REF_aggressor</w:t>
            </w:r>
          </w:p>
        </w:tc>
      </w:tr>
      <w:tr w:rsidR="00DC33B6" w:rsidRPr="00511225" w14:paraId="34B90C2C" w14:textId="77777777" w:rsidTr="002906D6">
        <w:tc>
          <w:tcPr>
            <w:tcW w:w="1980" w:type="dxa"/>
            <w:tcBorders>
              <w:top w:val="nil"/>
              <w:bottom w:val="nil"/>
            </w:tcBorders>
          </w:tcPr>
          <w:p w14:paraId="5BD0EDCE" w14:textId="77777777" w:rsidR="00DC33B6" w:rsidRPr="00511225" w:rsidRDefault="00DC33B6" w:rsidP="00DC33B6">
            <w:pPr>
              <w:pStyle w:val="TAC"/>
              <w:rPr>
                <w:sz w:val="16"/>
                <w:szCs w:val="16"/>
              </w:rPr>
            </w:pPr>
          </w:p>
        </w:tc>
        <w:tc>
          <w:tcPr>
            <w:tcW w:w="764" w:type="dxa"/>
            <w:tcBorders>
              <w:bottom w:val="nil"/>
            </w:tcBorders>
          </w:tcPr>
          <w:p w14:paraId="793FD532" w14:textId="77777777" w:rsidR="00DC33B6" w:rsidRPr="00511225" w:rsidRDefault="00DC33B6" w:rsidP="00DC33B6">
            <w:pPr>
              <w:pStyle w:val="TAC"/>
              <w:rPr>
                <w:sz w:val="16"/>
                <w:szCs w:val="16"/>
                <w:lang w:eastAsia="zh-CN"/>
              </w:rPr>
            </w:pPr>
            <w:r w:rsidRPr="00511225">
              <w:rPr>
                <w:sz w:val="16"/>
                <w:szCs w:val="16"/>
                <w:lang w:eastAsia="zh-CN"/>
              </w:rPr>
              <w:t>4</w:t>
            </w:r>
          </w:p>
        </w:tc>
        <w:tc>
          <w:tcPr>
            <w:tcW w:w="714" w:type="dxa"/>
          </w:tcPr>
          <w:p w14:paraId="20E2C572" w14:textId="77777777" w:rsidR="00DC33B6" w:rsidRPr="00511225" w:rsidRDefault="00DC33B6" w:rsidP="00DC33B6">
            <w:pPr>
              <w:pStyle w:val="TAC"/>
              <w:rPr>
                <w:sz w:val="16"/>
                <w:szCs w:val="16"/>
              </w:rPr>
            </w:pPr>
            <w:r w:rsidRPr="00511225">
              <w:rPr>
                <w:sz w:val="16"/>
                <w:szCs w:val="16"/>
                <w:lang w:eastAsia="zh-CN"/>
              </w:rPr>
              <w:t>n48</w:t>
            </w:r>
          </w:p>
        </w:tc>
        <w:tc>
          <w:tcPr>
            <w:tcW w:w="1920" w:type="dxa"/>
          </w:tcPr>
          <w:p w14:paraId="36BD57A5"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18D81562" w14:textId="77777777" w:rsidR="00DC33B6" w:rsidRPr="00511225" w:rsidRDefault="00DC33B6" w:rsidP="00DC33B6">
            <w:pPr>
              <w:pStyle w:val="TAC"/>
              <w:rPr>
                <w:sz w:val="16"/>
                <w:szCs w:val="16"/>
              </w:rPr>
            </w:pPr>
            <w:r w:rsidRPr="00511225">
              <w:rPr>
                <w:sz w:val="16"/>
                <w:szCs w:val="16"/>
              </w:rPr>
              <w:t>REF_victim + 1.9</w:t>
            </w:r>
          </w:p>
        </w:tc>
      </w:tr>
      <w:tr w:rsidR="00DC33B6" w:rsidRPr="00511225" w14:paraId="2059BEE2" w14:textId="77777777" w:rsidTr="002906D6">
        <w:tc>
          <w:tcPr>
            <w:tcW w:w="1980" w:type="dxa"/>
            <w:tcBorders>
              <w:top w:val="nil"/>
              <w:bottom w:val="single" w:sz="4" w:space="0" w:color="auto"/>
            </w:tcBorders>
          </w:tcPr>
          <w:p w14:paraId="3A14B6F9"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47BC30C5" w14:textId="77777777" w:rsidR="00DC33B6" w:rsidRPr="00511225" w:rsidRDefault="00DC33B6" w:rsidP="00DC33B6">
            <w:pPr>
              <w:pStyle w:val="TAC"/>
              <w:rPr>
                <w:sz w:val="16"/>
                <w:szCs w:val="16"/>
              </w:rPr>
            </w:pPr>
          </w:p>
        </w:tc>
        <w:tc>
          <w:tcPr>
            <w:tcW w:w="714" w:type="dxa"/>
          </w:tcPr>
          <w:p w14:paraId="19A7C5E4" w14:textId="77777777" w:rsidR="00DC33B6" w:rsidRPr="00511225" w:rsidRDefault="00DC33B6" w:rsidP="00DC33B6">
            <w:pPr>
              <w:pStyle w:val="TAC"/>
              <w:rPr>
                <w:sz w:val="16"/>
                <w:szCs w:val="16"/>
              </w:rPr>
            </w:pPr>
            <w:r w:rsidRPr="00511225">
              <w:rPr>
                <w:sz w:val="16"/>
                <w:szCs w:val="16"/>
                <w:lang w:eastAsia="zh-CN"/>
              </w:rPr>
              <w:t>n66</w:t>
            </w:r>
          </w:p>
        </w:tc>
        <w:tc>
          <w:tcPr>
            <w:tcW w:w="1920" w:type="dxa"/>
          </w:tcPr>
          <w:p w14:paraId="545F8AE0"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705FA56A" w14:textId="77777777" w:rsidR="00DC33B6" w:rsidRPr="00511225" w:rsidRDefault="00DC33B6" w:rsidP="00DC33B6">
            <w:pPr>
              <w:pStyle w:val="TAC"/>
              <w:rPr>
                <w:sz w:val="16"/>
                <w:szCs w:val="16"/>
              </w:rPr>
            </w:pPr>
            <w:r w:rsidRPr="00511225">
              <w:rPr>
                <w:sz w:val="16"/>
                <w:szCs w:val="16"/>
              </w:rPr>
              <w:t>REF_aggressor</w:t>
            </w:r>
          </w:p>
        </w:tc>
      </w:tr>
      <w:tr w:rsidR="00DC33B6" w:rsidRPr="00511225" w14:paraId="76082CFC" w14:textId="77777777" w:rsidTr="002906D6">
        <w:tc>
          <w:tcPr>
            <w:tcW w:w="1980" w:type="dxa"/>
            <w:tcBorders>
              <w:bottom w:val="nil"/>
            </w:tcBorders>
          </w:tcPr>
          <w:p w14:paraId="2DFCA2D1" w14:textId="77777777" w:rsidR="00DC33B6" w:rsidRPr="00511225" w:rsidRDefault="00DC33B6" w:rsidP="00DC33B6">
            <w:pPr>
              <w:pStyle w:val="TAC"/>
              <w:rPr>
                <w:sz w:val="16"/>
                <w:szCs w:val="16"/>
              </w:rPr>
            </w:pPr>
            <w:r w:rsidRPr="00511225">
              <w:rPr>
                <w:sz w:val="16"/>
                <w:szCs w:val="16"/>
              </w:rPr>
              <w:t>CA_n48A-n70A</w:t>
            </w:r>
          </w:p>
        </w:tc>
        <w:tc>
          <w:tcPr>
            <w:tcW w:w="764" w:type="dxa"/>
            <w:tcBorders>
              <w:bottom w:val="nil"/>
            </w:tcBorders>
          </w:tcPr>
          <w:p w14:paraId="4FFF070A"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05BDDFAE" w14:textId="77777777" w:rsidR="00DC33B6" w:rsidRPr="00511225" w:rsidRDefault="00DC33B6" w:rsidP="00DC33B6">
            <w:pPr>
              <w:pStyle w:val="TAC"/>
              <w:rPr>
                <w:sz w:val="16"/>
                <w:szCs w:val="16"/>
                <w:lang w:eastAsia="zh-CN"/>
              </w:rPr>
            </w:pPr>
            <w:r w:rsidRPr="00511225">
              <w:rPr>
                <w:sz w:val="16"/>
                <w:szCs w:val="16"/>
                <w:lang w:eastAsia="zh-CN"/>
              </w:rPr>
              <w:t>n48</w:t>
            </w:r>
          </w:p>
        </w:tc>
        <w:tc>
          <w:tcPr>
            <w:tcW w:w="1920" w:type="dxa"/>
          </w:tcPr>
          <w:p w14:paraId="603ACFE7"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4B46CBE0" w14:textId="77777777" w:rsidR="00DC33B6" w:rsidRPr="00511225" w:rsidRDefault="00DC33B6" w:rsidP="00DC33B6">
            <w:pPr>
              <w:pStyle w:val="TAC"/>
              <w:rPr>
                <w:sz w:val="16"/>
                <w:szCs w:val="16"/>
              </w:rPr>
            </w:pPr>
            <w:r w:rsidRPr="00511225">
              <w:rPr>
                <w:sz w:val="16"/>
                <w:szCs w:val="16"/>
              </w:rPr>
              <w:t>REF_aggressor</w:t>
            </w:r>
          </w:p>
        </w:tc>
      </w:tr>
      <w:tr w:rsidR="00DC33B6" w:rsidRPr="00511225" w14:paraId="681F74B3" w14:textId="77777777" w:rsidTr="002906D6">
        <w:tc>
          <w:tcPr>
            <w:tcW w:w="1980" w:type="dxa"/>
            <w:tcBorders>
              <w:top w:val="nil"/>
              <w:bottom w:val="single" w:sz="4" w:space="0" w:color="auto"/>
            </w:tcBorders>
          </w:tcPr>
          <w:p w14:paraId="32B2ACDE"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0B9E9B17" w14:textId="77777777" w:rsidR="00DC33B6" w:rsidRPr="00511225" w:rsidRDefault="00DC33B6" w:rsidP="00DC33B6">
            <w:pPr>
              <w:pStyle w:val="TAC"/>
              <w:rPr>
                <w:sz w:val="16"/>
                <w:szCs w:val="16"/>
              </w:rPr>
            </w:pPr>
          </w:p>
        </w:tc>
        <w:tc>
          <w:tcPr>
            <w:tcW w:w="714" w:type="dxa"/>
          </w:tcPr>
          <w:p w14:paraId="5EB07E0C" w14:textId="77777777" w:rsidR="00DC33B6" w:rsidRPr="00511225" w:rsidRDefault="00DC33B6" w:rsidP="00DC33B6">
            <w:pPr>
              <w:pStyle w:val="TAC"/>
              <w:rPr>
                <w:sz w:val="16"/>
                <w:szCs w:val="16"/>
                <w:lang w:eastAsia="zh-CN"/>
              </w:rPr>
            </w:pPr>
            <w:r w:rsidRPr="00511225">
              <w:rPr>
                <w:sz w:val="16"/>
                <w:szCs w:val="16"/>
                <w:lang w:eastAsia="zh-CN"/>
              </w:rPr>
              <w:t>n70</w:t>
            </w:r>
          </w:p>
        </w:tc>
        <w:tc>
          <w:tcPr>
            <w:tcW w:w="1920" w:type="dxa"/>
          </w:tcPr>
          <w:p w14:paraId="33E07125" w14:textId="77777777" w:rsidR="00DC33B6" w:rsidRPr="00511225" w:rsidRDefault="00DC33B6" w:rsidP="00DC33B6">
            <w:pPr>
              <w:pStyle w:val="TAC"/>
              <w:rPr>
                <w:sz w:val="16"/>
                <w:szCs w:val="16"/>
              </w:rPr>
            </w:pPr>
            <w:r w:rsidRPr="00511225">
              <w:rPr>
                <w:sz w:val="16"/>
                <w:szCs w:val="16"/>
                <w:lang w:eastAsia="zh-CN"/>
              </w:rPr>
              <w:t>15 MHz UL /25 MHz DL</w:t>
            </w:r>
          </w:p>
        </w:tc>
        <w:tc>
          <w:tcPr>
            <w:tcW w:w="4587" w:type="dxa"/>
          </w:tcPr>
          <w:p w14:paraId="446169AA" w14:textId="77777777" w:rsidR="00DC33B6" w:rsidRPr="00511225" w:rsidRDefault="00DC33B6" w:rsidP="00DC33B6">
            <w:pPr>
              <w:pStyle w:val="TAC"/>
              <w:rPr>
                <w:sz w:val="16"/>
                <w:szCs w:val="16"/>
              </w:rPr>
            </w:pPr>
            <w:r w:rsidRPr="00511225">
              <w:rPr>
                <w:sz w:val="16"/>
                <w:szCs w:val="16"/>
              </w:rPr>
              <w:t>REF_victim +26</w:t>
            </w:r>
          </w:p>
        </w:tc>
      </w:tr>
      <w:tr w:rsidR="00DC33B6" w:rsidRPr="00511225" w14:paraId="7C281727" w14:textId="77777777" w:rsidTr="002906D6">
        <w:tc>
          <w:tcPr>
            <w:tcW w:w="1980" w:type="dxa"/>
            <w:tcBorders>
              <w:bottom w:val="nil"/>
            </w:tcBorders>
          </w:tcPr>
          <w:p w14:paraId="19CCDDFB" w14:textId="77777777" w:rsidR="00DC33B6" w:rsidRPr="00511225" w:rsidRDefault="00DC33B6" w:rsidP="00DC33B6">
            <w:pPr>
              <w:pStyle w:val="TAC"/>
              <w:rPr>
                <w:sz w:val="16"/>
                <w:szCs w:val="16"/>
              </w:rPr>
            </w:pPr>
            <w:r w:rsidRPr="00511225">
              <w:rPr>
                <w:sz w:val="16"/>
                <w:szCs w:val="16"/>
              </w:rPr>
              <w:t>CA_n66A-n71A</w:t>
            </w:r>
          </w:p>
        </w:tc>
        <w:tc>
          <w:tcPr>
            <w:tcW w:w="764" w:type="dxa"/>
            <w:tcBorders>
              <w:bottom w:val="nil"/>
            </w:tcBorders>
          </w:tcPr>
          <w:p w14:paraId="636CAFB0"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5B9CD40B"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2A7F936C"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7B475F83" w14:textId="77777777" w:rsidR="00DC33B6" w:rsidRPr="00511225" w:rsidRDefault="00DC33B6" w:rsidP="00DC33B6">
            <w:pPr>
              <w:pStyle w:val="TAC"/>
              <w:rPr>
                <w:sz w:val="16"/>
                <w:szCs w:val="16"/>
              </w:rPr>
            </w:pPr>
            <w:r w:rsidRPr="00511225">
              <w:rPr>
                <w:sz w:val="16"/>
                <w:szCs w:val="16"/>
              </w:rPr>
              <w:t>REF_victim +5</w:t>
            </w:r>
          </w:p>
        </w:tc>
      </w:tr>
      <w:tr w:rsidR="00DC33B6" w:rsidRPr="00511225" w14:paraId="19610E3D" w14:textId="77777777" w:rsidTr="002906D6">
        <w:tc>
          <w:tcPr>
            <w:tcW w:w="1980" w:type="dxa"/>
            <w:tcBorders>
              <w:top w:val="nil"/>
              <w:bottom w:val="single" w:sz="4" w:space="0" w:color="auto"/>
            </w:tcBorders>
          </w:tcPr>
          <w:p w14:paraId="290D2908"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78EBE71A" w14:textId="77777777" w:rsidR="00DC33B6" w:rsidRPr="00511225" w:rsidRDefault="00DC33B6" w:rsidP="00DC33B6">
            <w:pPr>
              <w:pStyle w:val="TAC"/>
              <w:rPr>
                <w:sz w:val="16"/>
                <w:szCs w:val="16"/>
              </w:rPr>
            </w:pPr>
          </w:p>
        </w:tc>
        <w:tc>
          <w:tcPr>
            <w:tcW w:w="714" w:type="dxa"/>
          </w:tcPr>
          <w:p w14:paraId="0D0DD06D"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Pr>
          <w:p w14:paraId="6601A25D"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67BEAF89" w14:textId="77777777" w:rsidR="00DC33B6" w:rsidRPr="00511225" w:rsidRDefault="00DC33B6" w:rsidP="00DC33B6">
            <w:pPr>
              <w:pStyle w:val="TAC"/>
              <w:rPr>
                <w:sz w:val="16"/>
                <w:szCs w:val="16"/>
              </w:rPr>
            </w:pPr>
            <w:r w:rsidRPr="00511225">
              <w:rPr>
                <w:sz w:val="16"/>
                <w:szCs w:val="16"/>
              </w:rPr>
              <w:t>REF_aggressor</w:t>
            </w:r>
          </w:p>
        </w:tc>
      </w:tr>
      <w:tr w:rsidR="00DC33B6" w:rsidRPr="00511225" w14:paraId="3FCE604E" w14:textId="77777777" w:rsidTr="002906D6">
        <w:tc>
          <w:tcPr>
            <w:tcW w:w="1980" w:type="dxa"/>
            <w:tcBorders>
              <w:bottom w:val="nil"/>
            </w:tcBorders>
          </w:tcPr>
          <w:p w14:paraId="3B6BEA1D" w14:textId="77777777" w:rsidR="00DC33B6" w:rsidRPr="00511225" w:rsidRDefault="00DC33B6" w:rsidP="00DC33B6">
            <w:pPr>
              <w:pStyle w:val="TAC"/>
              <w:rPr>
                <w:sz w:val="16"/>
                <w:szCs w:val="16"/>
              </w:rPr>
            </w:pPr>
            <w:r w:rsidRPr="00511225">
              <w:rPr>
                <w:sz w:val="16"/>
                <w:szCs w:val="16"/>
              </w:rPr>
              <w:t>CA_n66A-n77A</w:t>
            </w:r>
          </w:p>
        </w:tc>
        <w:tc>
          <w:tcPr>
            <w:tcW w:w="764" w:type="dxa"/>
            <w:tcBorders>
              <w:bottom w:val="nil"/>
            </w:tcBorders>
          </w:tcPr>
          <w:p w14:paraId="36013DF7"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68B307FE"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37467E41"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26665B6E" w14:textId="77777777" w:rsidR="00DC33B6" w:rsidRPr="00511225" w:rsidRDefault="00DC33B6" w:rsidP="00DC33B6">
            <w:pPr>
              <w:pStyle w:val="TAC"/>
              <w:rPr>
                <w:sz w:val="16"/>
                <w:szCs w:val="16"/>
              </w:rPr>
            </w:pPr>
            <w:r w:rsidRPr="00511225">
              <w:rPr>
                <w:sz w:val="16"/>
                <w:szCs w:val="16"/>
              </w:rPr>
              <w:t>REF_aggressor</w:t>
            </w:r>
          </w:p>
        </w:tc>
      </w:tr>
      <w:tr w:rsidR="00DC33B6" w:rsidRPr="00511225" w14:paraId="7DD1B746" w14:textId="77777777" w:rsidTr="002906D6">
        <w:tc>
          <w:tcPr>
            <w:tcW w:w="1980" w:type="dxa"/>
            <w:tcBorders>
              <w:top w:val="nil"/>
              <w:bottom w:val="nil"/>
            </w:tcBorders>
          </w:tcPr>
          <w:p w14:paraId="6B5165E7"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2CBF3965" w14:textId="77777777" w:rsidR="00DC33B6" w:rsidRPr="00511225" w:rsidRDefault="00DC33B6" w:rsidP="00DC33B6">
            <w:pPr>
              <w:pStyle w:val="TAC"/>
              <w:rPr>
                <w:sz w:val="16"/>
                <w:szCs w:val="16"/>
              </w:rPr>
            </w:pPr>
          </w:p>
        </w:tc>
        <w:tc>
          <w:tcPr>
            <w:tcW w:w="714" w:type="dxa"/>
          </w:tcPr>
          <w:p w14:paraId="3F098F83"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6CD37ACA"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081A8E4C" w14:textId="77777777" w:rsidR="00DC33B6" w:rsidRPr="00511225" w:rsidRDefault="00DC33B6" w:rsidP="00DC33B6">
            <w:pPr>
              <w:pStyle w:val="TAC"/>
              <w:rPr>
                <w:sz w:val="16"/>
                <w:szCs w:val="16"/>
              </w:rPr>
            </w:pPr>
            <w:r w:rsidRPr="00511225">
              <w:rPr>
                <w:sz w:val="16"/>
                <w:szCs w:val="16"/>
              </w:rPr>
              <w:t>REF_victim +23.9</w:t>
            </w:r>
          </w:p>
        </w:tc>
      </w:tr>
      <w:tr w:rsidR="00DC33B6" w:rsidRPr="00511225" w14:paraId="39F0E357" w14:textId="77777777" w:rsidTr="002906D6">
        <w:tc>
          <w:tcPr>
            <w:tcW w:w="1980" w:type="dxa"/>
            <w:tcBorders>
              <w:top w:val="nil"/>
              <w:bottom w:val="nil"/>
            </w:tcBorders>
          </w:tcPr>
          <w:p w14:paraId="7170E513" w14:textId="77777777" w:rsidR="00DC33B6" w:rsidRPr="00511225" w:rsidRDefault="00DC33B6" w:rsidP="00DC33B6">
            <w:pPr>
              <w:pStyle w:val="TAC"/>
              <w:rPr>
                <w:sz w:val="16"/>
                <w:szCs w:val="16"/>
              </w:rPr>
            </w:pPr>
          </w:p>
        </w:tc>
        <w:tc>
          <w:tcPr>
            <w:tcW w:w="764" w:type="dxa"/>
            <w:tcBorders>
              <w:bottom w:val="nil"/>
            </w:tcBorders>
          </w:tcPr>
          <w:p w14:paraId="1310F26E" w14:textId="77777777" w:rsidR="00DC33B6" w:rsidRPr="00511225" w:rsidRDefault="00DC33B6" w:rsidP="00DC33B6">
            <w:pPr>
              <w:pStyle w:val="TAC"/>
              <w:rPr>
                <w:sz w:val="16"/>
                <w:szCs w:val="16"/>
                <w:lang w:eastAsia="zh-CN"/>
              </w:rPr>
            </w:pPr>
            <w:r w:rsidRPr="00511225">
              <w:rPr>
                <w:sz w:val="16"/>
                <w:szCs w:val="16"/>
                <w:lang w:eastAsia="zh-CN"/>
              </w:rPr>
              <w:t>2</w:t>
            </w:r>
          </w:p>
        </w:tc>
        <w:tc>
          <w:tcPr>
            <w:tcW w:w="714" w:type="dxa"/>
          </w:tcPr>
          <w:p w14:paraId="0C31286D"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54E8957E" w14:textId="77777777" w:rsidR="00DC33B6" w:rsidRPr="00511225" w:rsidRDefault="00DC33B6" w:rsidP="00DC33B6">
            <w:pPr>
              <w:pStyle w:val="TAC"/>
              <w:rPr>
                <w:sz w:val="16"/>
                <w:szCs w:val="16"/>
                <w:lang w:eastAsia="zh-CN"/>
              </w:rPr>
            </w:pPr>
            <w:r w:rsidRPr="00511225">
              <w:rPr>
                <w:sz w:val="16"/>
                <w:szCs w:val="16"/>
                <w:lang w:eastAsia="zh-CN"/>
              </w:rPr>
              <w:t>20</w:t>
            </w:r>
          </w:p>
        </w:tc>
        <w:tc>
          <w:tcPr>
            <w:tcW w:w="4587" w:type="dxa"/>
          </w:tcPr>
          <w:p w14:paraId="79BBEFF1"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7006956" w14:textId="77777777" w:rsidTr="002906D6">
        <w:tc>
          <w:tcPr>
            <w:tcW w:w="1980" w:type="dxa"/>
            <w:tcBorders>
              <w:top w:val="nil"/>
              <w:bottom w:val="nil"/>
            </w:tcBorders>
          </w:tcPr>
          <w:p w14:paraId="694E64EF"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7F8306FA" w14:textId="77777777" w:rsidR="00DC33B6" w:rsidRPr="00511225" w:rsidRDefault="00DC33B6" w:rsidP="00DC33B6">
            <w:pPr>
              <w:pStyle w:val="TAC"/>
              <w:rPr>
                <w:sz w:val="16"/>
                <w:szCs w:val="16"/>
              </w:rPr>
            </w:pPr>
          </w:p>
        </w:tc>
        <w:tc>
          <w:tcPr>
            <w:tcW w:w="714" w:type="dxa"/>
          </w:tcPr>
          <w:p w14:paraId="60AFA313"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4D0FEC4A" w14:textId="77777777" w:rsidR="00DC33B6" w:rsidRPr="00511225" w:rsidRDefault="00DC33B6" w:rsidP="00DC33B6">
            <w:pPr>
              <w:pStyle w:val="TAC"/>
              <w:rPr>
                <w:sz w:val="16"/>
                <w:szCs w:val="16"/>
                <w:lang w:eastAsia="zh-CN"/>
              </w:rPr>
            </w:pPr>
            <w:r w:rsidRPr="00511225">
              <w:rPr>
                <w:sz w:val="16"/>
                <w:szCs w:val="16"/>
                <w:lang w:eastAsia="zh-CN"/>
              </w:rPr>
              <w:t>100</w:t>
            </w:r>
          </w:p>
        </w:tc>
        <w:tc>
          <w:tcPr>
            <w:tcW w:w="4587" w:type="dxa"/>
          </w:tcPr>
          <w:p w14:paraId="76E8AB4C" w14:textId="77777777" w:rsidR="00DC33B6" w:rsidRPr="00511225" w:rsidRDefault="00DC33B6" w:rsidP="00DC33B6">
            <w:pPr>
              <w:pStyle w:val="TAC"/>
              <w:rPr>
                <w:sz w:val="16"/>
                <w:szCs w:val="16"/>
              </w:rPr>
            </w:pPr>
            <w:r w:rsidRPr="00511225">
              <w:rPr>
                <w:sz w:val="16"/>
                <w:szCs w:val="16"/>
              </w:rPr>
              <w:t>REF_victim +13.8</w:t>
            </w:r>
          </w:p>
        </w:tc>
      </w:tr>
      <w:tr w:rsidR="00DC33B6" w:rsidRPr="00511225" w14:paraId="1C0FDCF4" w14:textId="77777777" w:rsidTr="002906D6">
        <w:tc>
          <w:tcPr>
            <w:tcW w:w="1980" w:type="dxa"/>
            <w:tcBorders>
              <w:top w:val="nil"/>
              <w:bottom w:val="nil"/>
            </w:tcBorders>
          </w:tcPr>
          <w:p w14:paraId="45D5E348" w14:textId="77777777" w:rsidR="00DC33B6" w:rsidRPr="00511225" w:rsidRDefault="00DC33B6" w:rsidP="00DC33B6">
            <w:pPr>
              <w:pStyle w:val="TAC"/>
              <w:rPr>
                <w:sz w:val="16"/>
                <w:szCs w:val="16"/>
              </w:rPr>
            </w:pPr>
          </w:p>
        </w:tc>
        <w:tc>
          <w:tcPr>
            <w:tcW w:w="764" w:type="dxa"/>
            <w:tcBorders>
              <w:bottom w:val="nil"/>
            </w:tcBorders>
          </w:tcPr>
          <w:p w14:paraId="397D0F3B" w14:textId="77777777" w:rsidR="00DC33B6" w:rsidRPr="00511225" w:rsidRDefault="00DC33B6" w:rsidP="00DC33B6">
            <w:pPr>
              <w:pStyle w:val="TAC"/>
              <w:rPr>
                <w:sz w:val="16"/>
                <w:szCs w:val="16"/>
                <w:lang w:eastAsia="zh-CN"/>
              </w:rPr>
            </w:pPr>
            <w:r w:rsidRPr="00511225">
              <w:rPr>
                <w:sz w:val="16"/>
                <w:szCs w:val="16"/>
                <w:lang w:eastAsia="zh-CN"/>
              </w:rPr>
              <w:t>3</w:t>
            </w:r>
          </w:p>
        </w:tc>
        <w:tc>
          <w:tcPr>
            <w:tcW w:w="714" w:type="dxa"/>
          </w:tcPr>
          <w:p w14:paraId="0DBE2E9E"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540F1141"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6115CABF" w14:textId="77777777" w:rsidR="00DC33B6" w:rsidRPr="00511225" w:rsidRDefault="00DC33B6" w:rsidP="00DC33B6">
            <w:pPr>
              <w:pStyle w:val="TAC"/>
              <w:rPr>
                <w:sz w:val="16"/>
                <w:szCs w:val="16"/>
              </w:rPr>
            </w:pPr>
            <w:r w:rsidRPr="00511225">
              <w:rPr>
                <w:sz w:val="16"/>
                <w:szCs w:val="16"/>
              </w:rPr>
              <w:t>REF_aggressor</w:t>
            </w:r>
          </w:p>
        </w:tc>
      </w:tr>
      <w:tr w:rsidR="00DC33B6" w:rsidRPr="00511225" w14:paraId="77839446" w14:textId="77777777" w:rsidTr="002906D6">
        <w:tc>
          <w:tcPr>
            <w:tcW w:w="1980" w:type="dxa"/>
            <w:tcBorders>
              <w:top w:val="nil"/>
              <w:bottom w:val="nil"/>
            </w:tcBorders>
          </w:tcPr>
          <w:p w14:paraId="279C2EC5"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2DBB02E6" w14:textId="77777777" w:rsidR="00DC33B6" w:rsidRPr="00511225" w:rsidRDefault="00DC33B6" w:rsidP="00DC33B6">
            <w:pPr>
              <w:pStyle w:val="TAC"/>
              <w:rPr>
                <w:sz w:val="16"/>
                <w:szCs w:val="16"/>
              </w:rPr>
            </w:pPr>
          </w:p>
        </w:tc>
        <w:tc>
          <w:tcPr>
            <w:tcW w:w="714" w:type="dxa"/>
          </w:tcPr>
          <w:p w14:paraId="7A6B0865"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772DF889"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39A484B3" w14:textId="77777777" w:rsidR="00DC33B6" w:rsidRPr="00511225" w:rsidRDefault="00DC33B6" w:rsidP="00DC33B6">
            <w:pPr>
              <w:pStyle w:val="TAC"/>
              <w:rPr>
                <w:sz w:val="16"/>
                <w:szCs w:val="16"/>
              </w:rPr>
            </w:pPr>
            <w:r w:rsidRPr="00511225">
              <w:rPr>
                <w:sz w:val="16"/>
                <w:szCs w:val="16"/>
              </w:rPr>
              <w:t>REF_victim +1.1</w:t>
            </w:r>
          </w:p>
        </w:tc>
      </w:tr>
      <w:tr w:rsidR="00DC33B6" w:rsidRPr="00511225" w14:paraId="0D5BB2B8" w14:textId="77777777" w:rsidTr="002906D6">
        <w:tc>
          <w:tcPr>
            <w:tcW w:w="1980" w:type="dxa"/>
            <w:tcBorders>
              <w:top w:val="nil"/>
              <w:bottom w:val="nil"/>
            </w:tcBorders>
          </w:tcPr>
          <w:p w14:paraId="0DDC4C0D" w14:textId="77777777" w:rsidR="00DC33B6" w:rsidRPr="00511225" w:rsidRDefault="00DC33B6" w:rsidP="00DC33B6">
            <w:pPr>
              <w:pStyle w:val="TAC"/>
              <w:rPr>
                <w:sz w:val="16"/>
                <w:szCs w:val="16"/>
              </w:rPr>
            </w:pPr>
          </w:p>
        </w:tc>
        <w:tc>
          <w:tcPr>
            <w:tcW w:w="764" w:type="dxa"/>
            <w:tcBorders>
              <w:bottom w:val="nil"/>
            </w:tcBorders>
          </w:tcPr>
          <w:p w14:paraId="575E43B2" w14:textId="77777777" w:rsidR="00DC33B6" w:rsidRPr="00511225" w:rsidRDefault="00DC33B6" w:rsidP="00DC33B6">
            <w:pPr>
              <w:pStyle w:val="TAC"/>
              <w:rPr>
                <w:sz w:val="16"/>
                <w:szCs w:val="16"/>
                <w:lang w:eastAsia="zh-CN"/>
              </w:rPr>
            </w:pPr>
            <w:r w:rsidRPr="00511225">
              <w:rPr>
                <w:sz w:val="16"/>
                <w:szCs w:val="16"/>
                <w:lang w:eastAsia="zh-CN"/>
              </w:rPr>
              <w:t>4</w:t>
            </w:r>
          </w:p>
        </w:tc>
        <w:tc>
          <w:tcPr>
            <w:tcW w:w="714" w:type="dxa"/>
          </w:tcPr>
          <w:p w14:paraId="5657ED9D"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064373BC"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64BBA2A6" w14:textId="77777777" w:rsidR="00DC33B6" w:rsidRPr="00511225" w:rsidRDefault="00DC33B6" w:rsidP="00DC33B6">
            <w:pPr>
              <w:pStyle w:val="TAC"/>
              <w:rPr>
                <w:sz w:val="16"/>
                <w:szCs w:val="16"/>
              </w:rPr>
            </w:pPr>
            <w:r w:rsidRPr="00511225">
              <w:rPr>
                <w:sz w:val="16"/>
                <w:szCs w:val="16"/>
              </w:rPr>
              <w:t>REF_victim +31</w:t>
            </w:r>
          </w:p>
        </w:tc>
      </w:tr>
      <w:tr w:rsidR="00DC33B6" w:rsidRPr="00511225" w14:paraId="7E6DCEE0" w14:textId="77777777" w:rsidTr="002906D6">
        <w:tc>
          <w:tcPr>
            <w:tcW w:w="1980" w:type="dxa"/>
            <w:tcBorders>
              <w:top w:val="nil"/>
              <w:bottom w:val="nil"/>
            </w:tcBorders>
          </w:tcPr>
          <w:p w14:paraId="11E3EC5A"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6FEEF250" w14:textId="77777777" w:rsidR="00DC33B6" w:rsidRPr="00511225" w:rsidRDefault="00DC33B6" w:rsidP="00DC33B6">
            <w:pPr>
              <w:pStyle w:val="TAC"/>
              <w:rPr>
                <w:sz w:val="16"/>
                <w:szCs w:val="16"/>
              </w:rPr>
            </w:pPr>
          </w:p>
        </w:tc>
        <w:tc>
          <w:tcPr>
            <w:tcW w:w="714" w:type="dxa"/>
          </w:tcPr>
          <w:p w14:paraId="3CD2DB0D"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002A6276"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750FE915" w14:textId="77777777" w:rsidR="00DC33B6" w:rsidRPr="00511225" w:rsidRDefault="00DC33B6" w:rsidP="00DC33B6">
            <w:pPr>
              <w:pStyle w:val="TAC"/>
              <w:rPr>
                <w:sz w:val="16"/>
                <w:szCs w:val="16"/>
              </w:rPr>
            </w:pPr>
            <w:r w:rsidRPr="00511225">
              <w:rPr>
                <w:sz w:val="16"/>
                <w:szCs w:val="16"/>
              </w:rPr>
              <w:t>REF_aggressor</w:t>
            </w:r>
          </w:p>
        </w:tc>
      </w:tr>
      <w:tr w:rsidR="00DC33B6" w:rsidRPr="00511225" w14:paraId="681BB7B2" w14:textId="77777777" w:rsidTr="002906D6">
        <w:tc>
          <w:tcPr>
            <w:tcW w:w="1980" w:type="dxa"/>
            <w:tcBorders>
              <w:top w:val="nil"/>
              <w:bottom w:val="nil"/>
            </w:tcBorders>
          </w:tcPr>
          <w:p w14:paraId="55A66687" w14:textId="77777777" w:rsidR="00DC33B6" w:rsidRPr="00511225" w:rsidRDefault="00DC33B6" w:rsidP="00DC33B6">
            <w:pPr>
              <w:pStyle w:val="TAC"/>
              <w:rPr>
                <w:sz w:val="16"/>
                <w:szCs w:val="16"/>
              </w:rPr>
            </w:pPr>
          </w:p>
        </w:tc>
        <w:tc>
          <w:tcPr>
            <w:tcW w:w="764" w:type="dxa"/>
            <w:tcBorders>
              <w:bottom w:val="nil"/>
            </w:tcBorders>
          </w:tcPr>
          <w:p w14:paraId="6BB82C52" w14:textId="77777777" w:rsidR="00DC33B6" w:rsidRPr="00511225" w:rsidRDefault="00DC33B6" w:rsidP="00DC33B6">
            <w:pPr>
              <w:pStyle w:val="TAC"/>
              <w:rPr>
                <w:sz w:val="16"/>
                <w:szCs w:val="16"/>
                <w:lang w:eastAsia="zh-CN"/>
              </w:rPr>
            </w:pPr>
            <w:r w:rsidRPr="00511225">
              <w:rPr>
                <w:sz w:val="16"/>
                <w:szCs w:val="16"/>
                <w:lang w:eastAsia="zh-CN"/>
              </w:rPr>
              <w:t>5</w:t>
            </w:r>
          </w:p>
        </w:tc>
        <w:tc>
          <w:tcPr>
            <w:tcW w:w="714" w:type="dxa"/>
          </w:tcPr>
          <w:p w14:paraId="1389397B"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126EE88C" w14:textId="77777777" w:rsidR="00DC33B6" w:rsidRPr="00511225" w:rsidRDefault="00DC33B6" w:rsidP="00DC33B6">
            <w:pPr>
              <w:pStyle w:val="TAC"/>
              <w:rPr>
                <w:sz w:val="16"/>
                <w:szCs w:val="16"/>
              </w:rPr>
            </w:pPr>
            <w:r w:rsidRPr="00511225">
              <w:rPr>
                <w:sz w:val="16"/>
                <w:szCs w:val="16"/>
                <w:lang w:eastAsia="zh-CN"/>
              </w:rPr>
              <w:t>5</w:t>
            </w:r>
          </w:p>
        </w:tc>
        <w:tc>
          <w:tcPr>
            <w:tcW w:w="4587" w:type="dxa"/>
          </w:tcPr>
          <w:p w14:paraId="43DBF390" w14:textId="77777777" w:rsidR="00DC33B6" w:rsidRPr="00511225" w:rsidRDefault="00DC33B6" w:rsidP="00DC33B6">
            <w:pPr>
              <w:pStyle w:val="TAC"/>
              <w:rPr>
                <w:sz w:val="16"/>
                <w:szCs w:val="16"/>
              </w:rPr>
            </w:pPr>
            <w:r w:rsidRPr="00511225">
              <w:rPr>
                <w:sz w:val="16"/>
                <w:szCs w:val="16"/>
              </w:rPr>
              <w:t>REF_victim +5</w:t>
            </w:r>
          </w:p>
        </w:tc>
      </w:tr>
      <w:tr w:rsidR="00DC33B6" w:rsidRPr="00511225" w14:paraId="63BBEE4E" w14:textId="77777777" w:rsidTr="002906D6">
        <w:tc>
          <w:tcPr>
            <w:tcW w:w="1980" w:type="dxa"/>
            <w:tcBorders>
              <w:top w:val="nil"/>
              <w:bottom w:val="single" w:sz="4" w:space="0" w:color="auto"/>
            </w:tcBorders>
          </w:tcPr>
          <w:p w14:paraId="0A632672"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18C6A3C8" w14:textId="77777777" w:rsidR="00DC33B6" w:rsidRPr="00511225" w:rsidRDefault="00DC33B6" w:rsidP="00DC33B6">
            <w:pPr>
              <w:pStyle w:val="TAC"/>
              <w:rPr>
                <w:sz w:val="16"/>
                <w:szCs w:val="16"/>
              </w:rPr>
            </w:pPr>
          </w:p>
        </w:tc>
        <w:tc>
          <w:tcPr>
            <w:tcW w:w="714" w:type="dxa"/>
          </w:tcPr>
          <w:p w14:paraId="1785E442" w14:textId="77777777" w:rsidR="00DC33B6" w:rsidRPr="00511225" w:rsidRDefault="00DC33B6" w:rsidP="00DC33B6">
            <w:pPr>
              <w:pStyle w:val="TAC"/>
              <w:rPr>
                <w:sz w:val="16"/>
                <w:szCs w:val="16"/>
                <w:lang w:eastAsia="zh-CN"/>
              </w:rPr>
            </w:pPr>
            <w:r w:rsidRPr="00511225">
              <w:rPr>
                <w:sz w:val="16"/>
                <w:szCs w:val="16"/>
                <w:lang w:eastAsia="zh-CN"/>
              </w:rPr>
              <w:t>n77</w:t>
            </w:r>
          </w:p>
        </w:tc>
        <w:tc>
          <w:tcPr>
            <w:tcW w:w="1920" w:type="dxa"/>
          </w:tcPr>
          <w:p w14:paraId="06927F16" w14:textId="77777777" w:rsidR="00DC33B6" w:rsidRPr="00511225" w:rsidRDefault="00DC33B6" w:rsidP="00DC33B6">
            <w:pPr>
              <w:pStyle w:val="TAC"/>
              <w:rPr>
                <w:sz w:val="16"/>
                <w:szCs w:val="16"/>
              </w:rPr>
            </w:pPr>
            <w:r w:rsidRPr="00511225">
              <w:rPr>
                <w:sz w:val="16"/>
                <w:szCs w:val="16"/>
                <w:lang w:eastAsia="zh-CN"/>
              </w:rPr>
              <w:t>10</w:t>
            </w:r>
          </w:p>
        </w:tc>
        <w:tc>
          <w:tcPr>
            <w:tcW w:w="4587" w:type="dxa"/>
          </w:tcPr>
          <w:p w14:paraId="3D2230EE" w14:textId="77777777" w:rsidR="00DC33B6" w:rsidRPr="00511225" w:rsidRDefault="00DC33B6" w:rsidP="00DC33B6">
            <w:pPr>
              <w:pStyle w:val="TAC"/>
              <w:rPr>
                <w:sz w:val="16"/>
                <w:szCs w:val="16"/>
              </w:rPr>
            </w:pPr>
            <w:r w:rsidRPr="00511225">
              <w:rPr>
                <w:sz w:val="16"/>
                <w:szCs w:val="16"/>
              </w:rPr>
              <w:t>REF_aggressor</w:t>
            </w:r>
          </w:p>
        </w:tc>
      </w:tr>
      <w:tr w:rsidR="00DC33B6" w:rsidRPr="00511225" w14:paraId="71316768" w14:textId="77777777" w:rsidTr="002906D6">
        <w:tc>
          <w:tcPr>
            <w:tcW w:w="1980" w:type="dxa"/>
            <w:tcBorders>
              <w:top w:val="single" w:sz="4" w:space="0" w:color="auto"/>
              <w:left w:val="single" w:sz="4" w:space="0" w:color="auto"/>
              <w:bottom w:val="nil"/>
              <w:right w:val="single" w:sz="4" w:space="0" w:color="auto"/>
            </w:tcBorders>
          </w:tcPr>
          <w:p w14:paraId="3BB209FE" w14:textId="77777777" w:rsidR="00DC33B6" w:rsidRPr="00511225" w:rsidRDefault="00DC33B6" w:rsidP="00DC33B6">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38361F14" w14:textId="77777777" w:rsidR="00DC33B6" w:rsidRPr="00511225" w:rsidRDefault="00DC33B6" w:rsidP="00DC33B6">
            <w:pPr>
              <w:pStyle w:val="TAC"/>
              <w:rPr>
                <w:sz w:val="16"/>
                <w:szCs w:val="16"/>
              </w:rPr>
            </w:pPr>
            <w:r w:rsidRPr="00511225">
              <w:rPr>
                <w:sz w:val="16"/>
                <w:szCs w:val="16"/>
              </w:rPr>
              <w:t>1</w:t>
            </w:r>
          </w:p>
        </w:tc>
        <w:tc>
          <w:tcPr>
            <w:tcW w:w="714" w:type="dxa"/>
          </w:tcPr>
          <w:p w14:paraId="0F5318E3"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01EE6F0C"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3326C3C7" w14:textId="77777777" w:rsidR="00DC33B6" w:rsidRPr="00511225" w:rsidRDefault="00DC33B6" w:rsidP="00DC33B6">
            <w:pPr>
              <w:pStyle w:val="TAC"/>
              <w:rPr>
                <w:sz w:val="16"/>
                <w:szCs w:val="16"/>
              </w:rPr>
            </w:pPr>
            <w:r w:rsidRPr="00511225">
              <w:rPr>
                <w:sz w:val="16"/>
                <w:szCs w:val="16"/>
              </w:rPr>
              <w:t>REF_aggressor</w:t>
            </w:r>
          </w:p>
        </w:tc>
      </w:tr>
      <w:tr w:rsidR="00DC33B6" w:rsidRPr="00511225" w14:paraId="2223D111" w14:textId="77777777" w:rsidTr="002906D6">
        <w:tc>
          <w:tcPr>
            <w:tcW w:w="1980" w:type="dxa"/>
            <w:tcBorders>
              <w:top w:val="nil"/>
              <w:left w:val="single" w:sz="4" w:space="0" w:color="auto"/>
              <w:bottom w:val="nil"/>
              <w:right w:val="single" w:sz="4" w:space="0" w:color="auto"/>
            </w:tcBorders>
          </w:tcPr>
          <w:p w14:paraId="0F5907E1"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tcBorders>
          </w:tcPr>
          <w:p w14:paraId="65900965" w14:textId="77777777" w:rsidR="00DC33B6" w:rsidRPr="00511225" w:rsidRDefault="00DC33B6" w:rsidP="00DC33B6">
            <w:pPr>
              <w:pStyle w:val="TAC"/>
              <w:rPr>
                <w:sz w:val="16"/>
                <w:szCs w:val="16"/>
              </w:rPr>
            </w:pPr>
          </w:p>
        </w:tc>
        <w:tc>
          <w:tcPr>
            <w:tcW w:w="714" w:type="dxa"/>
          </w:tcPr>
          <w:p w14:paraId="61C54C8B"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Pr>
          <w:p w14:paraId="69165D11"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19FD3696" w14:textId="77777777" w:rsidR="00DC33B6" w:rsidRPr="00511225" w:rsidRDefault="00DC33B6" w:rsidP="00DC33B6">
            <w:pPr>
              <w:pStyle w:val="TAC"/>
              <w:rPr>
                <w:sz w:val="16"/>
                <w:szCs w:val="16"/>
              </w:rPr>
            </w:pPr>
            <w:r w:rsidRPr="00511225">
              <w:rPr>
                <w:sz w:val="16"/>
                <w:szCs w:val="16"/>
              </w:rPr>
              <w:t>REF_victim +23.9</w:t>
            </w:r>
          </w:p>
        </w:tc>
      </w:tr>
      <w:tr w:rsidR="00DC33B6" w:rsidRPr="00511225" w14:paraId="60667DF7" w14:textId="77777777" w:rsidTr="002906D6">
        <w:tc>
          <w:tcPr>
            <w:tcW w:w="1980" w:type="dxa"/>
            <w:tcBorders>
              <w:top w:val="nil"/>
              <w:left w:val="single" w:sz="4" w:space="0" w:color="auto"/>
              <w:bottom w:val="nil"/>
              <w:right w:val="single" w:sz="4" w:space="0" w:color="auto"/>
            </w:tcBorders>
          </w:tcPr>
          <w:p w14:paraId="531831F8" w14:textId="77777777" w:rsidR="00DC33B6" w:rsidRPr="00511225"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6241EB28" w14:textId="77777777" w:rsidR="00DC33B6" w:rsidRPr="00511225" w:rsidRDefault="00DC33B6" w:rsidP="00DC33B6">
            <w:pPr>
              <w:pStyle w:val="TAC"/>
              <w:rPr>
                <w:sz w:val="16"/>
                <w:szCs w:val="16"/>
              </w:rPr>
            </w:pPr>
            <w:r w:rsidRPr="00511225">
              <w:rPr>
                <w:sz w:val="16"/>
                <w:szCs w:val="16"/>
              </w:rPr>
              <w:t>2</w:t>
            </w:r>
          </w:p>
        </w:tc>
        <w:tc>
          <w:tcPr>
            <w:tcW w:w="714" w:type="dxa"/>
            <w:tcBorders>
              <w:left w:val="single" w:sz="4" w:space="0" w:color="auto"/>
            </w:tcBorders>
          </w:tcPr>
          <w:p w14:paraId="15E7453C"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6457D142" w14:textId="77777777" w:rsidR="00DC33B6" w:rsidRPr="00511225" w:rsidRDefault="00DC33B6" w:rsidP="00DC33B6">
            <w:pPr>
              <w:pStyle w:val="TAC"/>
              <w:rPr>
                <w:sz w:val="16"/>
                <w:szCs w:val="16"/>
                <w:lang w:eastAsia="zh-CN"/>
              </w:rPr>
            </w:pPr>
            <w:r w:rsidRPr="00511225">
              <w:rPr>
                <w:sz w:val="16"/>
                <w:szCs w:val="16"/>
                <w:lang w:eastAsia="zh-CN"/>
              </w:rPr>
              <w:t>20</w:t>
            </w:r>
          </w:p>
        </w:tc>
        <w:tc>
          <w:tcPr>
            <w:tcW w:w="4587" w:type="dxa"/>
          </w:tcPr>
          <w:p w14:paraId="1803AF3D" w14:textId="77777777" w:rsidR="00DC33B6" w:rsidRPr="00511225" w:rsidRDefault="00DC33B6" w:rsidP="00DC33B6">
            <w:pPr>
              <w:pStyle w:val="TAC"/>
              <w:rPr>
                <w:sz w:val="16"/>
                <w:szCs w:val="16"/>
              </w:rPr>
            </w:pPr>
            <w:r w:rsidRPr="00511225">
              <w:rPr>
                <w:sz w:val="16"/>
                <w:szCs w:val="16"/>
              </w:rPr>
              <w:t>REF_aggressor</w:t>
            </w:r>
          </w:p>
        </w:tc>
      </w:tr>
      <w:tr w:rsidR="00DC33B6" w:rsidRPr="00511225" w14:paraId="22108A04" w14:textId="77777777" w:rsidTr="002906D6">
        <w:tc>
          <w:tcPr>
            <w:tcW w:w="1980" w:type="dxa"/>
            <w:tcBorders>
              <w:top w:val="nil"/>
              <w:left w:val="single" w:sz="4" w:space="0" w:color="auto"/>
              <w:bottom w:val="nil"/>
              <w:right w:val="single" w:sz="4" w:space="0" w:color="auto"/>
            </w:tcBorders>
          </w:tcPr>
          <w:p w14:paraId="56FB5F85"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048C55A6" w14:textId="77777777" w:rsidR="00DC33B6" w:rsidRPr="00511225" w:rsidRDefault="00DC33B6" w:rsidP="00DC33B6">
            <w:pPr>
              <w:pStyle w:val="TAC"/>
              <w:rPr>
                <w:sz w:val="16"/>
                <w:szCs w:val="16"/>
              </w:rPr>
            </w:pPr>
          </w:p>
        </w:tc>
        <w:tc>
          <w:tcPr>
            <w:tcW w:w="714" w:type="dxa"/>
            <w:tcBorders>
              <w:left w:val="single" w:sz="4" w:space="0" w:color="auto"/>
            </w:tcBorders>
          </w:tcPr>
          <w:p w14:paraId="16BE7D1A"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Pr>
          <w:p w14:paraId="24D1FFFA" w14:textId="77777777" w:rsidR="00DC33B6" w:rsidRPr="00511225" w:rsidRDefault="00DC33B6" w:rsidP="00DC33B6">
            <w:pPr>
              <w:pStyle w:val="TAC"/>
              <w:rPr>
                <w:sz w:val="16"/>
                <w:szCs w:val="16"/>
                <w:lang w:eastAsia="zh-CN"/>
              </w:rPr>
            </w:pPr>
            <w:r w:rsidRPr="00511225">
              <w:rPr>
                <w:sz w:val="16"/>
                <w:szCs w:val="16"/>
                <w:lang w:eastAsia="zh-CN"/>
              </w:rPr>
              <w:t>100</w:t>
            </w:r>
          </w:p>
        </w:tc>
        <w:tc>
          <w:tcPr>
            <w:tcW w:w="4587" w:type="dxa"/>
          </w:tcPr>
          <w:p w14:paraId="2755CFC5" w14:textId="77777777" w:rsidR="00DC33B6" w:rsidRPr="00511225" w:rsidRDefault="00DC33B6" w:rsidP="00DC33B6">
            <w:pPr>
              <w:pStyle w:val="TAC"/>
              <w:rPr>
                <w:sz w:val="16"/>
                <w:szCs w:val="16"/>
              </w:rPr>
            </w:pPr>
            <w:r w:rsidRPr="00511225">
              <w:rPr>
                <w:sz w:val="16"/>
                <w:szCs w:val="16"/>
              </w:rPr>
              <w:t>REF_victim +13.8</w:t>
            </w:r>
          </w:p>
        </w:tc>
      </w:tr>
      <w:tr w:rsidR="00DC33B6" w:rsidRPr="00511225" w14:paraId="10A61362" w14:textId="77777777" w:rsidTr="002906D6">
        <w:tc>
          <w:tcPr>
            <w:tcW w:w="1980" w:type="dxa"/>
            <w:tcBorders>
              <w:top w:val="nil"/>
              <w:left w:val="single" w:sz="4" w:space="0" w:color="auto"/>
              <w:bottom w:val="nil"/>
              <w:right w:val="single" w:sz="4" w:space="0" w:color="auto"/>
            </w:tcBorders>
          </w:tcPr>
          <w:p w14:paraId="6F8B7FEF" w14:textId="77777777" w:rsidR="00DC33B6" w:rsidRPr="00511225"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55B7F4C6" w14:textId="77777777" w:rsidR="00DC33B6" w:rsidRPr="00511225" w:rsidRDefault="00DC33B6" w:rsidP="00DC33B6">
            <w:pPr>
              <w:pStyle w:val="TAC"/>
              <w:rPr>
                <w:sz w:val="16"/>
                <w:szCs w:val="16"/>
              </w:rPr>
            </w:pPr>
            <w:r w:rsidRPr="00511225">
              <w:rPr>
                <w:sz w:val="16"/>
                <w:szCs w:val="16"/>
              </w:rPr>
              <w:t>3</w:t>
            </w:r>
          </w:p>
        </w:tc>
        <w:tc>
          <w:tcPr>
            <w:tcW w:w="714" w:type="dxa"/>
            <w:tcBorders>
              <w:left w:val="single" w:sz="4" w:space="0" w:color="auto"/>
            </w:tcBorders>
          </w:tcPr>
          <w:p w14:paraId="0D364100" w14:textId="77777777" w:rsidR="00DC33B6" w:rsidRPr="00511225" w:rsidRDefault="00DC33B6" w:rsidP="00DC33B6">
            <w:pPr>
              <w:pStyle w:val="TAC"/>
              <w:rPr>
                <w:sz w:val="16"/>
                <w:szCs w:val="16"/>
                <w:lang w:eastAsia="zh-CN"/>
              </w:rPr>
            </w:pPr>
            <w:r w:rsidRPr="00511225">
              <w:rPr>
                <w:sz w:val="16"/>
                <w:szCs w:val="16"/>
                <w:lang w:eastAsia="zh-CN"/>
              </w:rPr>
              <w:t>n66</w:t>
            </w:r>
          </w:p>
        </w:tc>
        <w:tc>
          <w:tcPr>
            <w:tcW w:w="1920" w:type="dxa"/>
          </w:tcPr>
          <w:p w14:paraId="75685425"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3E7103A8" w14:textId="77777777" w:rsidR="00DC33B6" w:rsidRPr="00511225" w:rsidRDefault="00DC33B6" w:rsidP="00DC33B6">
            <w:pPr>
              <w:pStyle w:val="TAC"/>
              <w:rPr>
                <w:sz w:val="16"/>
                <w:szCs w:val="16"/>
              </w:rPr>
            </w:pPr>
            <w:r w:rsidRPr="00511225">
              <w:rPr>
                <w:sz w:val="16"/>
                <w:szCs w:val="16"/>
              </w:rPr>
              <w:t>REF_aggressor</w:t>
            </w:r>
          </w:p>
        </w:tc>
      </w:tr>
      <w:tr w:rsidR="00DC33B6" w:rsidRPr="00511225" w14:paraId="2DD30D67" w14:textId="77777777" w:rsidTr="002906D6">
        <w:tc>
          <w:tcPr>
            <w:tcW w:w="1980" w:type="dxa"/>
            <w:tcBorders>
              <w:top w:val="nil"/>
              <w:left w:val="single" w:sz="4" w:space="0" w:color="auto"/>
              <w:bottom w:val="single" w:sz="4" w:space="0" w:color="auto"/>
              <w:right w:val="single" w:sz="4" w:space="0" w:color="auto"/>
            </w:tcBorders>
          </w:tcPr>
          <w:p w14:paraId="4E4257CA"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622EBB45" w14:textId="77777777" w:rsidR="00DC33B6" w:rsidRPr="00511225" w:rsidRDefault="00DC33B6" w:rsidP="00DC33B6">
            <w:pPr>
              <w:pStyle w:val="TAC"/>
              <w:rPr>
                <w:sz w:val="16"/>
                <w:szCs w:val="16"/>
              </w:rPr>
            </w:pPr>
          </w:p>
        </w:tc>
        <w:tc>
          <w:tcPr>
            <w:tcW w:w="714" w:type="dxa"/>
            <w:tcBorders>
              <w:left w:val="single" w:sz="4" w:space="0" w:color="auto"/>
            </w:tcBorders>
          </w:tcPr>
          <w:p w14:paraId="35D32C92"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Pr>
          <w:p w14:paraId="0161A31A"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Pr>
          <w:p w14:paraId="19BAC98E" w14:textId="77777777" w:rsidR="00DC33B6" w:rsidRPr="00511225" w:rsidRDefault="00DC33B6" w:rsidP="00DC33B6">
            <w:pPr>
              <w:pStyle w:val="TAC"/>
              <w:rPr>
                <w:sz w:val="16"/>
                <w:szCs w:val="16"/>
              </w:rPr>
            </w:pPr>
            <w:r w:rsidRPr="00511225">
              <w:rPr>
                <w:sz w:val="16"/>
                <w:szCs w:val="16"/>
              </w:rPr>
              <w:t>REF_victim +1.1</w:t>
            </w:r>
          </w:p>
        </w:tc>
      </w:tr>
      <w:tr w:rsidR="00DC33B6" w:rsidRPr="00511225" w14:paraId="5B8B3360" w14:textId="77777777" w:rsidTr="002906D6">
        <w:tc>
          <w:tcPr>
            <w:tcW w:w="1980" w:type="dxa"/>
            <w:tcBorders>
              <w:bottom w:val="nil"/>
            </w:tcBorders>
          </w:tcPr>
          <w:p w14:paraId="14B5EBF8" w14:textId="77777777" w:rsidR="00DC33B6" w:rsidRPr="00511225" w:rsidRDefault="00DC33B6" w:rsidP="00DC33B6">
            <w:pPr>
              <w:pStyle w:val="TAC"/>
              <w:rPr>
                <w:sz w:val="16"/>
                <w:szCs w:val="16"/>
              </w:rPr>
            </w:pPr>
            <w:r w:rsidRPr="00511225">
              <w:rPr>
                <w:sz w:val="16"/>
                <w:szCs w:val="16"/>
              </w:rPr>
              <w:t>CA_n70A-n71A</w:t>
            </w:r>
          </w:p>
        </w:tc>
        <w:tc>
          <w:tcPr>
            <w:tcW w:w="764" w:type="dxa"/>
            <w:tcBorders>
              <w:bottom w:val="nil"/>
            </w:tcBorders>
          </w:tcPr>
          <w:p w14:paraId="222A4620"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4AD0FE39" w14:textId="77777777" w:rsidR="00DC33B6" w:rsidRPr="00511225" w:rsidRDefault="00DC33B6" w:rsidP="00DC33B6">
            <w:pPr>
              <w:pStyle w:val="TAC"/>
              <w:rPr>
                <w:sz w:val="16"/>
                <w:szCs w:val="16"/>
                <w:lang w:eastAsia="zh-CN"/>
              </w:rPr>
            </w:pPr>
            <w:r w:rsidRPr="00511225">
              <w:rPr>
                <w:sz w:val="16"/>
                <w:szCs w:val="16"/>
                <w:lang w:eastAsia="zh-CN"/>
              </w:rPr>
              <w:t>n70</w:t>
            </w:r>
          </w:p>
        </w:tc>
        <w:tc>
          <w:tcPr>
            <w:tcW w:w="1920" w:type="dxa"/>
          </w:tcPr>
          <w:p w14:paraId="4EB5A291" w14:textId="77777777" w:rsidR="00DC33B6" w:rsidRPr="00511225" w:rsidRDefault="00DC33B6" w:rsidP="00DC33B6">
            <w:pPr>
              <w:pStyle w:val="TAC"/>
              <w:rPr>
                <w:sz w:val="16"/>
                <w:szCs w:val="16"/>
                <w:lang w:eastAsia="zh-CN"/>
              </w:rPr>
            </w:pPr>
            <w:r w:rsidRPr="00511225">
              <w:rPr>
                <w:sz w:val="16"/>
                <w:szCs w:val="16"/>
                <w:lang w:eastAsia="zh-CN"/>
              </w:rPr>
              <w:t>25</w:t>
            </w:r>
          </w:p>
        </w:tc>
        <w:tc>
          <w:tcPr>
            <w:tcW w:w="4587" w:type="dxa"/>
          </w:tcPr>
          <w:p w14:paraId="292A6C58" w14:textId="77777777" w:rsidR="00DC33B6" w:rsidRPr="00511225" w:rsidRDefault="00DC33B6" w:rsidP="00DC33B6">
            <w:pPr>
              <w:pStyle w:val="TAC"/>
              <w:rPr>
                <w:sz w:val="16"/>
                <w:szCs w:val="16"/>
              </w:rPr>
            </w:pPr>
            <w:r w:rsidRPr="00511225">
              <w:rPr>
                <w:sz w:val="16"/>
                <w:szCs w:val="16"/>
              </w:rPr>
              <w:t>REF_victim +4.1</w:t>
            </w:r>
          </w:p>
        </w:tc>
      </w:tr>
      <w:tr w:rsidR="00DC33B6" w:rsidRPr="00511225" w14:paraId="37BF6EF7" w14:textId="77777777" w:rsidTr="002906D6">
        <w:tc>
          <w:tcPr>
            <w:tcW w:w="1980" w:type="dxa"/>
            <w:tcBorders>
              <w:top w:val="nil"/>
              <w:bottom w:val="nil"/>
            </w:tcBorders>
          </w:tcPr>
          <w:p w14:paraId="063EC7B0"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17F6E4D" w14:textId="77777777" w:rsidR="00DC33B6" w:rsidRPr="00511225" w:rsidRDefault="00DC33B6" w:rsidP="00DC33B6">
            <w:pPr>
              <w:pStyle w:val="TAC"/>
              <w:rPr>
                <w:sz w:val="16"/>
                <w:szCs w:val="16"/>
              </w:rPr>
            </w:pPr>
          </w:p>
        </w:tc>
        <w:tc>
          <w:tcPr>
            <w:tcW w:w="714" w:type="dxa"/>
          </w:tcPr>
          <w:p w14:paraId="00B73EC4"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Pr>
          <w:p w14:paraId="10EFA0ED"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53FD4EA8" w14:textId="77777777" w:rsidR="00DC33B6" w:rsidRPr="00511225" w:rsidRDefault="00DC33B6" w:rsidP="00DC33B6">
            <w:pPr>
              <w:pStyle w:val="TAC"/>
              <w:rPr>
                <w:sz w:val="16"/>
                <w:szCs w:val="16"/>
              </w:rPr>
            </w:pPr>
            <w:r w:rsidRPr="00511225">
              <w:rPr>
                <w:sz w:val="16"/>
                <w:szCs w:val="16"/>
              </w:rPr>
              <w:t>REF_aggressor</w:t>
            </w:r>
          </w:p>
        </w:tc>
      </w:tr>
      <w:tr w:rsidR="00DC33B6" w:rsidRPr="00511225" w14:paraId="4D19BC47" w14:textId="77777777" w:rsidTr="002906D6">
        <w:tc>
          <w:tcPr>
            <w:tcW w:w="1980" w:type="dxa"/>
            <w:tcBorders>
              <w:top w:val="nil"/>
              <w:bottom w:val="nil"/>
            </w:tcBorders>
          </w:tcPr>
          <w:p w14:paraId="4610D97D" w14:textId="77777777" w:rsidR="00DC33B6" w:rsidRPr="00511225" w:rsidRDefault="00DC33B6" w:rsidP="00DC33B6">
            <w:pPr>
              <w:pStyle w:val="TAC"/>
              <w:rPr>
                <w:sz w:val="16"/>
                <w:szCs w:val="16"/>
              </w:rPr>
            </w:pPr>
          </w:p>
        </w:tc>
        <w:tc>
          <w:tcPr>
            <w:tcW w:w="764" w:type="dxa"/>
            <w:tcBorders>
              <w:bottom w:val="nil"/>
            </w:tcBorders>
          </w:tcPr>
          <w:p w14:paraId="0F746F7F" w14:textId="77777777" w:rsidR="00DC33B6" w:rsidRPr="00511225" w:rsidRDefault="00DC33B6" w:rsidP="00DC33B6">
            <w:pPr>
              <w:pStyle w:val="TAC"/>
              <w:rPr>
                <w:sz w:val="16"/>
                <w:szCs w:val="16"/>
                <w:lang w:eastAsia="zh-CN"/>
              </w:rPr>
            </w:pPr>
            <w:r w:rsidRPr="00511225">
              <w:rPr>
                <w:sz w:val="16"/>
                <w:szCs w:val="16"/>
                <w:lang w:eastAsia="zh-CN"/>
              </w:rPr>
              <w:t>2</w:t>
            </w:r>
          </w:p>
        </w:tc>
        <w:tc>
          <w:tcPr>
            <w:tcW w:w="714" w:type="dxa"/>
          </w:tcPr>
          <w:p w14:paraId="00E621E0" w14:textId="77777777" w:rsidR="00DC33B6" w:rsidRPr="00511225" w:rsidRDefault="00DC33B6" w:rsidP="00DC33B6">
            <w:pPr>
              <w:pStyle w:val="TAC"/>
              <w:rPr>
                <w:sz w:val="16"/>
                <w:szCs w:val="16"/>
                <w:lang w:eastAsia="zh-CN"/>
              </w:rPr>
            </w:pPr>
            <w:r w:rsidRPr="00511225">
              <w:rPr>
                <w:sz w:val="16"/>
                <w:szCs w:val="16"/>
                <w:lang w:eastAsia="zh-CN"/>
              </w:rPr>
              <w:t>n70</w:t>
            </w:r>
          </w:p>
        </w:tc>
        <w:tc>
          <w:tcPr>
            <w:tcW w:w="1920" w:type="dxa"/>
          </w:tcPr>
          <w:p w14:paraId="17AE2D79"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10133D0C" w14:textId="77777777" w:rsidR="00DC33B6" w:rsidRPr="00511225" w:rsidRDefault="00DC33B6" w:rsidP="00DC33B6">
            <w:pPr>
              <w:pStyle w:val="TAC"/>
              <w:rPr>
                <w:sz w:val="16"/>
                <w:szCs w:val="16"/>
              </w:rPr>
            </w:pPr>
            <w:r w:rsidRPr="00511225">
              <w:rPr>
                <w:sz w:val="16"/>
                <w:szCs w:val="16"/>
              </w:rPr>
              <w:t>REF_victim +9.9</w:t>
            </w:r>
          </w:p>
        </w:tc>
      </w:tr>
      <w:tr w:rsidR="00DC33B6" w:rsidRPr="00511225" w14:paraId="0BE8C19F" w14:textId="77777777" w:rsidTr="002906D6">
        <w:tc>
          <w:tcPr>
            <w:tcW w:w="1980" w:type="dxa"/>
            <w:tcBorders>
              <w:top w:val="nil"/>
              <w:bottom w:val="nil"/>
            </w:tcBorders>
          </w:tcPr>
          <w:p w14:paraId="6F58D9DA"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EAA717D" w14:textId="77777777" w:rsidR="00DC33B6" w:rsidRPr="00511225" w:rsidRDefault="00DC33B6" w:rsidP="00DC33B6">
            <w:pPr>
              <w:pStyle w:val="TAC"/>
              <w:rPr>
                <w:sz w:val="16"/>
                <w:szCs w:val="16"/>
              </w:rPr>
            </w:pPr>
          </w:p>
        </w:tc>
        <w:tc>
          <w:tcPr>
            <w:tcW w:w="714" w:type="dxa"/>
          </w:tcPr>
          <w:p w14:paraId="2BD09477"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Pr>
          <w:p w14:paraId="7BDC5AB7"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4F91153E" w14:textId="77777777" w:rsidR="00DC33B6" w:rsidRPr="00511225" w:rsidRDefault="00DC33B6" w:rsidP="00DC33B6">
            <w:pPr>
              <w:pStyle w:val="TAC"/>
              <w:rPr>
                <w:sz w:val="16"/>
                <w:szCs w:val="16"/>
              </w:rPr>
            </w:pPr>
            <w:r w:rsidRPr="00511225">
              <w:rPr>
                <w:sz w:val="16"/>
                <w:szCs w:val="16"/>
              </w:rPr>
              <w:t>REF_aggressor</w:t>
            </w:r>
          </w:p>
        </w:tc>
      </w:tr>
      <w:tr w:rsidR="00DC33B6" w:rsidRPr="00511225" w14:paraId="1479A6CF" w14:textId="77777777" w:rsidTr="002906D6">
        <w:tc>
          <w:tcPr>
            <w:tcW w:w="1980" w:type="dxa"/>
            <w:tcBorders>
              <w:top w:val="nil"/>
              <w:bottom w:val="nil"/>
            </w:tcBorders>
          </w:tcPr>
          <w:p w14:paraId="7B5898EC" w14:textId="77777777" w:rsidR="00DC33B6" w:rsidRPr="00511225" w:rsidRDefault="00DC33B6" w:rsidP="00DC33B6">
            <w:pPr>
              <w:pStyle w:val="TAC"/>
              <w:rPr>
                <w:sz w:val="16"/>
                <w:szCs w:val="16"/>
              </w:rPr>
            </w:pPr>
          </w:p>
        </w:tc>
        <w:tc>
          <w:tcPr>
            <w:tcW w:w="764" w:type="dxa"/>
            <w:tcBorders>
              <w:bottom w:val="nil"/>
            </w:tcBorders>
          </w:tcPr>
          <w:p w14:paraId="10EF7D5D" w14:textId="77777777" w:rsidR="00DC33B6" w:rsidRPr="00511225" w:rsidRDefault="00DC33B6" w:rsidP="00DC33B6">
            <w:pPr>
              <w:pStyle w:val="TAC"/>
              <w:rPr>
                <w:sz w:val="16"/>
                <w:szCs w:val="16"/>
                <w:lang w:eastAsia="zh-CN"/>
              </w:rPr>
            </w:pPr>
            <w:r w:rsidRPr="00511225">
              <w:rPr>
                <w:sz w:val="16"/>
                <w:szCs w:val="16"/>
                <w:lang w:eastAsia="zh-CN"/>
              </w:rPr>
              <w:t>3</w:t>
            </w:r>
          </w:p>
        </w:tc>
        <w:tc>
          <w:tcPr>
            <w:tcW w:w="714" w:type="dxa"/>
          </w:tcPr>
          <w:p w14:paraId="4EA9145A" w14:textId="77777777" w:rsidR="00DC33B6" w:rsidRPr="00511225" w:rsidRDefault="00DC33B6" w:rsidP="00DC33B6">
            <w:pPr>
              <w:pStyle w:val="TAC"/>
              <w:rPr>
                <w:sz w:val="16"/>
                <w:szCs w:val="16"/>
                <w:lang w:eastAsia="zh-CN"/>
              </w:rPr>
            </w:pPr>
            <w:r w:rsidRPr="00511225">
              <w:rPr>
                <w:sz w:val="16"/>
                <w:szCs w:val="16"/>
                <w:lang w:eastAsia="zh-CN"/>
              </w:rPr>
              <w:t>n70</w:t>
            </w:r>
          </w:p>
        </w:tc>
        <w:tc>
          <w:tcPr>
            <w:tcW w:w="1920" w:type="dxa"/>
          </w:tcPr>
          <w:p w14:paraId="477EAA0B"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614E50AB" w14:textId="77777777" w:rsidR="00DC33B6" w:rsidRPr="00511225" w:rsidRDefault="00DC33B6" w:rsidP="00DC33B6">
            <w:pPr>
              <w:pStyle w:val="TAC"/>
              <w:rPr>
                <w:sz w:val="16"/>
                <w:szCs w:val="16"/>
              </w:rPr>
            </w:pPr>
            <w:r w:rsidRPr="00511225">
              <w:rPr>
                <w:sz w:val="16"/>
                <w:szCs w:val="16"/>
              </w:rPr>
              <w:t xml:space="preserve">REF_victim +5 </w:t>
            </w:r>
          </w:p>
        </w:tc>
      </w:tr>
      <w:tr w:rsidR="00DC33B6" w:rsidRPr="00511225" w14:paraId="3ACC5CD0" w14:textId="77777777" w:rsidTr="002906D6">
        <w:tc>
          <w:tcPr>
            <w:tcW w:w="1980" w:type="dxa"/>
            <w:tcBorders>
              <w:top w:val="nil"/>
              <w:bottom w:val="single" w:sz="4" w:space="0" w:color="auto"/>
            </w:tcBorders>
          </w:tcPr>
          <w:p w14:paraId="1A012240"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88BBCEE" w14:textId="77777777" w:rsidR="00DC33B6" w:rsidRPr="00511225" w:rsidRDefault="00DC33B6" w:rsidP="00DC33B6">
            <w:pPr>
              <w:pStyle w:val="TAC"/>
              <w:rPr>
                <w:sz w:val="16"/>
                <w:szCs w:val="16"/>
              </w:rPr>
            </w:pPr>
          </w:p>
        </w:tc>
        <w:tc>
          <w:tcPr>
            <w:tcW w:w="714" w:type="dxa"/>
          </w:tcPr>
          <w:p w14:paraId="63DBBB78"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Pr>
          <w:p w14:paraId="7FB3CF98"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302FF4BA"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0975622" w14:textId="77777777" w:rsidTr="002906D6">
        <w:tc>
          <w:tcPr>
            <w:tcW w:w="1980" w:type="dxa"/>
            <w:tcBorders>
              <w:bottom w:val="nil"/>
            </w:tcBorders>
          </w:tcPr>
          <w:p w14:paraId="4D1157DA" w14:textId="77777777" w:rsidR="00DC33B6" w:rsidRPr="00511225" w:rsidRDefault="00DC33B6" w:rsidP="00DC33B6">
            <w:pPr>
              <w:pStyle w:val="TAC"/>
              <w:rPr>
                <w:sz w:val="16"/>
                <w:szCs w:val="16"/>
              </w:rPr>
            </w:pPr>
            <w:r w:rsidRPr="00511225">
              <w:rPr>
                <w:sz w:val="16"/>
                <w:szCs w:val="16"/>
              </w:rPr>
              <w:t>CA_n71A-n77A</w:t>
            </w:r>
          </w:p>
        </w:tc>
        <w:tc>
          <w:tcPr>
            <w:tcW w:w="764" w:type="dxa"/>
            <w:tcBorders>
              <w:bottom w:val="nil"/>
            </w:tcBorders>
          </w:tcPr>
          <w:p w14:paraId="2D641A31" w14:textId="77777777" w:rsidR="00DC33B6" w:rsidRPr="00511225" w:rsidRDefault="00DC33B6" w:rsidP="00DC33B6">
            <w:pPr>
              <w:pStyle w:val="TAC"/>
              <w:rPr>
                <w:sz w:val="16"/>
                <w:szCs w:val="16"/>
                <w:lang w:eastAsia="zh-CN"/>
              </w:rPr>
            </w:pPr>
            <w:r w:rsidRPr="00511225">
              <w:rPr>
                <w:sz w:val="16"/>
                <w:szCs w:val="16"/>
                <w:lang w:eastAsia="zh-CN"/>
              </w:rPr>
              <w:t>1</w:t>
            </w:r>
          </w:p>
        </w:tc>
        <w:tc>
          <w:tcPr>
            <w:tcW w:w="714" w:type="dxa"/>
          </w:tcPr>
          <w:p w14:paraId="744D9507"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Pr>
          <w:p w14:paraId="5F5B1578"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Pr>
          <w:p w14:paraId="44537409" w14:textId="77777777" w:rsidR="00DC33B6" w:rsidRPr="00511225" w:rsidRDefault="00DC33B6" w:rsidP="00DC33B6">
            <w:pPr>
              <w:pStyle w:val="TAC"/>
              <w:rPr>
                <w:sz w:val="16"/>
                <w:szCs w:val="16"/>
              </w:rPr>
            </w:pPr>
            <w:r w:rsidRPr="00511225">
              <w:rPr>
                <w:sz w:val="16"/>
                <w:szCs w:val="16"/>
              </w:rPr>
              <w:t>REF_victim +5.5</w:t>
            </w:r>
          </w:p>
        </w:tc>
      </w:tr>
      <w:tr w:rsidR="00DC33B6" w:rsidRPr="00511225" w14:paraId="52DF87F9" w14:textId="77777777" w:rsidTr="002906D6">
        <w:tc>
          <w:tcPr>
            <w:tcW w:w="1980" w:type="dxa"/>
            <w:tcBorders>
              <w:top w:val="nil"/>
              <w:bottom w:val="single" w:sz="4" w:space="0" w:color="auto"/>
            </w:tcBorders>
          </w:tcPr>
          <w:p w14:paraId="58D04086"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48483D48" w14:textId="77777777" w:rsidR="00DC33B6" w:rsidRPr="00511225" w:rsidRDefault="00DC33B6" w:rsidP="00DC33B6">
            <w:pPr>
              <w:pStyle w:val="TAC"/>
              <w:rPr>
                <w:sz w:val="16"/>
                <w:szCs w:val="16"/>
              </w:rPr>
            </w:pPr>
          </w:p>
        </w:tc>
        <w:tc>
          <w:tcPr>
            <w:tcW w:w="714" w:type="dxa"/>
            <w:tcBorders>
              <w:bottom w:val="single" w:sz="4" w:space="0" w:color="auto"/>
            </w:tcBorders>
          </w:tcPr>
          <w:p w14:paraId="1663BC84" w14:textId="77777777" w:rsidR="00DC33B6" w:rsidRPr="00511225" w:rsidRDefault="00DC33B6" w:rsidP="00DC33B6">
            <w:pPr>
              <w:pStyle w:val="TAC"/>
              <w:rPr>
                <w:sz w:val="16"/>
                <w:szCs w:val="16"/>
              </w:rPr>
            </w:pPr>
            <w:r w:rsidRPr="00511225">
              <w:rPr>
                <w:sz w:val="16"/>
                <w:szCs w:val="16"/>
                <w:lang w:eastAsia="zh-CN"/>
              </w:rPr>
              <w:t>n77</w:t>
            </w:r>
          </w:p>
        </w:tc>
        <w:tc>
          <w:tcPr>
            <w:tcW w:w="1920" w:type="dxa"/>
            <w:tcBorders>
              <w:bottom w:val="single" w:sz="4" w:space="0" w:color="auto"/>
            </w:tcBorders>
          </w:tcPr>
          <w:p w14:paraId="0B43C0C4"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146C425" w14:textId="77777777" w:rsidR="00DC33B6" w:rsidRPr="00511225" w:rsidRDefault="00DC33B6" w:rsidP="00DC33B6">
            <w:pPr>
              <w:pStyle w:val="TAC"/>
              <w:rPr>
                <w:sz w:val="16"/>
                <w:szCs w:val="16"/>
              </w:rPr>
            </w:pPr>
            <w:r w:rsidRPr="00511225">
              <w:rPr>
                <w:sz w:val="16"/>
                <w:szCs w:val="16"/>
              </w:rPr>
              <w:t>REF_aggressor</w:t>
            </w:r>
          </w:p>
        </w:tc>
      </w:tr>
      <w:tr w:rsidR="00DC33B6" w:rsidRPr="00511225" w14:paraId="62E21C98" w14:textId="77777777" w:rsidTr="002906D6">
        <w:tc>
          <w:tcPr>
            <w:tcW w:w="1980" w:type="dxa"/>
            <w:tcBorders>
              <w:top w:val="single" w:sz="4" w:space="0" w:color="auto"/>
              <w:bottom w:val="nil"/>
            </w:tcBorders>
          </w:tcPr>
          <w:p w14:paraId="64702EB3" w14:textId="77777777" w:rsidR="00DC33B6" w:rsidRPr="00511225" w:rsidRDefault="00DC33B6" w:rsidP="00DC33B6">
            <w:pPr>
              <w:pStyle w:val="TAC"/>
              <w:rPr>
                <w:sz w:val="16"/>
                <w:szCs w:val="16"/>
              </w:rPr>
            </w:pPr>
            <w:r w:rsidRPr="00511225">
              <w:rPr>
                <w:sz w:val="16"/>
                <w:szCs w:val="16"/>
              </w:rPr>
              <w:t>CA_n71A-n78A</w:t>
            </w:r>
          </w:p>
        </w:tc>
        <w:tc>
          <w:tcPr>
            <w:tcW w:w="764" w:type="dxa"/>
            <w:tcBorders>
              <w:top w:val="single" w:sz="4" w:space="0" w:color="auto"/>
              <w:bottom w:val="nil"/>
            </w:tcBorders>
          </w:tcPr>
          <w:p w14:paraId="3EBC81AA" w14:textId="77777777" w:rsidR="00DC33B6" w:rsidRPr="00511225" w:rsidRDefault="00DC33B6" w:rsidP="00DC33B6">
            <w:pPr>
              <w:pStyle w:val="TAC"/>
              <w:rPr>
                <w:sz w:val="16"/>
                <w:szCs w:val="16"/>
              </w:rPr>
            </w:pPr>
            <w:r w:rsidRPr="00511225">
              <w:rPr>
                <w:sz w:val="16"/>
                <w:szCs w:val="16"/>
              </w:rPr>
              <w:t>1</w:t>
            </w:r>
          </w:p>
        </w:tc>
        <w:tc>
          <w:tcPr>
            <w:tcW w:w="714" w:type="dxa"/>
            <w:tcBorders>
              <w:bottom w:val="single" w:sz="4" w:space="0" w:color="auto"/>
            </w:tcBorders>
          </w:tcPr>
          <w:p w14:paraId="60C71B2A"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16A143E"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D975D45" w14:textId="77777777" w:rsidR="00DC33B6" w:rsidRPr="00511225" w:rsidRDefault="00DC33B6" w:rsidP="00DC33B6">
            <w:pPr>
              <w:pStyle w:val="TAC"/>
              <w:rPr>
                <w:sz w:val="16"/>
                <w:szCs w:val="16"/>
              </w:rPr>
            </w:pPr>
            <w:r w:rsidRPr="00511225">
              <w:rPr>
                <w:sz w:val="16"/>
                <w:szCs w:val="16"/>
              </w:rPr>
              <w:t>REF_aggressor</w:t>
            </w:r>
          </w:p>
        </w:tc>
      </w:tr>
      <w:tr w:rsidR="00DC33B6" w:rsidRPr="00511225" w14:paraId="4FCCFD3A" w14:textId="77777777" w:rsidTr="002906D6">
        <w:tc>
          <w:tcPr>
            <w:tcW w:w="1980" w:type="dxa"/>
            <w:tcBorders>
              <w:top w:val="nil"/>
              <w:bottom w:val="nil"/>
            </w:tcBorders>
          </w:tcPr>
          <w:p w14:paraId="176FEF3A"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3C394F26" w14:textId="77777777" w:rsidR="00DC33B6" w:rsidRPr="00511225" w:rsidRDefault="00DC33B6" w:rsidP="00DC33B6">
            <w:pPr>
              <w:pStyle w:val="TAC"/>
              <w:rPr>
                <w:sz w:val="16"/>
                <w:szCs w:val="16"/>
              </w:rPr>
            </w:pPr>
          </w:p>
        </w:tc>
        <w:tc>
          <w:tcPr>
            <w:tcW w:w="714" w:type="dxa"/>
            <w:tcBorders>
              <w:bottom w:val="single" w:sz="4" w:space="0" w:color="auto"/>
            </w:tcBorders>
          </w:tcPr>
          <w:p w14:paraId="7D9E3ECA"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ADBD15B"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DFB6135" w14:textId="77777777" w:rsidR="00DC33B6" w:rsidRPr="00511225" w:rsidRDefault="00DC33B6" w:rsidP="00DC33B6">
            <w:pPr>
              <w:pStyle w:val="TAC"/>
              <w:rPr>
                <w:sz w:val="16"/>
                <w:szCs w:val="16"/>
              </w:rPr>
            </w:pPr>
            <w:r w:rsidRPr="00511225">
              <w:rPr>
                <w:sz w:val="16"/>
                <w:szCs w:val="16"/>
              </w:rPr>
              <w:t>REF_victim +10.4</w:t>
            </w:r>
          </w:p>
        </w:tc>
      </w:tr>
      <w:tr w:rsidR="00DC33B6" w:rsidRPr="00511225" w14:paraId="2B2387A9" w14:textId="77777777" w:rsidTr="002906D6">
        <w:tc>
          <w:tcPr>
            <w:tcW w:w="1980" w:type="dxa"/>
            <w:tcBorders>
              <w:top w:val="nil"/>
              <w:bottom w:val="nil"/>
            </w:tcBorders>
          </w:tcPr>
          <w:p w14:paraId="061B8526" w14:textId="77777777" w:rsidR="00DC33B6" w:rsidRPr="00511225" w:rsidRDefault="00DC33B6" w:rsidP="00DC33B6">
            <w:pPr>
              <w:pStyle w:val="TAC"/>
              <w:rPr>
                <w:sz w:val="16"/>
                <w:szCs w:val="16"/>
              </w:rPr>
            </w:pPr>
          </w:p>
        </w:tc>
        <w:tc>
          <w:tcPr>
            <w:tcW w:w="764" w:type="dxa"/>
            <w:tcBorders>
              <w:top w:val="single" w:sz="4" w:space="0" w:color="auto"/>
              <w:bottom w:val="nil"/>
            </w:tcBorders>
          </w:tcPr>
          <w:p w14:paraId="68CFA592" w14:textId="77777777" w:rsidR="00DC33B6" w:rsidRPr="00511225" w:rsidRDefault="00DC33B6" w:rsidP="00DC33B6">
            <w:pPr>
              <w:pStyle w:val="TAC"/>
              <w:rPr>
                <w:sz w:val="16"/>
                <w:szCs w:val="16"/>
              </w:rPr>
            </w:pPr>
            <w:r w:rsidRPr="00511225">
              <w:rPr>
                <w:sz w:val="16"/>
                <w:szCs w:val="16"/>
              </w:rPr>
              <w:t>2</w:t>
            </w:r>
          </w:p>
        </w:tc>
        <w:tc>
          <w:tcPr>
            <w:tcW w:w="714" w:type="dxa"/>
            <w:tcBorders>
              <w:bottom w:val="single" w:sz="4" w:space="0" w:color="auto"/>
            </w:tcBorders>
          </w:tcPr>
          <w:p w14:paraId="010FB6AC" w14:textId="77777777" w:rsidR="00DC33B6" w:rsidRPr="00511225" w:rsidRDefault="00DC33B6" w:rsidP="00DC33B6">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52DF95C9" w14:textId="77777777" w:rsidR="00DC33B6" w:rsidRPr="00511225" w:rsidRDefault="00DC33B6" w:rsidP="00DC33B6">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66822DCA" w14:textId="77777777" w:rsidR="00DC33B6" w:rsidRPr="00511225" w:rsidRDefault="00DC33B6" w:rsidP="00DC33B6">
            <w:pPr>
              <w:pStyle w:val="TAC"/>
              <w:rPr>
                <w:sz w:val="16"/>
                <w:szCs w:val="16"/>
              </w:rPr>
            </w:pPr>
            <w:r w:rsidRPr="00511225">
              <w:rPr>
                <w:sz w:val="16"/>
                <w:szCs w:val="16"/>
              </w:rPr>
              <w:t>REF_victim +5.5</w:t>
            </w:r>
          </w:p>
        </w:tc>
      </w:tr>
      <w:tr w:rsidR="00DC33B6" w:rsidRPr="00511225" w14:paraId="7CD4898F" w14:textId="77777777" w:rsidTr="002906D6">
        <w:tc>
          <w:tcPr>
            <w:tcW w:w="1980" w:type="dxa"/>
            <w:tcBorders>
              <w:top w:val="nil"/>
              <w:bottom w:val="single" w:sz="4" w:space="0" w:color="auto"/>
            </w:tcBorders>
          </w:tcPr>
          <w:p w14:paraId="0D1819BE" w14:textId="77777777" w:rsidR="00DC33B6" w:rsidRPr="00511225" w:rsidRDefault="00DC33B6" w:rsidP="00DC33B6">
            <w:pPr>
              <w:pStyle w:val="TAC"/>
              <w:rPr>
                <w:sz w:val="16"/>
                <w:szCs w:val="16"/>
              </w:rPr>
            </w:pPr>
          </w:p>
        </w:tc>
        <w:tc>
          <w:tcPr>
            <w:tcW w:w="764" w:type="dxa"/>
            <w:tcBorders>
              <w:top w:val="nil"/>
              <w:bottom w:val="single" w:sz="4" w:space="0" w:color="auto"/>
            </w:tcBorders>
          </w:tcPr>
          <w:p w14:paraId="70A03C1A" w14:textId="77777777" w:rsidR="00DC33B6" w:rsidRPr="00511225" w:rsidRDefault="00DC33B6" w:rsidP="00DC33B6">
            <w:pPr>
              <w:pStyle w:val="TAC"/>
              <w:rPr>
                <w:sz w:val="16"/>
                <w:szCs w:val="16"/>
              </w:rPr>
            </w:pPr>
          </w:p>
        </w:tc>
        <w:tc>
          <w:tcPr>
            <w:tcW w:w="714" w:type="dxa"/>
            <w:tcBorders>
              <w:bottom w:val="single" w:sz="4" w:space="0" w:color="auto"/>
            </w:tcBorders>
          </w:tcPr>
          <w:p w14:paraId="4E2EA67C"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EB5B265" w14:textId="77777777" w:rsidR="00DC33B6" w:rsidRPr="00511225" w:rsidRDefault="00DC33B6" w:rsidP="00DC33B6">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B89B43E" w14:textId="77777777" w:rsidR="00DC33B6" w:rsidRPr="00511225" w:rsidRDefault="00DC33B6" w:rsidP="00DC33B6">
            <w:pPr>
              <w:pStyle w:val="TAC"/>
              <w:rPr>
                <w:sz w:val="16"/>
                <w:szCs w:val="16"/>
              </w:rPr>
            </w:pPr>
            <w:r w:rsidRPr="00511225">
              <w:rPr>
                <w:sz w:val="16"/>
                <w:szCs w:val="16"/>
              </w:rPr>
              <w:t>REF_aggressor</w:t>
            </w:r>
          </w:p>
        </w:tc>
      </w:tr>
      <w:tr w:rsidR="00DC33B6" w:rsidRPr="00511225" w14:paraId="5D7888B0" w14:textId="77777777" w:rsidTr="002906D6">
        <w:tc>
          <w:tcPr>
            <w:tcW w:w="1980" w:type="dxa"/>
            <w:tcBorders>
              <w:top w:val="single" w:sz="4" w:space="0" w:color="auto"/>
              <w:left w:val="single" w:sz="4" w:space="0" w:color="auto"/>
              <w:bottom w:val="nil"/>
              <w:right w:val="single" w:sz="4" w:space="0" w:color="auto"/>
            </w:tcBorders>
          </w:tcPr>
          <w:p w14:paraId="00AE2764" w14:textId="77777777" w:rsidR="00DC33B6" w:rsidRPr="00511225" w:rsidRDefault="00DC33B6" w:rsidP="00DC33B6">
            <w:pPr>
              <w:pStyle w:val="TAC"/>
              <w:rPr>
                <w:sz w:val="16"/>
                <w:szCs w:val="16"/>
              </w:rPr>
            </w:pPr>
            <w:r w:rsidRPr="00511225">
              <w:rPr>
                <w:sz w:val="16"/>
                <w:szCs w:val="16"/>
              </w:rPr>
              <w:t>CA_n7</w:t>
            </w:r>
            <w:r w:rsidRPr="00511225">
              <w:rPr>
                <w:rFonts w:eastAsia="ＭＳ 明朝"/>
                <w:sz w:val="16"/>
                <w:szCs w:val="16"/>
                <w:lang w:eastAsia="ja-JP"/>
              </w:rPr>
              <w:t>8</w:t>
            </w:r>
            <w:r w:rsidRPr="00511225">
              <w:rPr>
                <w:sz w:val="16"/>
                <w:szCs w:val="16"/>
              </w:rPr>
              <w:t>A-n7</w:t>
            </w:r>
            <w:r w:rsidRPr="00511225">
              <w:rPr>
                <w:rFonts w:eastAsia="ＭＳ 明朝"/>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3429E54B" w14:textId="77777777" w:rsidR="00DC33B6" w:rsidRPr="00511225" w:rsidRDefault="00DC33B6" w:rsidP="00DC33B6">
            <w:pPr>
              <w:pStyle w:val="TAC"/>
              <w:rPr>
                <w:rFonts w:eastAsia="ＭＳ 明朝"/>
                <w:sz w:val="16"/>
                <w:szCs w:val="16"/>
                <w:lang w:eastAsia="ja-JP"/>
              </w:rPr>
            </w:pPr>
            <w:r w:rsidRPr="00511225">
              <w:rPr>
                <w:rFonts w:eastAsia="ＭＳ 明朝"/>
                <w:sz w:val="16"/>
                <w:szCs w:val="16"/>
                <w:lang w:eastAsia="ja-JP"/>
              </w:rPr>
              <w:t>1</w:t>
            </w:r>
          </w:p>
        </w:tc>
        <w:tc>
          <w:tcPr>
            <w:tcW w:w="714" w:type="dxa"/>
            <w:tcBorders>
              <w:left w:val="single" w:sz="4" w:space="0" w:color="auto"/>
              <w:bottom w:val="single" w:sz="4" w:space="0" w:color="auto"/>
            </w:tcBorders>
          </w:tcPr>
          <w:p w14:paraId="464E5067"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56F62CF" w14:textId="77777777" w:rsidR="00DC33B6" w:rsidRPr="00511225" w:rsidRDefault="00DC33B6" w:rsidP="00DC33B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5D2E8A32" w14:textId="77777777" w:rsidR="00DC33B6" w:rsidRPr="00511225" w:rsidRDefault="00DC33B6" w:rsidP="00DC33B6">
            <w:pPr>
              <w:pStyle w:val="TAC"/>
              <w:rPr>
                <w:sz w:val="16"/>
                <w:szCs w:val="16"/>
              </w:rPr>
            </w:pPr>
            <w:r w:rsidRPr="00511225">
              <w:rPr>
                <w:sz w:val="16"/>
                <w:szCs w:val="16"/>
              </w:rPr>
              <w:t>REF_aggressor</w:t>
            </w:r>
          </w:p>
        </w:tc>
      </w:tr>
      <w:tr w:rsidR="00DC33B6" w:rsidRPr="00511225" w14:paraId="1D6C30D2" w14:textId="77777777" w:rsidTr="002906D6">
        <w:tc>
          <w:tcPr>
            <w:tcW w:w="1980" w:type="dxa"/>
            <w:tcBorders>
              <w:top w:val="nil"/>
              <w:left w:val="single" w:sz="4" w:space="0" w:color="auto"/>
              <w:bottom w:val="nil"/>
              <w:right w:val="single" w:sz="4" w:space="0" w:color="auto"/>
            </w:tcBorders>
          </w:tcPr>
          <w:p w14:paraId="7420B0AF"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2527273B" w14:textId="77777777" w:rsidR="00DC33B6" w:rsidRPr="00511225" w:rsidRDefault="00DC33B6" w:rsidP="00DC33B6">
            <w:pPr>
              <w:pStyle w:val="TAC"/>
              <w:rPr>
                <w:sz w:val="16"/>
                <w:szCs w:val="16"/>
              </w:rPr>
            </w:pPr>
          </w:p>
        </w:tc>
        <w:tc>
          <w:tcPr>
            <w:tcW w:w="714" w:type="dxa"/>
            <w:tcBorders>
              <w:left w:val="single" w:sz="4" w:space="0" w:color="auto"/>
              <w:bottom w:val="single" w:sz="4" w:space="0" w:color="auto"/>
            </w:tcBorders>
          </w:tcPr>
          <w:p w14:paraId="6A18CD6F" w14:textId="77777777" w:rsidR="00DC33B6" w:rsidRPr="00511225" w:rsidRDefault="00DC33B6" w:rsidP="00DC33B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548E14B5" w14:textId="77777777" w:rsidR="00DC33B6" w:rsidRPr="00511225" w:rsidRDefault="00DC33B6" w:rsidP="00DC33B6">
            <w:pPr>
              <w:pStyle w:val="TAC"/>
              <w:rPr>
                <w:rFonts w:eastAsia="ＭＳ 明朝"/>
                <w:sz w:val="16"/>
                <w:szCs w:val="16"/>
                <w:lang w:eastAsia="ja-JP"/>
              </w:rPr>
            </w:pPr>
            <w:r w:rsidRPr="00511225">
              <w:rPr>
                <w:rFonts w:eastAsia="ＭＳ 明朝"/>
                <w:sz w:val="16"/>
                <w:szCs w:val="16"/>
                <w:lang w:eastAsia="ja-JP"/>
              </w:rPr>
              <w:t>40</w:t>
            </w:r>
          </w:p>
        </w:tc>
        <w:tc>
          <w:tcPr>
            <w:tcW w:w="4587" w:type="dxa"/>
            <w:tcBorders>
              <w:bottom w:val="single" w:sz="4" w:space="0" w:color="auto"/>
            </w:tcBorders>
          </w:tcPr>
          <w:p w14:paraId="69BD477B" w14:textId="77777777" w:rsidR="00DC33B6" w:rsidRPr="00511225" w:rsidRDefault="00DC33B6" w:rsidP="00DC33B6">
            <w:pPr>
              <w:pStyle w:val="TAC"/>
              <w:rPr>
                <w:sz w:val="16"/>
                <w:szCs w:val="16"/>
              </w:rPr>
            </w:pPr>
            <w:r w:rsidRPr="00511225">
              <w:rPr>
                <w:sz w:val="16"/>
                <w:szCs w:val="16"/>
              </w:rPr>
              <w:t>REF_victim +</w:t>
            </w:r>
            <w:r w:rsidRPr="00511225">
              <w:rPr>
                <w:rFonts w:eastAsia="ＭＳ 明朝"/>
                <w:sz w:val="16"/>
                <w:szCs w:val="16"/>
                <w:lang w:eastAsia="ja-JP"/>
              </w:rPr>
              <w:t>2</w:t>
            </w:r>
          </w:p>
        </w:tc>
      </w:tr>
      <w:tr w:rsidR="00DC33B6" w:rsidRPr="00511225" w14:paraId="448D4CB9" w14:textId="77777777" w:rsidTr="002906D6">
        <w:tc>
          <w:tcPr>
            <w:tcW w:w="1980" w:type="dxa"/>
            <w:tcBorders>
              <w:top w:val="nil"/>
              <w:left w:val="single" w:sz="4" w:space="0" w:color="auto"/>
              <w:bottom w:val="nil"/>
              <w:right w:val="single" w:sz="4" w:space="0" w:color="auto"/>
            </w:tcBorders>
          </w:tcPr>
          <w:p w14:paraId="5A99BAC9" w14:textId="77777777" w:rsidR="00DC33B6" w:rsidRPr="00511225"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569F8A55" w14:textId="77777777" w:rsidR="00DC33B6" w:rsidRPr="00511225" w:rsidRDefault="00DC33B6" w:rsidP="00DC33B6">
            <w:pPr>
              <w:pStyle w:val="TAC"/>
              <w:rPr>
                <w:rFonts w:eastAsia="ＭＳ 明朝"/>
                <w:sz w:val="16"/>
                <w:szCs w:val="16"/>
                <w:lang w:eastAsia="ja-JP"/>
              </w:rPr>
            </w:pPr>
            <w:r w:rsidRPr="00511225">
              <w:rPr>
                <w:rFonts w:eastAsia="ＭＳ 明朝"/>
                <w:sz w:val="16"/>
                <w:szCs w:val="16"/>
                <w:lang w:eastAsia="ja-JP"/>
              </w:rPr>
              <w:t>2</w:t>
            </w:r>
          </w:p>
        </w:tc>
        <w:tc>
          <w:tcPr>
            <w:tcW w:w="714" w:type="dxa"/>
            <w:tcBorders>
              <w:left w:val="single" w:sz="4" w:space="0" w:color="auto"/>
              <w:bottom w:val="single" w:sz="4" w:space="0" w:color="auto"/>
            </w:tcBorders>
          </w:tcPr>
          <w:p w14:paraId="418ACC80"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04D41A61" w14:textId="77777777" w:rsidR="00DC33B6" w:rsidRPr="00511225" w:rsidRDefault="00DC33B6" w:rsidP="00DC33B6">
            <w:pPr>
              <w:pStyle w:val="TAC"/>
              <w:rPr>
                <w:rFonts w:eastAsia="ＭＳ 明朝"/>
                <w:sz w:val="16"/>
                <w:szCs w:val="16"/>
                <w:lang w:eastAsia="ja-JP"/>
              </w:rPr>
            </w:pPr>
            <w:r w:rsidRPr="00511225">
              <w:rPr>
                <w:rFonts w:eastAsia="ＭＳ 明朝"/>
                <w:sz w:val="16"/>
                <w:szCs w:val="16"/>
                <w:lang w:eastAsia="ja-JP"/>
              </w:rPr>
              <w:t>10</w:t>
            </w:r>
          </w:p>
        </w:tc>
        <w:tc>
          <w:tcPr>
            <w:tcW w:w="4587" w:type="dxa"/>
            <w:tcBorders>
              <w:bottom w:val="single" w:sz="4" w:space="0" w:color="auto"/>
            </w:tcBorders>
          </w:tcPr>
          <w:p w14:paraId="5804A07A" w14:textId="77777777" w:rsidR="00DC33B6" w:rsidRPr="00511225" w:rsidRDefault="00DC33B6" w:rsidP="00DC33B6">
            <w:pPr>
              <w:pStyle w:val="TAC"/>
              <w:rPr>
                <w:sz w:val="16"/>
                <w:szCs w:val="16"/>
              </w:rPr>
            </w:pPr>
            <w:r w:rsidRPr="00511225">
              <w:rPr>
                <w:sz w:val="16"/>
                <w:szCs w:val="16"/>
              </w:rPr>
              <w:t>REF_victim +</w:t>
            </w:r>
            <w:r w:rsidRPr="00511225">
              <w:rPr>
                <w:rFonts w:eastAsia="ＭＳ 明朝"/>
                <w:sz w:val="16"/>
                <w:szCs w:val="16"/>
                <w:lang w:eastAsia="ja-JP"/>
              </w:rPr>
              <w:t>2.6</w:t>
            </w:r>
          </w:p>
        </w:tc>
      </w:tr>
      <w:tr w:rsidR="00DC33B6" w:rsidRPr="00511225" w14:paraId="7FB3446E" w14:textId="77777777" w:rsidTr="002906D6">
        <w:tc>
          <w:tcPr>
            <w:tcW w:w="1980" w:type="dxa"/>
            <w:tcBorders>
              <w:top w:val="nil"/>
              <w:left w:val="single" w:sz="4" w:space="0" w:color="auto"/>
              <w:bottom w:val="nil"/>
              <w:right w:val="single" w:sz="4" w:space="0" w:color="auto"/>
            </w:tcBorders>
          </w:tcPr>
          <w:p w14:paraId="7BC53E54"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58F516A6" w14:textId="77777777" w:rsidR="00DC33B6" w:rsidRPr="00511225" w:rsidRDefault="00DC33B6" w:rsidP="00DC33B6">
            <w:pPr>
              <w:pStyle w:val="TAC"/>
              <w:rPr>
                <w:sz w:val="16"/>
                <w:szCs w:val="16"/>
              </w:rPr>
            </w:pPr>
          </w:p>
        </w:tc>
        <w:tc>
          <w:tcPr>
            <w:tcW w:w="714" w:type="dxa"/>
            <w:tcBorders>
              <w:left w:val="single" w:sz="4" w:space="0" w:color="auto"/>
              <w:bottom w:val="single" w:sz="4" w:space="0" w:color="auto"/>
            </w:tcBorders>
          </w:tcPr>
          <w:p w14:paraId="4D72BB24" w14:textId="77777777" w:rsidR="00DC33B6" w:rsidRPr="00511225" w:rsidRDefault="00DC33B6" w:rsidP="00DC33B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45822FF1" w14:textId="77777777" w:rsidR="00DC33B6" w:rsidRPr="00511225" w:rsidRDefault="00DC33B6" w:rsidP="00DC33B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E75FE8D" w14:textId="77777777" w:rsidR="00DC33B6" w:rsidRPr="00511225" w:rsidRDefault="00DC33B6" w:rsidP="00DC33B6">
            <w:pPr>
              <w:pStyle w:val="TAC"/>
              <w:rPr>
                <w:sz w:val="16"/>
                <w:szCs w:val="16"/>
              </w:rPr>
            </w:pPr>
            <w:r w:rsidRPr="00511225">
              <w:rPr>
                <w:sz w:val="16"/>
                <w:szCs w:val="16"/>
              </w:rPr>
              <w:t>REF_aggressor</w:t>
            </w:r>
          </w:p>
        </w:tc>
      </w:tr>
      <w:tr w:rsidR="00DC33B6" w:rsidRPr="00511225" w14:paraId="7FC80120" w14:textId="77777777" w:rsidTr="002906D6">
        <w:tc>
          <w:tcPr>
            <w:tcW w:w="1980" w:type="dxa"/>
            <w:tcBorders>
              <w:top w:val="nil"/>
              <w:left w:val="single" w:sz="4" w:space="0" w:color="auto"/>
              <w:bottom w:val="nil"/>
              <w:right w:val="single" w:sz="4" w:space="0" w:color="auto"/>
            </w:tcBorders>
          </w:tcPr>
          <w:p w14:paraId="1B552EAB" w14:textId="77777777" w:rsidR="00DC33B6" w:rsidRPr="00511225" w:rsidRDefault="00DC33B6" w:rsidP="00DC33B6">
            <w:pPr>
              <w:pStyle w:val="TAC"/>
              <w:rPr>
                <w:sz w:val="16"/>
                <w:szCs w:val="16"/>
              </w:rPr>
            </w:pPr>
          </w:p>
        </w:tc>
        <w:tc>
          <w:tcPr>
            <w:tcW w:w="764" w:type="dxa"/>
            <w:tcBorders>
              <w:top w:val="single" w:sz="4" w:space="0" w:color="auto"/>
              <w:left w:val="single" w:sz="4" w:space="0" w:color="auto"/>
              <w:bottom w:val="nil"/>
              <w:right w:val="single" w:sz="4" w:space="0" w:color="auto"/>
            </w:tcBorders>
          </w:tcPr>
          <w:p w14:paraId="2DEC0F98" w14:textId="77777777" w:rsidR="00DC33B6" w:rsidRPr="00511225" w:rsidRDefault="00DC33B6" w:rsidP="00DC33B6">
            <w:pPr>
              <w:pStyle w:val="TAC"/>
              <w:rPr>
                <w:rFonts w:eastAsia="ＭＳ 明朝"/>
                <w:sz w:val="16"/>
                <w:szCs w:val="16"/>
                <w:lang w:eastAsia="ja-JP"/>
              </w:rPr>
            </w:pPr>
            <w:r w:rsidRPr="00511225">
              <w:rPr>
                <w:rFonts w:eastAsia="ＭＳ 明朝"/>
                <w:sz w:val="16"/>
                <w:szCs w:val="16"/>
                <w:lang w:eastAsia="ja-JP"/>
              </w:rPr>
              <w:t>3</w:t>
            </w:r>
          </w:p>
        </w:tc>
        <w:tc>
          <w:tcPr>
            <w:tcW w:w="714" w:type="dxa"/>
            <w:tcBorders>
              <w:left w:val="single" w:sz="4" w:space="0" w:color="auto"/>
              <w:bottom w:val="single" w:sz="4" w:space="0" w:color="auto"/>
            </w:tcBorders>
          </w:tcPr>
          <w:p w14:paraId="541EF9E8" w14:textId="77777777" w:rsidR="00DC33B6" w:rsidRPr="00511225" w:rsidRDefault="00DC33B6" w:rsidP="00DC33B6">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3662242" w14:textId="77777777" w:rsidR="00DC33B6" w:rsidRPr="00511225" w:rsidRDefault="00DC33B6" w:rsidP="00DC33B6">
            <w:pPr>
              <w:pStyle w:val="TAC"/>
              <w:rPr>
                <w:rFonts w:eastAsia="ＭＳ 明朝"/>
                <w:sz w:val="16"/>
                <w:szCs w:val="16"/>
                <w:lang w:eastAsia="ja-JP"/>
              </w:rPr>
            </w:pPr>
            <w:r w:rsidRPr="00511225">
              <w:rPr>
                <w:rFonts w:eastAsia="ＭＳ 明朝"/>
                <w:sz w:val="16"/>
                <w:szCs w:val="16"/>
                <w:lang w:eastAsia="ja-JP"/>
              </w:rPr>
              <w:t>100</w:t>
            </w:r>
          </w:p>
        </w:tc>
        <w:tc>
          <w:tcPr>
            <w:tcW w:w="4587" w:type="dxa"/>
            <w:tcBorders>
              <w:bottom w:val="single" w:sz="4" w:space="0" w:color="auto"/>
            </w:tcBorders>
          </w:tcPr>
          <w:p w14:paraId="403D03CF" w14:textId="77777777" w:rsidR="00DC33B6" w:rsidRPr="00511225" w:rsidRDefault="00DC33B6" w:rsidP="00DC33B6">
            <w:pPr>
              <w:pStyle w:val="TAC"/>
              <w:rPr>
                <w:sz w:val="16"/>
                <w:szCs w:val="16"/>
              </w:rPr>
            </w:pPr>
            <w:r w:rsidRPr="00511225">
              <w:rPr>
                <w:sz w:val="16"/>
                <w:szCs w:val="16"/>
              </w:rPr>
              <w:t>REF_victim +</w:t>
            </w:r>
            <w:r w:rsidRPr="00511225">
              <w:rPr>
                <w:rFonts w:eastAsia="ＭＳ 明朝"/>
                <w:sz w:val="16"/>
                <w:szCs w:val="16"/>
                <w:lang w:eastAsia="ja-JP"/>
              </w:rPr>
              <w:t>2.6</w:t>
            </w:r>
          </w:p>
        </w:tc>
      </w:tr>
      <w:tr w:rsidR="00DC33B6" w:rsidRPr="00511225" w14:paraId="1EB4F4D2" w14:textId="77777777" w:rsidTr="002906D6">
        <w:tc>
          <w:tcPr>
            <w:tcW w:w="1980" w:type="dxa"/>
            <w:tcBorders>
              <w:top w:val="nil"/>
              <w:left w:val="single" w:sz="4" w:space="0" w:color="auto"/>
              <w:bottom w:val="single" w:sz="4" w:space="0" w:color="auto"/>
              <w:right w:val="single" w:sz="4" w:space="0" w:color="auto"/>
            </w:tcBorders>
          </w:tcPr>
          <w:p w14:paraId="36E01C2A" w14:textId="77777777" w:rsidR="00DC33B6" w:rsidRPr="00511225" w:rsidRDefault="00DC33B6" w:rsidP="00DC33B6">
            <w:pPr>
              <w:pStyle w:val="TAC"/>
              <w:rPr>
                <w:sz w:val="16"/>
                <w:szCs w:val="16"/>
              </w:rPr>
            </w:pPr>
          </w:p>
        </w:tc>
        <w:tc>
          <w:tcPr>
            <w:tcW w:w="764" w:type="dxa"/>
            <w:tcBorders>
              <w:top w:val="nil"/>
              <w:left w:val="single" w:sz="4" w:space="0" w:color="auto"/>
              <w:bottom w:val="single" w:sz="4" w:space="0" w:color="auto"/>
              <w:right w:val="single" w:sz="4" w:space="0" w:color="auto"/>
            </w:tcBorders>
          </w:tcPr>
          <w:p w14:paraId="4EA554B1" w14:textId="77777777" w:rsidR="00DC33B6" w:rsidRPr="00511225" w:rsidRDefault="00DC33B6" w:rsidP="00DC33B6">
            <w:pPr>
              <w:pStyle w:val="TAC"/>
              <w:rPr>
                <w:sz w:val="16"/>
                <w:szCs w:val="16"/>
              </w:rPr>
            </w:pPr>
          </w:p>
        </w:tc>
        <w:tc>
          <w:tcPr>
            <w:tcW w:w="714" w:type="dxa"/>
            <w:tcBorders>
              <w:left w:val="single" w:sz="4" w:space="0" w:color="auto"/>
              <w:bottom w:val="single" w:sz="4" w:space="0" w:color="auto"/>
            </w:tcBorders>
          </w:tcPr>
          <w:p w14:paraId="37AEF78C" w14:textId="77777777" w:rsidR="00DC33B6" w:rsidRPr="00511225" w:rsidRDefault="00DC33B6" w:rsidP="00DC33B6">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4E5B8941" w14:textId="77777777" w:rsidR="00DC33B6" w:rsidRPr="00511225" w:rsidRDefault="00DC33B6" w:rsidP="00DC33B6">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28AD62D3" w14:textId="77777777" w:rsidR="00DC33B6" w:rsidRPr="00511225" w:rsidRDefault="00DC33B6" w:rsidP="00DC33B6">
            <w:pPr>
              <w:pStyle w:val="TAC"/>
              <w:rPr>
                <w:sz w:val="16"/>
                <w:szCs w:val="16"/>
              </w:rPr>
            </w:pPr>
            <w:r w:rsidRPr="00511225">
              <w:rPr>
                <w:sz w:val="16"/>
                <w:szCs w:val="16"/>
              </w:rPr>
              <w:t>REF_aggressor</w:t>
            </w:r>
          </w:p>
        </w:tc>
      </w:tr>
      <w:tr w:rsidR="00DC33B6" w:rsidRPr="00511225" w14:paraId="7AF9C59F" w14:textId="77777777" w:rsidTr="002906D6">
        <w:tc>
          <w:tcPr>
            <w:tcW w:w="9965" w:type="dxa"/>
            <w:gridSpan w:val="5"/>
            <w:tcBorders>
              <w:top w:val="single" w:sz="4" w:space="0" w:color="auto"/>
            </w:tcBorders>
          </w:tcPr>
          <w:p w14:paraId="1F20F0A9" w14:textId="77777777" w:rsidR="00DC33B6" w:rsidRPr="00511225" w:rsidRDefault="00DC33B6" w:rsidP="00DC33B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DBD4B1A" w14:textId="77777777" w:rsidR="00DC33B6" w:rsidRPr="00511225" w:rsidRDefault="00DC33B6" w:rsidP="00DC33B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1F6F7C3" w14:textId="77777777" w:rsidR="00DC33B6" w:rsidRPr="00511225" w:rsidRDefault="00DC33B6" w:rsidP="00DC33B6">
            <w:pPr>
              <w:pStyle w:val="TAN"/>
              <w:rPr>
                <w:sz w:val="16"/>
                <w:szCs w:val="16"/>
              </w:rPr>
            </w:pPr>
            <w:r w:rsidRPr="00511225">
              <w:rPr>
                <w:sz w:val="16"/>
                <w:szCs w:val="16"/>
              </w:rPr>
              <w:t>Note 3:</w:t>
            </w:r>
            <w:r w:rsidRPr="00511225">
              <w:rPr>
                <w:sz w:val="16"/>
                <w:szCs w:val="16"/>
              </w:rPr>
              <w:tab/>
              <w:t>Void</w:t>
            </w:r>
          </w:p>
          <w:p w14:paraId="2A8BF372" w14:textId="77777777" w:rsidR="00DC33B6" w:rsidRPr="00511225" w:rsidRDefault="00DC33B6" w:rsidP="00DC33B6">
            <w:pPr>
              <w:pStyle w:val="TAN"/>
              <w:rPr>
                <w:sz w:val="16"/>
                <w:szCs w:val="16"/>
              </w:rPr>
            </w:pPr>
            <w:r w:rsidRPr="00511225">
              <w:rPr>
                <w:sz w:val="16"/>
                <w:szCs w:val="16"/>
              </w:rPr>
              <w:t>Note 4:</w:t>
            </w:r>
            <w:r w:rsidRPr="00511225">
              <w:rPr>
                <w:sz w:val="16"/>
                <w:szCs w:val="16"/>
              </w:rPr>
              <w:tab/>
              <w:t>Void</w:t>
            </w:r>
          </w:p>
          <w:p w14:paraId="56071CC7" w14:textId="77777777" w:rsidR="00DC33B6" w:rsidRPr="00511225" w:rsidRDefault="00DC33B6" w:rsidP="00DC33B6">
            <w:pPr>
              <w:pStyle w:val="TAN"/>
              <w:rPr>
                <w:sz w:val="16"/>
                <w:szCs w:val="16"/>
              </w:rPr>
            </w:pPr>
            <w:r w:rsidRPr="00511225">
              <w:rPr>
                <w:sz w:val="16"/>
                <w:szCs w:val="16"/>
              </w:rPr>
              <w:t>Note 5:</w:t>
            </w:r>
            <w:r w:rsidRPr="00511225">
              <w:rPr>
                <w:sz w:val="16"/>
                <w:szCs w:val="16"/>
              </w:rPr>
              <w:tab/>
              <w:t>Void</w:t>
            </w:r>
          </w:p>
          <w:p w14:paraId="69E7D941" w14:textId="77777777" w:rsidR="00DC33B6" w:rsidRPr="00511225" w:rsidRDefault="00DC33B6" w:rsidP="00DC33B6">
            <w:pPr>
              <w:pStyle w:val="TAN"/>
              <w:rPr>
                <w:sz w:val="16"/>
                <w:szCs w:val="16"/>
              </w:rPr>
            </w:pPr>
            <w:r w:rsidRPr="00511225">
              <w:rPr>
                <w:sz w:val="16"/>
                <w:szCs w:val="16"/>
              </w:rPr>
              <w:t>Note 6:</w:t>
            </w:r>
            <w:r w:rsidRPr="00511225">
              <w:rPr>
                <w:sz w:val="16"/>
                <w:szCs w:val="16"/>
              </w:rPr>
              <w:tab/>
              <w:t>Void</w:t>
            </w:r>
          </w:p>
          <w:p w14:paraId="7E868014" w14:textId="77777777" w:rsidR="00DC33B6" w:rsidRPr="00511225" w:rsidRDefault="00DC33B6" w:rsidP="00DC33B6">
            <w:pPr>
              <w:pStyle w:val="TAN"/>
              <w:rPr>
                <w:sz w:val="16"/>
                <w:szCs w:val="16"/>
              </w:rPr>
            </w:pPr>
            <w:r w:rsidRPr="00511225">
              <w:rPr>
                <w:sz w:val="16"/>
                <w:szCs w:val="16"/>
              </w:rPr>
              <w:t>Note 7:</w:t>
            </w:r>
            <w:r w:rsidRPr="00511225">
              <w:rPr>
                <w:sz w:val="16"/>
                <w:szCs w:val="16"/>
              </w:rPr>
              <w:tab/>
              <w:t>Void</w:t>
            </w:r>
          </w:p>
          <w:p w14:paraId="08EC8DEF" w14:textId="77777777" w:rsidR="00DC33B6" w:rsidRPr="00511225" w:rsidRDefault="00DC33B6" w:rsidP="00DC33B6">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760DB74D" w14:textId="77777777" w:rsidR="00DC33B6" w:rsidRPr="00511225" w:rsidRDefault="00DC33B6" w:rsidP="00DC33B6">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73E0EFF" w14:textId="77777777" w:rsidR="00DC33B6" w:rsidRPr="00511225" w:rsidRDefault="00DC33B6" w:rsidP="00DC33B6">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2D1F03A" w14:textId="77777777" w:rsidR="00DC33B6" w:rsidRPr="00511225" w:rsidRDefault="00DC33B6" w:rsidP="00DC33B6">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1ECD63FB" w14:textId="77777777" w:rsidR="00F71412" w:rsidRPr="00511225" w:rsidRDefault="00F71412" w:rsidP="00F71412"/>
    <w:p w14:paraId="4881645B"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071CB6"/>
    <w:multiLevelType w:val="hybridMultilevel"/>
    <w:tmpl w:val="3D5ECB04"/>
    <w:lvl w:ilvl="0" w:tplc="5D3E70F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4"/>
  </w:num>
  <w:num w:numId="3" w16cid:durableId="1285385557">
    <w:abstractNumId w:val="5"/>
  </w:num>
  <w:num w:numId="4" w16cid:durableId="1942716044">
    <w:abstractNumId w:val="28"/>
  </w:num>
  <w:num w:numId="5" w16cid:durableId="688533672">
    <w:abstractNumId w:val="19"/>
  </w:num>
  <w:num w:numId="6" w16cid:durableId="1813868797">
    <w:abstractNumId w:val="40"/>
  </w:num>
  <w:num w:numId="7" w16cid:durableId="705526096">
    <w:abstractNumId w:val="45"/>
  </w:num>
  <w:num w:numId="8" w16cid:durableId="1179271181">
    <w:abstractNumId w:val="47"/>
  </w:num>
  <w:num w:numId="9" w16cid:durableId="871964206">
    <w:abstractNumId w:val="17"/>
  </w:num>
  <w:num w:numId="10" w16cid:durableId="1441100600">
    <w:abstractNumId w:val="6"/>
  </w:num>
  <w:num w:numId="11" w16cid:durableId="1452476531">
    <w:abstractNumId w:val="21"/>
  </w:num>
  <w:num w:numId="12" w16cid:durableId="2118868795">
    <w:abstractNumId w:val="27"/>
  </w:num>
  <w:num w:numId="13" w16cid:durableId="616063806">
    <w:abstractNumId w:val="18"/>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1"/>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9"/>
  </w:num>
  <w:num w:numId="30" w16cid:durableId="834224613">
    <w:abstractNumId w:val="2"/>
  </w:num>
  <w:num w:numId="31" w16cid:durableId="1472402112">
    <w:abstractNumId w:val="38"/>
  </w:num>
  <w:num w:numId="32" w16cid:durableId="98449789">
    <w:abstractNumId w:val="29"/>
  </w:num>
  <w:num w:numId="33" w16cid:durableId="66462608">
    <w:abstractNumId w:val="8"/>
  </w:num>
  <w:num w:numId="34" w16cid:durableId="1452171302">
    <w:abstractNumId w:val="10"/>
  </w:num>
  <w:num w:numId="35" w16cid:durableId="1737780538">
    <w:abstractNumId w:val="4"/>
  </w:num>
  <w:num w:numId="36" w16cid:durableId="1240099643">
    <w:abstractNumId w:val="46"/>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1"/>
  </w:num>
  <w:num w:numId="42" w16cid:durableId="634872298">
    <w:abstractNumId w:val="26"/>
  </w:num>
  <w:num w:numId="43" w16cid:durableId="415131141">
    <w:abstractNumId w:val="15"/>
  </w:num>
  <w:num w:numId="44" w16cid:durableId="396440502">
    <w:abstractNumId w:val="12"/>
  </w:num>
  <w:num w:numId="45" w16cid:durableId="539515145">
    <w:abstractNumId w:val="13"/>
  </w:num>
  <w:num w:numId="46" w16cid:durableId="751777427">
    <w:abstractNumId w:val="35"/>
  </w:num>
  <w:num w:numId="47" w16cid:durableId="583299574">
    <w:abstractNumId w:val="22"/>
  </w:num>
  <w:num w:numId="48" w16cid:durableId="807404476">
    <w:abstractNumId w:val="7"/>
  </w:num>
  <w:num w:numId="49" w16cid:durableId="2121489164">
    <w:abstractNumId w:val="23"/>
  </w:num>
  <w:num w:numId="50" w16cid:durableId="149476142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30CA"/>
    <w:rsid w:val="000C4603"/>
    <w:rsid w:val="000C6598"/>
    <w:rsid w:val="000D44B3"/>
    <w:rsid w:val="000E5C50"/>
    <w:rsid w:val="000F4E8E"/>
    <w:rsid w:val="00104959"/>
    <w:rsid w:val="0014527F"/>
    <w:rsid w:val="00145D43"/>
    <w:rsid w:val="00146DE7"/>
    <w:rsid w:val="001571D7"/>
    <w:rsid w:val="00184BEF"/>
    <w:rsid w:val="00184E7F"/>
    <w:rsid w:val="00192C46"/>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4FEB"/>
    <w:rsid w:val="002860C4"/>
    <w:rsid w:val="002924F0"/>
    <w:rsid w:val="002A1E02"/>
    <w:rsid w:val="002A5566"/>
    <w:rsid w:val="002B5741"/>
    <w:rsid w:val="002D66C7"/>
    <w:rsid w:val="002E472E"/>
    <w:rsid w:val="002F126C"/>
    <w:rsid w:val="002F6471"/>
    <w:rsid w:val="00305409"/>
    <w:rsid w:val="00315D0E"/>
    <w:rsid w:val="00322822"/>
    <w:rsid w:val="00340B6A"/>
    <w:rsid w:val="003478C2"/>
    <w:rsid w:val="003609EF"/>
    <w:rsid w:val="00361873"/>
    <w:rsid w:val="0036231A"/>
    <w:rsid w:val="00374DD4"/>
    <w:rsid w:val="0037712D"/>
    <w:rsid w:val="003A4765"/>
    <w:rsid w:val="003E1A36"/>
    <w:rsid w:val="00410371"/>
    <w:rsid w:val="00413AEF"/>
    <w:rsid w:val="004154CE"/>
    <w:rsid w:val="0042175A"/>
    <w:rsid w:val="00421E87"/>
    <w:rsid w:val="004242F1"/>
    <w:rsid w:val="0043517B"/>
    <w:rsid w:val="00461F10"/>
    <w:rsid w:val="0049099C"/>
    <w:rsid w:val="004A2B29"/>
    <w:rsid w:val="004B25D3"/>
    <w:rsid w:val="004B75B7"/>
    <w:rsid w:val="00510047"/>
    <w:rsid w:val="0051250F"/>
    <w:rsid w:val="005141D9"/>
    <w:rsid w:val="0051580D"/>
    <w:rsid w:val="00525230"/>
    <w:rsid w:val="00532A4B"/>
    <w:rsid w:val="00537824"/>
    <w:rsid w:val="00537933"/>
    <w:rsid w:val="00547111"/>
    <w:rsid w:val="00572340"/>
    <w:rsid w:val="00587300"/>
    <w:rsid w:val="00592D74"/>
    <w:rsid w:val="005B48B2"/>
    <w:rsid w:val="005E2C44"/>
    <w:rsid w:val="005F071D"/>
    <w:rsid w:val="005F62EF"/>
    <w:rsid w:val="006129DC"/>
    <w:rsid w:val="00621177"/>
    <w:rsid w:val="00621188"/>
    <w:rsid w:val="006257ED"/>
    <w:rsid w:val="006274EF"/>
    <w:rsid w:val="00653DE4"/>
    <w:rsid w:val="00654A15"/>
    <w:rsid w:val="00665C47"/>
    <w:rsid w:val="00676798"/>
    <w:rsid w:val="00682D98"/>
    <w:rsid w:val="00690CCA"/>
    <w:rsid w:val="00695808"/>
    <w:rsid w:val="006A17CE"/>
    <w:rsid w:val="006B46FB"/>
    <w:rsid w:val="006C741F"/>
    <w:rsid w:val="006E21FB"/>
    <w:rsid w:val="006E7EEB"/>
    <w:rsid w:val="006F699C"/>
    <w:rsid w:val="00705C4A"/>
    <w:rsid w:val="0070716F"/>
    <w:rsid w:val="00742D1F"/>
    <w:rsid w:val="00762426"/>
    <w:rsid w:val="00772A25"/>
    <w:rsid w:val="00790010"/>
    <w:rsid w:val="00792342"/>
    <w:rsid w:val="007949AF"/>
    <w:rsid w:val="007977A8"/>
    <w:rsid w:val="007A1DB9"/>
    <w:rsid w:val="007B4A21"/>
    <w:rsid w:val="007B512A"/>
    <w:rsid w:val="007C2097"/>
    <w:rsid w:val="007D13A3"/>
    <w:rsid w:val="007D6A07"/>
    <w:rsid w:val="007E528F"/>
    <w:rsid w:val="007F7259"/>
    <w:rsid w:val="008040A8"/>
    <w:rsid w:val="00811934"/>
    <w:rsid w:val="008279FA"/>
    <w:rsid w:val="008626E7"/>
    <w:rsid w:val="00870EE7"/>
    <w:rsid w:val="00877454"/>
    <w:rsid w:val="008863B9"/>
    <w:rsid w:val="00891C74"/>
    <w:rsid w:val="00897530"/>
    <w:rsid w:val="008A45A6"/>
    <w:rsid w:val="008A5074"/>
    <w:rsid w:val="008A6257"/>
    <w:rsid w:val="008A7B05"/>
    <w:rsid w:val="008C7C75"/>
    <w:rsid w:val="008D3CCC"/>
    <w:rsid w:val="008F3789"/>
    <w:rsid w:val="008F686C"/>
    <w:rsid w:val="009050D4"/>
    <w:rsid w:val="009148DE"/>
    <w:rsid w:val="00941E30"/>
    <w:rsid w:val="00964A97"/>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32D0F"/>
    <w:rsid w:val="00A47E70"/>
    <w:rsid w:val="00A50CF0"/>
    <w:rsid w:val="00A613E5"/>
    <w:rsid w:val="00A652D7"/>
    <w:rsid w:val="00A66765"/>
    <w:rsid w:val="00A7671C"/>
    <w:rsid w:val="00A84746"/>
    <w:rsid w:val="00A91D4E"/>
    <w:rsid w:val="00A9219D"/>
    <w:rsid w:val="00AA2CBC"/>
    <w:rsid w:val="00AA5A6C"/>
    <w:rsid w:val="00AB1DB4"/>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68C8"/>
    <w:rsid w:val="00BA3EC5"/>
    <w:rsid w:val="00BA51D9"/>
    <w:rsid w:val="00BA5D37"/>
    <w:rsid w:val="00BB3483"/>
    <w:rsid w:val="00BB5DFC"/>
    <w:rsid w:val="00BC5F08"/>
    <w:rsid w:val="00BD279D"/>
    <w:rsid w:val="00BD6BB8"/>
    <w:rsid w:val="00BE3107"/>
    <w:rsid w:val="00C016DF"/>
    <w:rsid w:val="00C2409D"/>
    <w:rsid w:val="00C33A61"/>
    <w:rsid w:val="00C57551"/>
    <w:rsid w:val="00C604AD"/>
    <w:rsid w:val="00C618F9"/>
    <w:rsid w:val="00C66BA2"/>
    <w:rsid w:val="00C870F6"/>
    <w:rsid w:val="00C95985"/>
    <w:rsid w:val="00CA3666"/>
    <w:rsid w:val="00CA40B8"/>
    <w:rsid w:val="00CB3B61"/>
    <w:rsid w:val="00CC5026"/>
    <w:rsid w:val="00CC68D0"/>
    <w:rsid w:val="00CD6939"/>
    <w:rsid w:val="00CF5B03"/>
    <w:rsid w:val="00D02169"/>
    <w:rsid w:val="00D03F9A"/>
    <w:rsid w:val="00D06D51"/>
    <w:rsid w:val="00D24991"/>
    <w:rsid w:val="00D25886"/>
    <w:rsid w:val="00D352F5"/>
    <w:rsid w:val="00D4676F"/>
    <w:rsid w:val="00D469C5"/>
    <w:rsid w:val="00D50255"/>
    <w:rsid w:val="00D66520"/>
    <w:rsid w:val="00D84AE9"/>
    <w:rsid w:val="00D864A9"/>
    <w:rsid w:val="00DB1119"/>
    <w:rsid w:val="00DC0EBD"/>
    <w:rsid w:val="00DC25E4"/>
    <w:rsid w:val="00DC33B6"/>
    <w:rsid w:val="00DC570D"/>
    <w:rsid w:val="00DD239D"/>
    <w:rsid w:val="00DE34CF"/>
    <w:rsid w:val="00DE6E3A"/>
    <w:rsid w:val="00DE7900"/>
    <w:rsid w:val="00E13F3D"/>
    <w:rsid w:val="00E17B13"/>
    <w:rsid w:val="00E25DD5"/>
    <w:rsid w:val="00E32CC9"/>
    <w:rsid w:val="00E34898"/>
    <w:rsid w:val="00E47634"/>
    <w:rsid w:val="00E5436D"/>
    <w:rsid w:val="00E703A7"/>
    <w:rsid w:val="00E7600C"/>
    <w:rsid w:val="00E97203"/>
    <w:rsid w:val="00EB09B7"/>
    <w:rsid w:val="00EC330B"/>
    <w:rsid w:val="00ED39BB"/>
    <w:rsid w:val="00EE4A14"/>
    <w:rsid w:val="00EE7D7C"/>
    <w:rsid w:val="00EF0540"/>
    <w:rsid w:val="00F030BD"/>
    <w:rsid w:val="00F13C1F"/>
    <w:rsid w:val="00F25D98"/>
    <w:rsid w:val="00F2691D"/>
    <w:rsid w:val="00F300FB"/>
    <w:rsid w:val="00F33C5B"/>
    <w:rsid w:val="00F34029"/>
    <w:rsid w:val="00F71412"/>
    <w:rsid w:val="00F86C84"/>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openxmlformats.org/officeDocument/2006/relationships/image" Target="media/image15.wmf"/><Relationship Id="rId54"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TotalTime>
  <Pages>3</Pages>
  <Words>6980</Words>
  <Characters>39789</Characters>
  <Application>Microsoft Office Word</Application>
  <DocSecurity>0</DocSecurity>
  <Lines>331</Lines>
  <Paragraphs>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119</cp:revision>
  <cp:lastPrinted>1899-12-31T23:00:00Z</cp:lastPrinted>
  <dcterms:created xsi:type="dcterms:W3CDTF">2020-02-03T08:32:00Z</dcterms:created>
  <dcterms:modified xsi:type="dcterms:W3CDTF">2025-08-15T17:18:00Z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R5-254751</vt:lpwstr>
  </property>
  <property fmtid="{D5CDD505-2E9C-101B-9397-08002B2CF9AE}" pid="9" name="Spec#">
    <vt:lpwstr>38.521-1</vt:lpwstr>
  </property>
  <property fmtid="{D5CDD505-2E9C-101B-9397-08002B2CF9AE}" pid="10" name="Cr#">
    <vt:lpwstr>3501</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Huawei, HiSilicon, NTT DOCOMO INC.</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Rel-18 2DL CA</vt:lpwstr>
  </property>
  <property fmtid="{D5CDD505-2E9C-101B-9397-08002B2CF9AE}" pid="20" name="MtgTitle">
    <vt:lpwstr> </vt:lpwstr>
  </property>
</Properties>
</file>